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DF17DD" w14:textId="383E2172" w:rsidR="00E51CFB" w:rsidRDefault="00D230F9">
      <w:pPr>
        <w:pStyle w:val="af3"/>
        <w:tabs>
          <w:tab w:val="left" w:pos="1800"/>
        </w:tabs>
        <w:spacing w:after="0"/>
        <w:ind w:left="1800" w:hanging="1800"/>
        <w:rPr>
          <w:rFonts w:cs="Arial"/>
          <w:bCs/>
          <w:sz w:val="22"/>
          <w:lang w:val="de-DE"/>
        </w:rPr>
      </w:pPr>
      <w:r>
        <w:rPr>
          <w:rFonts w:cs="Arial"/>
          <w:bCs/>
          <w:sz w:val="22"/>
          <w:lang w:val="de-DE"/>
        </w:rPr>
        <w:t>3GPP TSG RAN WG1#1</w:t>
      </w:r>
      <w:r>
        <w:rPr>
          <w:rFonts w:cs="Arial" w:hint="eastAsia"/>
          <w:bCs/>
          <w:sz w:val="22"/>
          <w:lang w:val="de-DE" w:eastAsia="zh-CN"/>
        </w:rPr>
        <w:t>10bis-E</w:t>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Pr>
          <w:rFonts w:cs="Arial"/>
          <w:bCs/>
          <w:sz w:val="22"/>
          <w:lang w:val="de-DE"/>
        </w:rPr>
        <w:tab/>
      </w:r>
      <w:r w:rsidR="0029317E" w:rsidRPr="0029317E">
        <w:rPr>
          <w:rFonts w:cs="Arial"/>
          <w:bCs/>
          <w:sz w:val="22"/>
          <w:lang w:val="de-DE"/>
        </w:rPr>
        <w:t>R1-2212899</w:t>
      </w:r>
      <w:r w:rsidR="009C1136">
        <w:rPr>
          <w:rFonts w:cs="Arial"/>
          <w:bCs/>
          <w:sz w:val="22"/>
          <w:lang w:val="de-DE"/>
        </w:rPr>
        <w:t xml:space="preserve"> </w:t>
      </w:r>
    </w:p>
    <w:p w14:paraId="41A3432A" w14:textId="77777777" w:rsidR="00E51CFB" w:rsidRDefault="00D230F9">
      <w:pPr>
        <w:pStyle w:val="af3"/>
        <w:tabs>
          <w:tab w:val="left" w:pos="1800"/>
        </w:tabs>
        <w:ind w:left="1800" w:hanging="1800"/>
        <w:rPr>
          <w:rFonts w:cs="Arial"/>
          <w:sz w:val="22"/>
          <w:szCs w:val="22"/>
        </w:rPr>
      </w:pPr>
      <w:proofErr w:type="spellStart"/>
      <w:r>
        <w:rPr>
          <w:rFonts w:cs="Arial" w:hint="eastAsia"/>
          <w:sz w:val="22"/>
          <w:szCs w:val="22"/>
          <w:lang w:eastAsia="zh-CN"/>
        </w:rPr>
        <w:t>eMeeting</w:t>
      </w:r>
      <w:proofErr w:type="spellEnd"/>
      <w:r>
        <w:rPr>
          <w:rFonts w:cs="Arial"/>
          <w:sz w:val="22"/>
          <w:szCs w:val="22"/>
          <w:lang w:eastAsia="zh-CN"/>
        </w:rPr>
        <w:t xml:space="preserve">, </w:t>
      </w:r>
      <w:r>
        <w:rPr>
          <w:rFonts w:cs="Arial" w:hint="eastAsia"/>
          <w:sz w:val="22"/>
          <w:szCs w:val="22"/>
          <w:lang w:eastAsia="zh-CN"/>
        </w:rPr>
        <w:t>October 10th</w:t>
      </w:r>
      <w:r>
        <w:rPr>
          <w:rFonts w:cs="Arial"/>
          <w:sz w:val="22"/>
          <w:szCs w:val="22"/>
          <w:lang w:eastAsia="zh-CN"/>
        </w:rPr>
        <w:t xml:space="preserve"> – </w:t>
      </w:r>
      <w:r>
        <w:rPr>
          <w:rFonts w:cs="Arial" w:hint="eastAsia"/>
          <w:sz w:val="22"/>
          <w:szCs w:val="22"/>
          <w:lang w:eastAsia="zh-CN"/>
        </w:rPr>
        <w:t>19</w:t>
      </w:r>
      <w:r>
        <w:rPr>
          <w:rFonts w:cs="Arial"/>
          <w:sz w:val="22"/>
          <w:szCs w:val="22"/>
          <w:lang w:eastAsia="zh-CN"/>
        </w:rPr>
        <w:t>th, 2022</w:t>
      </w:r>
    </w:p>
    <w:p w14:paraId="2F547FD8" w14:textId="77777777" w:rsidR="00E51CFB" w:rsidRDefault="00E51CFB">
      <w:pPr>
        <w:pStyle w:val="af3"/>
        <w:tabs>
          <w:tab w:val="left" w:pos="1800"/>
        </w:tabs>
        <w:spacing w:after="0"/>
        <w:ind w:left="1800" w:hanging="1800"/>
        <w:rPr>
          <w:rFonts w:cs="Arial"/>
          <w:sz w:val="22"/>
          <w:szCs w:val="22"/>
          <w:lang w:eastAsia="zh-CN"/>
        </w:rPr>
      </w:pPr>
    </w:p>
    <w:p w14:paraId="57B95649" w14:textId="77777777" w:rsidR="00E51CFB" w:rsidRDefault="00D230F9">
      <w:pPr>
        <w:pStyle w:val="af3"/>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(vivo)</w:t>
      </w:r>
    </w:p>
    <w:p w14:paraId="7C302008" w14:textId="279B1FBE" w:rsidR="00E51CFB" w:rsidRDefault="00D230F9">
      <w:pPr>
        <w:pStyle w:val="af3"/>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Pr>
          <w:rFonts w:cs="Arial"/>
          <w:sz w:val="22"/>
          <w:szCs w:val="22"/>
        </w:rPr>
        <w:tab/>
      </w:r>
      <w:r>
        <w:rPr>
          <w:rFonts w:cs="Arial" w:hint="eastAsia"/>
          <w:sz w:val="22"/>
          <w:szCs w:val="22"/>
        </w:rPr>
        <w:t>FL summary#</w:t>
      </w:r>
      <w:r w:rsidR="009C1136">
        <w:rPr>
          <w:rFonts w:cs="Arial"/>
          <w:sz w:val="22"/>
          <w:szCs w:val="22"/>
          <w:lang w:eastAsia="zh-CN"/>
        </w:rPr>
        <w:t>2</w:t>
      </w:r>
      <w:r>
        <w:rPr>
          <w:rFonts w:cs="Arial" w:hint="eastAsia"/>
          <w:sz w:val="22"/>
          <w:szCs w:val="22"/>
        </w:rPr>
        <w:t xml:space="preserve"> of </w:t>
      </w:r>
      <w:r>
        <w:rPr>
          <w:rFonts w:cs="Arial" w:hint="eastAsia"/>
          <w:sz w:val="22"/>
          <w:szCs w:val="22"/>
          <w:lang w:eastAsia="zh-CN"/>
        </w:rPr>
        <w:t>e</w:t>
      </w:r>
      <w:r>
        <w:rPr>
          <w:rFonts w:cs="Arial" w:hint="eastAsia"/>
          <w:sz w:val="22"/>
          <w:szCs w:val="22"/>
        </w:rPr>
        <w:t>valuation on low power WUS</w:t>
      </w:r>
    </w:p>
    <w:p w14:paraId="5D49DA3A" w14:textId="77777777" w:rsidR="00E51CFB" w:rsidRDefault="00D230F9">
      <w:pPr>
        <w:pStyle w:val="af3"/>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9.13.1</w:t>
      </w:r>
    </w:p>
    <w:p w14:paraId="7545BEB4" w14:textId="77777777" w:rsidR="00E51CFB" w:rsidRDefault="00D230F9">
      <w:pPr>
        <w:pStyle w:val="af3"/>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Information</w:t>
      </w:r>
    </w:p>
    <w:p w14:paraId="0FB20537" w14:textId="77777777" w:rsidR="00E51CFB" w:rsidRDefault="00D230F9">
      <w:pPr>
        <w:pStyle w:val="1"/>
        <w:rPr>
          <w:sz w:val="44"/>
          <w:lang w:eastAsia="zh-CN"/>
        </w:rPr>
      </w:pPr>
      <w:r>
        <w:rPr>
          <w:rFonts w:hint="eastAsia"/>
          <w:sz w:val="44"/>
          <w:lang w:val="en-US" w:eastAsia="zh-CN"/>
        </w:rPr>
        <w:t>Introduction</w:t>
      </w:r>
    </w:p>
    <w:p w14:paraId="3B7ED257" w14:textId="77777777" w:rsidR="00E51CFB" w:rsidRDefault="00D230F9">
      <w:pPr>
        <w:rPr>
          <w:lang w:eastAsia="zh-CN"/>
        </w:rPr>
      </w:pPr>
      <w:r>
        <w:t xml:space="preserve">This document summarizes the contributions [1 - 25] for AI 9.13.1 </w:t>
      </w:r>
      <w:r>
        <w:rPr>
          <w:rFonts w:hint="eastAsia"/>
          <w:lang w:eastAsia="zh-CN"/>
        </w:rPr>
        <w:t>a</w:t>
      </w:r>
      <w:r>
        <w:rPr>
          <w:lang w:eastAsia="zh-CN"/>
        </w:rPr>
        <w:t>nd email discussions.</w:t>
      </w:r>
    </w:p>
    <w:p w14:paraId="0B5838C3" w14:textId="77777777" w:rsidR="00E51CFB" w:rsidRDefault="00D230F9">
      <w:r>
        <w:t xml:space="preserve">The issues in this document are tagged and color coded with </w:t>
      </w:r>
      <w:r>
        <w:rPr>
          <w:highlight w:val="yellow"/>
        </w:rPr>
        <w:t>[H]</w:t>
      </w:r>
      <w:r>
        <w:t xml:space="preserve"> or </w:t>
      </w:r>
      <w:r>
        <w:rPr>
          <w:highlight w:val="cyan"/>
        </w:rPr>
        <w:t>[M]</w:t>
      </w:r>
      <w:r>
        <w:t>.</w:t>
      </w:r>
    </w:p>
    <w:p w14:paraId="52864C8F" w14:textId="77777777" w:rsidR="00E51CFB" w:rsidRDefault="00D230F9">
      <w:pPr>
        <w:rPr>
          <w:lang w:val="en-GB" w:eastAsia="zh-CN"/>
        </w:rPr>
      </w:pPr>
      <w:r>
        <w:rPr>
          <w:rFonts w:hint="eastAsia"/>
          <w:lang w:val="en-GB" w:eastAsia="zh-CN"/>
        </w:rPr>
        <w:t>T</w:t>
      </w:r>
      <w:r>
        <w:rPr>
          <w:lang w:val="en-GB" w:eastAsia="zh-CN"/>
        </w:rPr>
        <w:t>he previous FL summaries can be found in section 7.</w:t>
      </w:r>
    </w:p>
    <w:p w14:paraId="0533DAE0" w14:textId="77777777" w:rsidR="00E51CFB" w:rsidRDefault="00D230F9">
      <w:pPr>
        <w:rPr>
          <w:rFonts w:ascii="Times" w:hAnsi="Times"/>
          <w:b/>
          <w:szCs w:val="24"/>
        </w:rPr>
      </w:pPr>
      <w:r>
        <w:rPr>
          <w:rFonts w:ascii="Times" w:hAnsi="Times"/>
          <w:b/>
          <w:szCs w:val="24"/>
        </w:rPr>
        <w:t>Please consider entering contact info below for this email discussion.</w:t>
      </w:r>
    </w:p>
    <w:tbl>
      <w:tblPr>
        <w:tblW w:w="9634" w:type="dxa"/>
        <w:tblLayout w:type="fixed"/>
        <w:tblLook w:val="04A0" w:firstRow="1" w:lastRow="0" w:firstColumn="1" w:lastColumn="0" w:noHBand="0" w:noVBand="1"/>
      </w:tblPr>
      <w:tblGrid>
        <w:gridCol w:w="2518"/>
        <w:gridCol w:w="2977"/>
        <w:gridCol w:w="4139"/>
      </w:tblGrid>
      <w:tr w:rsidR="00E51CFB" w14:paraId="79D36FB3" w14:textId="77777777">
        <w:tc>
          <w:tcPr>
            <w:tcW w:w="251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607D72" w14:textId="77777777" w:rsidR="00E51CFB" w:rsidRDefault="00D230F9">
            <w:pPr>
              <w:spacing w:after="0" w:line="240" w:lineRule="auto"/>
              <w:jc w:val="center"/>
              <w:rPr>
                <w:b/>
                <w:bCs/>
              </w:rPr>
            </w:pPr>
            <w:r>
              <w:rPr>
                <w:b/>
                <w:bCs/>
              </w:rPr>
              <w:t>Company</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B94F7C" w14:textId="77777777" w:rsidR="00E51CFB" w:rsidRDefault="00D230F9">
            <w:pPr>
              <w:spacing w:after="0" w:line="240" w:lineRule="auto"/>
              <w:jc w:val="center"/>
              <w:rPr>
                <w:b/>
                <w:bCs/>
              </w:rPr>
            </w:pPr>
            <w:r>
              <w:rPr>
                <w:b/>
                <w:bCs/>
              </w:rPr>
              <w:t>Contact(s)</w:t>
            </w:r>
          </w:p>
        </w:tc>
        <w:tc>
          <w:tcPr>
            <w:tcW w:w="413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92B366B" w14:textId="77777777" w:rsidR="00E51CFB" w:rsidRDefault="00D230F9">
            <w:pPr>
              <w:spacing w:after="0" w:line="240" w:lineRule="auto"/>
              <w:jc w:val="center"/>
              <w:rPr>
                <w:b/>
                <w:bCs/>
              </w:rPr>
            </w:pPr>
            <w:r>
              <w:rPr>
                <w:b/>
                <w:bCs/>
              </w:rPr>
              <w:t>Email address(es)</w:t>
            </w:r>
          </w:p>
        </w:tc>
      </w:tr>
      <w:tr w:rsidR="00E51CFB" w14:paraId="37E7D18B" w14:textId="77777777">
        <w:tc>
          <w:tcPr>
            <w:tcW w:w="2518" w:type="dxa"/>
            <w:tcBorders>
              <w:top w:val="single" w:sz="4" w:space="0" w:color="auto"/>
              <w:left w:val="single" w:sz="4" w:space="0" w:color="auto"/>
              <w:bottom w:val="single" w:sz="4" w:space="0" w:color="auto"/>
              <w:right w:val="single" w:sz="4" w:space="0" w:color="auto"/>
            </w:tcBorders>
          </w:tcPr>
          <w:p w14:paraId="3F711525" w14:textId="77777777" w:rsidR="00E51CFB" w:rsidRDefault="00D230F9">
            <w:pPr>
              <w:spacing w:after="0" w:line="240" w:lineRule="auto"/>
              <w:jc w:val="center"/>
              <w:rPr>
                <w:rFonts w:eastAsiaTheme="minorEastAsia"/>
                <w:lang w:eastAsia="zh-CN"/>
              </w:rPr>
            </w:pPr>
            <w:r>
              <w:rPr>
                <w:rFonts w:eastAsiaTheme="minorEastAsia"/>
                <w:lang w:eastAsia="zh-CN"/>
              </w:rPr>
              <w:t>Nokia, Nokia Shanghai Bell</w:t>
            </w:r>
          </w:p>
        </w:tc>
        <w:tc>
          <w:tcPr>
            <w:tcW w:w="2977" w:type="dxa"/>
            <w:tcBorders>
              <w:top w:val="single" w:sz="4" w:space="0" w:color="auto"/>
              <w:left w:val="single" w:sz="4" w:space="0" w:color="auto"/>
              <w:bottom w:val="single" w:sz="4" w:space="0" w:color="auto"/>
              <w:right w:val="single" w:sz="4" w:space="0" w:color="auto"/>
            </w:tcBorders>
          </w:tcPr>
          <w:p w14:paraId="704514AA" w14:textId="77777777" w:rsidR="00E51CFB" w:rsidRDefault="00D230F9">
            <w:pPr>
              <w:spacing w:after="0" w:line="240" w:lineRule="auto"/>
              <w:jc w:val="center"/>
              <w:rPr>
                <w:rFonts w:eastAsiaTheme="minorEastAsia"/>
                <w:lang w:val="fi-FI" w:eastAsia="zh-CN"/>
              </w:rPr>
            </w:pPr>
            <w:r>
              <w:rPr>
                <w:rFonts w:eastAsiaTheme="minorEastAsia"/>
                <w:lang w:val="fi-FI" w:eastAsia="zh-CN"/>
              </w:rPr>
              <w:t>David Bhatoolaul,</w:t>
            </w:r>
          </w:p>
          <w:p w14:paraId="2536B100" w14:textId="77777777" w:rsidR="00E51CFB" w:rsidRDefault="00D230F9">
            <w:pPr>
              <w:spacing w:after="0" w:line="240" w:lineRule="auto"/>
              <w:jc w:val="center"/>
              <w:rPr>
                <w:rFonts w:eastAsiaTheme="minorEastAsia"/>
                <w:lang w:val="fi-FI" w:eastAsia="zh-CN"/>
              </w:rPr>
            </w:pPr>
            <w:r>
              <w:rPr>
                <w:rFonts w:eastAsiaTheme="minorEastAsia"/>
                <w:lang w:val="fi-FI" w:eastAsia="zh-CN"/>
              </w:rPr>
              <w:t>Ganesh Venkatraman</w:t>
            </w:r>
          </w:p>
          <w:p w14:paraId="3E310E90" w14:textId="77777777" w:rsidR="00E51CFB" w:rsidRDefault="00D230F9">
            <w:pPr>
              <w:spacing w:after="0" w:line="240" w:lineRule="auto"/>
              <w:jc w:val="center"/>
              <w:rPr>
                <w:rFonts w:eastAsiaTheme="minorEastAsia"/>
                <w:lang w:val="fi-FI" w:eastAsia="zh-CN"/>
              </w:rPr>
            </w:pPr>
            <w:r>
              <w:rPr>
                <w:rFonts w:eastAsiaTheme="minorEastAsia"/>
                <w:lang w:val="fi-FI" w:eastAsia="zh-CN"/>
              </w:rPr>
              <w:t>Jorma Kaikkonen</w:t>
            </w:r>
          </w:p>
        </w:tc>
        <w:tc>
          <w:tcPr>
            <w:tcW w:w="4139" w:type="dxa"/>
            <w:tcBorders>
              <w:top w:val="single" w:sz="4" w:space="0" w:color="auto"/>
              <w:left w:val="single" w:sz="4" w:space="0" w:color="auto"/>
              <w:bottom w:val="single" w:sz="4" w:space="0" w:color="auto"/>
              <w:right w:val="single" w:sz="4" w:space="0" w:color="auto"/>
            </w:tcBorders>
          </w:tcPr>
          <w:p w14:paraId="7B0881AD" w14:textId="77777777" w:rsidR="00E51CFB" w:rsidRDefault="00D230F9">
            <w:pPr>
              <w:spacing w:after="0" w:line="240" w:lineRule="auto"/>
              <w:jc w:val="center"/>
              <w:rPr>
                <w:rFonts w:eastAsiaTheme="minorEastAsia"/>
                <w:lang w:eastAsia="zh-CN"/>
              </w:rPr>
            </w:pPr>
            <w:proofErr w:type="spellStart"/>
            <w:r>
              <w:rPr>
                <w:rFonts w:eastAsiaTheme="minorEastAsia"/>
                <w:lang w:eastAsia="zh-CN"/>
              </w:rPr>
              <w:t>david.bhatoolaul</w:t>
            </w:r>
            <w:proofErr w:type="spellEnd"/>
            <w:r>
              <w:rPr>
                <w:rFonts w:eastAsiaTheme="minorEastAsia"/>
                <w:lang w:eastAsia="zh-CN"/>
              </w:rPr>
              <w:t xml:space="preserve"> (at) nokia.com</w:t>
            </w:r>
          </w:p>
          <w:p w14:paraId="1063C21C" w14:textId="77777777" w:rsidR="00E51CFB" w:rsidRDefault="00D230F9">
            <w:pPr>
              <w:spacing w:after="0" w:line="240" w:lineRule="auto"/>
              <w:jc w:val="center"/>
              <w:rPr>
                <w:rFonts w:eastAsiaTheme="minorEastAsia"/>
                <w:lang w:eastAsia="zh-CN"/>
              </w:rPr>
            </w:pPr>
            <w:proofErr w:type="spellStart"/>
            <w:r>
              <w:rPr>
                <w:rFonts w:eastAsiaTheme="minorEastAsia"/>
                <w:lang w:eastAsia="zh-CN"/>
              </w:rPr>
              <w:t>ganesh.venkatraman</w:t>
            </w:r>
            <w:proofErr w:type="spellEnd"/>
            <w:r>
              <w:rPr>
                <w:rFonts w:eastAsiaTheme="minorEastAsia"/>
                <w:lang w:eastAsia="zh-CN"/>
              </w:rPr>
              <w:t xml:space="preserve"> (at) nokia.com</w:t>
            </w:r>
          </w:p>
          <w:p w14:paraId="5E1A742D" w14:textId="77777777" w:rsidR="00E51CFB" w:rsidRDefault="00D230F9">
            <w:pPr>
              <w:spacing w:after="0" w:line="240" w:lineRule="auto"/>
              <w:jc w:val="center"/>
              <w:rPr>
                <w:rFonts w:eastAsiaTheme="minorEastAsia"/>
                <w:lang w:val="fi-FI" w:eastAsia="zh-CN"/>
              </w:rPr>
            </w:pPr>
            <w:r>
              <w:rPr>
                <w:rFonts w:eastAsiaTheme="minorEastAsia"/>
                <w:lang w:val="fi-FI" w:eastAsia="zh-CN"/>
              </w:rPr>
              <w:t>jorma.kaikkonen (at) nokia.com</w:t>
            </w:r>
          </w:p>
        </w:tc>
      </w:tr>
      <w:tr w:rsidR="00E51CFB" w14:paraId="004C0621" w14:textId="77777777">
        <w:tc>
          <w:tcPr>
            <w:tcW w:w="2518" w:type="dxa"/>
            <w:tcBorders>
              <w:top w:val="single" w:sz="4" w:space="0" w:color="auto"/>
              <w:left w:val="single" w:sz="4" w:space="0" w:color="auto"/>
              <w:bottom w:val="single" w:sz="4" w:space="0" w:color="auto"/>
              <w:right w:val="single" w:sz="4" w:space="0" w:color="auto"/>
            </w:tcBorders>
          </w:tcPr>
          <w:p w14:paraId="535E8A40" w14:textId="77777777" w:rsidR="00E51CFB" w:rsidRDefault="00D230F9">
            <w:pPr>
              <w:spacing w:after="0" w:line="240" w:lineRule="auto"/>
              <w:jc w:val="center"/>
              <w:rPr>
                <w:rFonts w:eastAsiaTheme="minorEastAsia"/>
                <w:lang w:val="fi-FI" w:eastAsia="zh-CN"/>
              </w:rPr>
            </w:pPr>
            <w:r>
              <w:rPr>
                <w:rFonts w:eastAsiaTheme="minorEastAsia"/>
                <w:lang w:val="fi-FI" w:eastAsia="zh-CN"/>
              </w:rPr>
              <w:t>Spreadtrum</w:t>
            </w:r>
          </w:p>
        </w:tc>
        <w:tc>
          <w:tcPr>
            <w:tcW w:w="2977" w:type="dxa"/>
            <w:tcBorders>
              <w:top w:val="single" w:sz="4" w:space="0" w:color="auto"/>
              <w:left w:val="single" w:sz="4" w:space="0" w:color="auto"/>
              <w:bottom w:val="single" w:sz="4" w:space="0" w:color="auto"/>
              <w:right w:val="single" w:sz="4" w:space="0" w:color="auto"/>
            </w:tcBorders>
          </w:tcPr>
          <w:p w14:paraId="6CEAA166" w14:textId="77777777" w:rsidR="00E51CFB" w:rsidRDefault="00D230F9">
            <w:pPr>
              <w:spacing w:after="0" w:line="240" w:lineRule="auto"/>
              <w:jc w:val="center"/>
              <w:rPr>
                <w:rFonts w:eastAsiaTheme="minorEastAsia"/>
                <w:lang w:val="fi-FI" w:eastAsia="zh-CN"/>
              </w:rPr>
            </w:pPr>
            <w:r>
              <w:rPr>
                <w:rFonts w:eastAsiaTheme="minorEastAsia" w:hint="eastAsia"/>
                <w:lang w:val="fi-FI" w:eastAsia="zh-CN"/>
              </w:rPr>
              <w:t>H</w:t>
            </w:r>
            <w:r>
              <w:rPr>
                <w:rFonts w:eastAsiaTheme="minorEastAsia"/>
                <w:lang w:val="fi-FI" w:eastAsia="zh-CN"/>
              </w:rPr>
              <w:t>uayu Zhou</w:t>
            </w:r>
          </w:p>
        </w:tc>
        <w:tc>
          <w:tcPr>
            <w:tcW w:w="4139" w:type="dxa"/>
            <w:tcBorders>
              <w:top w:val="single" w:sz="4" w:space="0" w:color="auto"/>
              <w:left w:val="single" w:sz="4" w:space="0" w:color="auto"/>
              <w:bottom w:val="single" w:sz="4" w:space="0" w:color="auto"/>
              <w:right w:val="single" w:sz="4" w:space="0" w:color="auto"/>
            </w:tcBorders>
          </w:tcPr>
          <w:p w14:paraId="003EB255" w14:textId="77777777" w:rsidR="00E51CFB" w:rsidRDefault="00D230F9">
            <w:pPr>
              <w:spacing w:after="0" w:line="240" w:lineRule="auto"/>
              <w:jc w:val="center"/>
              <w:rPr>
                <w:rFonts w:eastAsiaTheme="minorEastAsia"/>
                <w:lang w:val="fi-FI" w:eastAsia="zh-CN"/>
              </w:rPr>
            </w:pPr>
            <w:r>
              <w:rPr>
                <w:rFonts w:eastAsiaTheme="minorEastAsia"/>
                <w:lang w:val="fi-FI" w:eastAsia="zh-CN"/>
              </w:rPr>
              <w:t>huayu.zhou (at) unisoc.com</w:t>
            </w:r>
          </w:p>
        </w:tc>
      </w:tr>
      <w:tr w:rsidR="00E51CFB" w14:paraId="2305E5B7" w14:textId="77777777">
        <w:tc>
          <w:tcPr>
            <w:tcW w:w="2518" w:type="dxa"/>
            <w:tcBorders>
              <w:top w:val="single" w:sz="4" w:space="0" w:color="auto"/>
              <w:left w:val="single" w:sz="4" w:space="0" w:color="auto"/>
              <w:bottom w:val="single" w:sz="4" w:space="0" w:color="auto"/>
              <w:right w:val="single" w:sz="4" w:space="0" w:color="auto"/>
            </w:tcBorders>
          </w:tcPr>
          <w:p w14:paraId="7F93C9A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63ABCD37"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0ECAF17" w14:textId="77777777" w:rsidR="00E51CFB" w:rsidRDefault="00E51CFB">
            <w:pPr>
              <w:spacing w:after="0" w:line="240" w:lineRule="auto"/>
              <w:jc w:val="center"/>
              <w:rPr>
                <w:rFonts w:eastAsiaTheme="minorEastAsia"/>
                <w:lang w:val="fi-FI" w:eastAsia="zh-CN"/>
              </w:rPr>
            </w:pPr>
          </w:p>
        </w:tc>
      </w:tr>
      <w:tr w:rsidR="00E51CFB" w14:paraId="04D5D5A0" w14:textId="77777777">
        <w:tc>
          <w:tcPr>
            <w:tcW w:w="2518" w:type="dxa"/>
            <w:tcBorders>
              <w:top w:val="single" w:sz="4" w:space="0" w:color="auto"/>
              <w:left w:val="single" w:sz="4" w:space="0" w:color="auto"/>
              <w:bottom w:val="single" w:sz="4" w:space="0" w:color="auto"/>
              <w:right w:val="single" w:sz="4" w:space="0" w:color="auto"/>
            </w:tcBorders>
          </w:tcPr>
          <w:p w14:paraId="344A6796" w14:textId="77777777" w:rsidR="00E51CFB" w:rsidRDefault="00E51CFB">
            <w:pPr>
              <w:spacing w:after="0" w:line="240" w:lineRule="auto"/>
              <w:jc w:val="center"/>
              <w:rPr>
                <w:rFonts w:eastAsiaTheme="minorEastAsia"/>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2574B19F" w14:textId="77777777" w:rsidR="00E51CFB" w:rsidRDefault="00E51CFB">
            <w:pPr>
              <w:spacing w:after="0" w:line="240" w:lineRule="auto"/>
              <w:jc w:val="center"/>
              <w:rPr>
                <w:rFonts w:eastAsiaTheme="minorEastAsia"/>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08CEE939" w14:textId="77777777" w:rsidR="00E51CFB" w:rsidRDefault="00E51CFB">
            <w:pPr>
              <w:spacing w:after="0" w:line="240" w:lineRule="auto"/>
              <w:jc w:val="center"/>
              <w:rPr>
                <w:rFonts w:eastAsia="MS Mincho"/>
                <w:lang w:val="fi-FI" w:eastAsia="ja-JP"/>
              </w:rPr>
            </w:pPr>
          </w:p>
        </w:tc>
      </w:tr>
      <w:tr w:rsidR="00E51CFB" w14:paraId="57026B5B" w14:textId="77777777">
        <w:tc>
          <w:tcPr>
            <w:tcW w:w="2518" w:type="dxa"/>
            <w:tcBorders>
              <w:top w:val="single" w:sz="4" w:space="0" w:color="auto"/>
              <w:left w:val="single" w:sz="4" w:space="0" w:color="auto"/>
              <w:bottom w:val="single" w:sz="4" w:space="0" w:color="auto"/>
              <w:right w:val="single" w:sz="4" w:space="0" w:color="auto"/>
            </w:tcBorders>
          </w:tcPr>
          <w:p w14:paraId="1A710B28" w14:textId="77777777" w:rsidR="00E51CFB" w:rsidRDefault="00E51CFB">
            <w:pPr>
              <w:spacing w:after="0" w:line="240" w:lineRule="auto"/>
              <w:jc w:val="center"/>
              <w:rPr>
                <w:rFonts w:eastAsia="Yu Mincho"/>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7DC5C190" w14:textId="77777777" w:rsidR="00E51CFB" w:rsidRDefault="00E51CFB">
            <w:pPr>
              <w:spacing w:after="0" w:line="240" w:lineRule="auto"/>
              <w:jc w:val="center"/>
              <w:rPr>
                <w:rFonts w:eastAsia="Yu Mincho"/>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269FAED2" w14:textId="77777777" w:rsidR="00E51CFB" w:rsidRDefault="00E51CFB">
            <w:pPr>
              <w:spacing w:after="0" w:line="240" w:lineRule="auto"/>
              <w:jc w:val="center"/>
              <w:rPr>
                <w:rFonts w:eastAsia="Yu Mincho"/>
                <w:lang w:val="fi-FI" w:eastAsia="ja-JP"/>
              </w:rPr>
            </w:pPr>
          </w:p>
        </w:tc>
      </w:tr>
      <w:tr w:rsidR="00E51CFB" w14:paraId="6987AAF1" w14:textId="77777777">
        <w:tc>
          <w:tcPr>
            <w:tcW w:w="2518" w:type="dxa"/>
            <w:tcBorders>
              <w:top w:val="single" w:sz="4" w:space="0" w:color="auto"/>
              <w:left w:val="single" w:sz="4" w:space="0" w:color="auto"/>
              <w:bottom w:val="single" w:sz="4" w:space="0" w:color="auto"/>
              <w:right w:val="single" w:sz="4" w:space="0" w:color="auto"/>
            </w:tcBorders>
          </w:tcPr>
          <w:p w14:paraId="12DD5D53" w14:textId="77777777" w:rsidR="00E51CFB" w:rsidRDefault="00E51CFB">
            <w:pPr>
              <w:spacing w:after="0" w:line="240" w:lineRule="auto"/>
              <w:jc w:val="center"/>
              <w:rPr>
                <w:rFonts w:eastAsia="Yu Mincho"/>
                <w:lang w:val="fi-FI" w:eastAsia="ja-JP"/>
              </w:rPr>
            </w:pPr>
          </w:p>
        </w:tc>
        <w:tc>
          <w:tcPr>
            <w:tcW w:w="2977" w:type="dxa"/>
            <w:tcBorders>
              <w:top w:val="single" w:sz="4" w:space="0" w:color="auto"/>
              <w:left w:val="single" w:sz="4" w:space="0" w:color="auto"/>
              <w:bottom w:val="single" w:sz="4" w:space="0" w:color="auto"/>
              <w:right w:val="single" w:sz="4" w:space="0" w:color="auto"/>
            </w:tcBorders>
          </w:tcPr>
          <w:p w14:paraId="5151F5C5" w14:textId="77777777" w:rsidR="00E51CFB" w:rsidRDefault="00E51CFB">
            <w:pPr>
              <w:spacing w:after="0" w:line="240" w:lineRule="auto"/>
              <w:jc w:val="center"/>
              <w:rPr>
                <w:rFonts w:eastAsia="Yu Mincho"/>
                <w:lang w:val="fi-FI" w:eastAsia="ja-JP"/>
              </w:rPr>
            </w:pPr>
          </w:p>
        </w:tc>
        <w:tc>
          <w:tcPr>
            <w:tcW w:w="4139" w:type="dxa"/>
            <w:tcBorders>
              <w:top w:val="single" w:sz="4" w:space="0" w:color="auto"/>
              <w:left w:val="single" w:sz="4" w:space="0" w:color="auto"/>
              <w:bottom w:val="single" w:sz="4" w:space="0" w:color="auto"/>
              <w:right w:val="single" w:sz="4" w:space="0" w:color="auto"/>
            </w:tcBorders>
          </w:tcPr>
          <w:p w14:paraId="504E5E62" w14:textId="77777777" w:rsidR="00E51CFB" w:rsidRDefault="00E51CFB">
            <w:pPr>
              <w:spacing w:after="0" w:line="240" w:lineRule="auto"/>
              <w:jc w:val="center"/>
              <w:rPr>
                <w:rFonts w:eastAsia="Yu Mincho"/>
                <w:lang w:val="fi-FI" w:eastAsia="ja-JP"/>
              </w:rPr>
            </w:pPr>
          </w:p>
        </w:tc>
      </w:tr>
      <w:tr w:rsidR="00E51CFB" w14:paraId="109E86D1" w14:textId="77777777">
        <w:tc>
          <w:tcPr>
            <w:tcW w:w="2518" w:type="dxa"/>
            <w:tcBorders>
              <w:top w:val="single" w:sz="4" w:space="0" w:color="auto"/>
              <w:left w:val="single" w:sz="4" w:space="0" w:color="auto"/>
              <w:bottom w:val="single" w:sz="4" w:space="0" w:color="auto"/>
              <w:right w:val="single" w:sz="4" w:space="0" w:color="auto"/>
            </w:tcBorders>
          </w:tcPr>
          <w:p w14:paraId="14B5DB7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FB1E829" w14:textId="77777777" w:rsidR="00E51CFB" w:rsidRDefault="00E51CFB">
            <w:pPr>
              <w:spacing w:after="0" w:line="240" w:lineRule="auto"/>
              <w:jc w:val="center"/>
              <w:rPr>
                <w:rFonts w:eastAsiaTheme="minorEastAsia"/>
                <w:lang w:val="sv-SE" w:eastAsia="zh-CN"/>
              </w:rPr>
            </w:pPr>
          </w:p>
        </w:tc>
        <w:tc>
          <w:tcPr>
            <w:tcW w:w="4139" w:type="dxa"/>
            <w:tcBorders>
              <w:top w:val="single" w:sz="4" w:space="0" w:color="auto"/>
              <w:left w:val="single" w:sz="4" w:space="0" w:color="auto"/>
              <w:bottom w:val="single" w:sz="4" w:space="0" w:color="auto"/>
              <w:right w:val="single" w:sz="4" w:space="0" w:color="auto"/>
            </w:tcBorders>
          </w:tcPr>
          <w:p w14:paraId="072424A5" w14:textId="77777777" w:rsidR="00E51CFB" w:rsidRDefault="00E51CFB">
            <w:pPr>
              <w:spacing w:after="0" w:line="240" w:lineRule="auto"/>
              <w:jc w:val="center"/>
              <w:rPr>
                <w:rFonts w:eastAsiaTheme="minorEastAsia"/>
                <w:lang w:val="fi-FI" w:eastAsia="zh-CN"/>
              </w:rPr>
            </w:pPr>
          </w:p>
        </w:tc>
      </w:tr>
      <w:tr w:rsidR="00E51CFB" w14:paraId="3FEA969F" w14:textId="77777777">
        <w:tc>
          <w:tcPr>
            <w:tcW w:w="2518" w:type="dxa"/>
            <w:tcBorders>
              <w:top w:val="single" w:sz="4" w:space="0" w:color="auto"/>
              <w:left w:val="single" w:sz="4" w:space="0" w:color="auto"/>
              <w:bottom w:val="single" w:sz="4" w:space="0" w:color="auto"/>
              <w:right w:val="single" w:sz="4" w:space="0" w:color="auto"/>
            </w:tcBorders>
          </w:tcPr>
          <w:p w14:paraId="2CA6AE3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176F104"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B08E94B" w14:textId="77777777" w:rsidR="00E51CFB" w:rsidRDefault="00E51CFB">
            <w:pPr>
              <w:spacing w:after="0" w:line="240" w:lineRule="auto"/>
              <w:jc w:val="center"/>
              <w:rPr>
                <w:rFonts w:eastAsiaTheme="minorEastAsia"/>
                <w:lang w:val="fi-FI" w:eastAsia="zh-CN"/>
              </w:rPr>
            </w:pPr>
          </w:p>
        </w:tc>
      </w:tr>
      <w:tr w:rsidR="00E51CFB" w14:paraId="6C401229" w14:textId="77777777">
        <w:tc>
          <w:tcPr>
            <w:tcW w:w="2518" w:type="dxa"/>
            <w:tcBorders>
              <w:top w:val="single" w:sz="4" w:space="0" w:color="auto"/>
              <w:left w:val="single" w:sz="4" w:space="0" w:color="auto"/>
              <w:bottom w:val="single" w:sz="4" w:space="0" w:color="auto"/>
              <w:right w:val="single" w:sz="4" w:space="0" w:color="auto"/>
            </w:tcBorders>
          </w:tcPr>
          <w:p w14:paraId="25A12A54"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2E1A6D1"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5C972A6" w14:textId="77777777" w:rsidR="00E51CFB" w:rsidRDefault="00E51CFB">
            <w:pPr>
              <w:spacing w:after="0" w:line="240" w:lineRule="auto"/>
              <w:jc w:val="center"/>
              <w:rPr>
                <w:lang w:val="fi-FI"/>
              </w:rPr>
            </w:pPr>
          </w:p>
        </w:tc>
      </w:tr>
      <w:tr w:rsidR="00E51CFB" w14:paraId="04227F14" w14:textId="77777777">
        <w:tc>
          <w:tcPr>
            <w:tcW w:w="2518" w:type="dxa"/>
            <w:tcBorders>
              <w:top w:val="single" w:sz="4" w:space="0" w:color="auto"/>
              <w:left w:val="single" w:sz="4" w:space="0" w:color="auto"/>
              <w:bottom w:val="single" w:sz="4" w:space="0" w:color="auto"/>
              <w:right w:val="single" w:sz="4" w:space="0" w:color="auto"/>
            </w:tcBorders>
          </w:tcPr>
          <w:p w14:paraId="71059026" w14:textId="77777777" w:rsidR="00E51CFB" w:rsidRDefault="00E51CFB">
            <w:pPr>
              <w:spacing w:after="0" w:line="240" w:lineRule="auto"/>
              <w:jc w:val="center"/>
              <w:rPr>
                <w:rFonts w:eastAsiaTheme="minorEastAsia"/>
                <w:lang w:val="fi-FI" w:eastAsia="zh-CN"/>
              </w:rPr>
            </w:pPr>
            <w:bookmarkStart w:id="2" w:name="_Hlk116462783"/>
          </w:p>
        </w:tc>
        <w:tc>
          <w:tcPr>
            <w:tcW w:w="2977" w:type="dxa"/>
            <w:tcBorders>
              <w:top w:val="single" w:sz="4" w:space="0" w:color="auto"/>
              <w:left w:val="single" w:sz="4" w:space="0" w:color="auto"/>
              <w:bottom w:val="single" w:sz="4" w:space="0" w:color="auto"/>
              <w:right w:val="single" w:sz="4" w:space="0" w:color="auto"/>
            </w:tcBorders>
          </w:tcPr>
          <w:p w14:paraId="7D77F950"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EA46779" w14:textId="77777777" w:rsidR="00E51CFB" w:rsidRDefault="00E51CFB">
            <w:pPr>
              <w:spacing w:after="0" w:line="240" w:lineRule="auto"/>
              <w:jc w:val="center"/>
              <w:rPr>
                <w:lang w:val="fi-FI"/>
              </w:rPr>
            </w:pPr>
          </w:p>
        </w:tc>
      </w:tr>
      <w:tr w:rsidR="00E51CFB" w14:paraId="1E233301" w14:textId="77777777">
        <w:tc>
          <w:tcPr>
            <w:tcW w:w="2518" w:type="dxa"/>
            <w:tcBorders>
              <w:top w:val="single" w:sz="4" w:space="0" w:color="auto"/>
              <w:left w:val="single" w:sz="4" w:space="0" w:color="auto"/>
              <w:bottom w:val="single" w:sz="4" w:space="0" w:color="auto"/>
              <w:right w:val="single" w:sz="4" w:space="0" w:color="auto"/>
            </w:tcBorders>
          </w:tcPr>
          <w:p w14:paraId="3A71C7F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A10C37E"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3028892C" w14:textId="77777777" w:rsidR="00E51CFB" w:rsidRDefault="00E51CFB">
            <w:pPr>
              <w:spacing w:after="0" w:line="240" w:lineRule="auto"/>
              <w:jc w:val="center"/>
              <w:rPr>
                <w:lang w:val="fi-FI" w:eastAsia="zh-CN"/>
              </w:rPr>
            </w:pPr>
          </w:p>
        </w:tc>
      </w:tr>
      <w:tr w:rsidR="00E51CFB" w14:paraId="1FF80E25" w14:textId="77777777">
        <w:tc>
          <w:tcPr>
            <w:tcW w:w="2518" w:type="dxa"/>
            <w:tcBorders>
              <w:top w:val="single" w:sz="4" w:space="0" w:color="auto"/>
              <w:left w:val="single" w:sz="4" w:space="0" w:color="auto"/>
              <w:bottom w:val="single" w:sz="4" w:space="0" w:color="auto"/>
              <w:right w:val="single" w:sz="4" w:space="0" w:color="auto"/>
            </w:tcBorders>
          </w:tcPr>
          <w:p w14:paraId="476874EB"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0D5A471F"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B672B61" w14:textId="77777777" w:rsidR="00E51CFB" w:rsidRDefault="00E51CFB">
            <w:pPr>
              <w:spacing w:after="0" w:line="240" w:lineRule="auto"/>
              <w:jc w:val="center"/>
              <w:rPr>
                <w:lang w:val="fi-FI"/>
              </w:rPr>
            </w:pPr>
          </w:p>
        </w:tc>
      </w:tr>
      <w:tr w:rsidR="00E51CFB" w14:paraId="5A4B7F6F" w14:textId="77777777">
        <w:tc>
          <w:tcPr>
            <w:tcW w:w="2518" w:type="dxa"/>
            <w:tcBorders>
              <w:top w:val="single" w:sz="4" w:space="0" w:color="auto"/>
              <w:left w:val="single" w:sz="4" w:space="0" w:color="auto"/>
              <w:bottom w:val="single" w:sz="4" w:space="0" w:color="auto"/>
              <w:right w:val="single" w:sz="4" w:space="0" w:color="auto"/>
            </w:tcBorders>
          </w:tcPr>
          <w:p w14:paraId="0A43561F"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544B8AF9"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11F56A2" w14:textId="77777777" w:rsidR="00E51CFB" w:rsidRDefault="00E51CFB">
            <w:pPr>
              <w:spacing w:after="0" w:line="240" w:lineRule="auto"/>
              <w:jc w:val="center"/>
              <w:rPr>
                <w:rFonts w:eastAsiaTheme="minorEastAsia"/>
                <w:lang w:val="fi-FI" w:eastAsia="zh-CN"/>
              </w:rPr>
            </w:pPr>
          </w:p>
        </w:tc>
      </w:tr>
      <w:tr w:rsidR="00E51CFB" w14:paraId="42257874" w14:textId="77777777">
        <w:tc>
          <w:tcPr>
            <w:tcW w:w="2518" w:type="dxa"/>
            <w:tcBorders>
              <w:top w:val="single" w:sz="4" w:space="0" w:color="auto"/>
              <w:left w:val="single" w:sz="4" w:space="0" w:color="auto"/>
              <w:bottom w:val="single" w:sz="4" w:space="0" w:color="auto"/>
              <w:right w:val="single" w:sz="4" w:space="0" w:color="auto"/>
            </w:tcBorders>
          </w:tcPr>
          <w:p w14:paraId="1D64A576"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92C5511"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74C845AA" w14:textId="77777777" w:rsidR="00E51CFB" w:rsidRDefault="00E51CFB">
            <w:pPr>
              <w:spacing w:after="0" w:line="240" w:lineRule="auto"/>
              <w:jc w:val="center"/>
              <w:rPr>
                <w:rFonts w:eastAsiaTheme="minorEastAsia"/>
                <w:lang w:val="fi-FI" w:eastAsia="zh-CN"/>
              </w:rPr>
            </w:pPr>
          </w:p>
        </w:tc>
      </w:tr>
      <w:tr w:rsidR="00E51CFB" w14:paraId="4073EF64" w14:textId="77777777">
        <w:tc>
          <w:tcPr>
            <w:tcW w:w="2518" w:type="dxa"/>
            <w:tcBorders>
              <w:top w:val="single" w:sz="4" w:space="0" w:color="auto"/>
              <w:left w:val="single" w:sz="4" w:space="0" w:color="auto"/>
              <w:bottom w:val="single" w:sz="4" w:space="0" w:color="auto"/>
              <w:right w:val="single" w:sz="4" w:space="0" w:color="auto"/>
            </w:tcBorders>
          </w:tcPr>
          <w:p w14:paraId="328AD0FC"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2801B08"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799C052" w14:textId="77777777" w:rsidR="00E51CFB" w:rsidRDefault="00E51CFB">
            <w:pPr>
              <w:spacing w:after="0" w:line="240" w:lineRule="auto"/>
              <w:jc w:val="center"/>
              <w:rPr>
                <w:rFonts w:eastAsiaTheme="minorEastAsia"/>
                <w:lang w:val="fi-FI" w:eastAsia="zh-CN"/>
              </w:rPr>
            </w:pPr>
          </w:p>
        </w:tc>
      </w:tr>
      <w:bookmarkEnd w:id="2"/>
      <w:tr w:rsidR="00E51CFB" w14:paraId="4CCB0112" w14:textId="77777777">
        <w:tc>
          <w:tcPr>
            <w:tcW w:w="2518" w:type="dxa"/>
            <w:tcBorders>
              <w:top w:val="single" w:sz="4" w:space="0" w:color="auto"/>
              <w:left w:val="single" w:sz="4" w:space="0" w:color="auto"/>
              <w:bottom w:val="single" w:sz="4" w:space="0" w:color="auto"/>
              <w:right w:val="single" w:sz="4" w:space="0" w:color="auto"/>
            </w:tcBorders>
          </w:tcPr>
          <w:p w14:paraId="3AB3B4DB"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B2E141F"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51C6A594" w14:textId="77777777" w:rsidR="00E51CFB" w:rsidRDefault="00E51CFB">
            <w:pPr>
              <w:spacing w:after="0" w:line="240" w:lineRule="auto"/>
              <w:jc w:val="center"/>
              <w:rPr>
                <w:lang w:val="fi-FI"/>
              </w:rPr>
            </w:pPr>
          </w:p>
        </w:tc>
      </w:tr>
      <w:tr w:rsidR="00E51CFB" w14:paraId="51EEB2F0" w14:textId="77777777">
        <w:tc>
          <w:tcPr>
            <w:tcW w:w="2518" w:type="dxa"/>
            <w:tcBorders>
              <w:top w:val="single" w:sz="4" w:space="0" w:color="auto"/>
              <w:left w:val="single" w:sz="4" w:space="0" w:color="auto"/>
              <w:bottom w:val="single" w:sz="4" w:space="0" w:color="auto"/>
              <w:right w:val="single" w:sz="4" w:space="0" w:color="auto"/>
            </w:tcBorders>
          </w:tcPr>
          <w:p w14:paraId="22F4F55E"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2A75EB38"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08CD958B" w14:textId="77777777" w:rsidR="00E51CFB" w:rsidRDefault="00E51CFB">
            <w:pPr>
              <w:spacing w:after="0" w:line="240" w:lineRule="auto"/>
              <w:jc w:val="center"/>
              <w:rPr>
                <w:lang w:val="fi-FI"/>
              </w:rPr>
            </w:pPr>
          </w:p>
        </w:tc>
      </w:tr>
      <w:tr w:rsidR="00E51CFB" w14:paraId="6F58550F" w14:textId="77777777">
        <w:tc>
          <w:tcPr>
            <w:tcW w:w="2518" w:type="dxa"/>
            <w:tcBorders>
              <w:top w:val="single" w:sz="4" w:space="0" w:color="auto"/>
              <w:left w:val="single" w:sz="4" w:space="0" w:color="auto"/>
              <w:bottom w:val="single" w:sz="4" w:space="0" w:color="auto"/>
              <w:right w:val="single" w:sz="4" w:space="0" w:color="auto"/>
            </w:tcBorders>
          </w:tcPr>
          <w:p w14:paraId="4D5378EE"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165310D7"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0BB9BB6F" w14:textId="77777777" w:rsidR="00E51CFB" w:rsidRDefault="00E51CFB">
            <w:pPr>
              <w:spacing w:after="0" w:line="240" w:lineRule="auto"/>
              <w:jc w:val="center"/>
              <w:rPr>
                <w:lang w:val="fi-FI"/>
              </w:rPr>
            </w:pPr>
          </w:p>
        </w:tc>
      </w:tr>
      <w:tr w:rsidR="00E51CFB" w14:paraId="4FCFEE06" w14:textId="77777777">
        <w:tc>
          <w:tcPr>
            <w:tcW w:w="2518" w:type="dxa"/>
            <w:tcBorders>
              <w:top w:val="single" w:sz="4" w:space="0" w:color="auto"/>
              <w:left w:val="single" w:sz="4" w:space="0" w:color="auto"/>
              <w:bottom w:val="single" w:sz="4" w:space="0" w:color="auto"/>
              <w:right w:val="single" w:sz="4" w:space="0" w:color="auto"/>
            </w:tcBorders>
          </w:tcPr>
          <w:p w14:paraId="2AC40215" w14:textId="77777777" w:rsidR="00E51CFB" w:rsidRDefault="00E51CFB">
            <w:pPr>
              <w:spacing w:after="0" w:line="240" w:lineRule="auto"/>
              <w:jc w:val="center"/>
              <w:rPr>
                <w:rFonts w:eastAsiaTheme="minorEastAsia"/>
                <w:lang w:val="fi-FI" w:eastAsia="zh-CN"/>
              </w:rPr>
            </w:pPr>
          </w:p>
        </w:tc>
        <w:tc>
          <w:tcPr>
            <w:tcW w:w="2977" w:type="dxa"/>
            <w:tcBorders>
              <w:top w:val="single" w:sz="4" w:space="0" w:color="auto"/>
              <w:left w:val="single" w:sz="4" w:space="0" w:color="auto"/>
              <w:bottom w:val="single" w:sz="4" w:space="0" w:color="auto"/>
              <w:right w:val="single" w:sz="4" w:space="0" w:color="auto"/>
            </w:tcBorders>
          </w:tcPr>
          <w:p w14:paraId="3C90AD2E" w14:textId="77777777" w:rsidR="00E51CFB" w:rsidRDefault="00E51CFB">
            <w:pPr>
              <w:spacing w:after="0" w:line="240" w:lineRule="auto"/>
              <w:jc w:val="center"/>
              <w:rPr>
                <w:rFonts w:eastAsiaTheme="minorEastAsia"/>
                <w:lang w:val="fi-FI" w:eastAsia="zh-CN"/>
              </w:rPr>
            </w:pPr>
          </w:p>
        </w:tc>
        <w:tc>
          <w:tcPr>
            <w:tcW w:w="4139" w:type="dxa"/>
            <w:tcBorders>
              <w:top w:val="single" w:sz="4" w:space="0" w:color="auto"/>
              <w:left w:val="single" w:sz="4" w:space="0" w:color="auto"/>
              <w:bottom w:val="single" w:sz="4" w:space="0" w:color="auto"/>
              <w:right w:val="single" w:sz="4" w:space="0" w:color="auto"/>
            </w:tcBorders>
          </w:tcPr>
          <w:p w14:paraId="1550977A" w14:textId="77777777" w:rsidR="00E51CFB" w:rsidRDefault="00E51CFB">
            <w:pPr>
              <w:spacing w:after="0" w:line="240" w:lineRule="auto"/>
              <w:jc w:val="center"/>
              <w:rPr>
                <w:lang w:val="fi-FI"/>
              </w:rPr>
            </w:pPr>
          </w:p>
        </w:tc>
      </w:tr>
    </w:tbl>
    <w:p w14:paraId="76EB39B0" w14:textId="7EC6FA8E" w:rsidR="00E51CFB" w:rsidRDefault="00E51CFB">
      <w:pPr>
        <w:rPr>
          <w:lang w:val="fi-FI" w:eastAsia="zh-CN"/>
        </w:rPr>
      </w:pPr>
    </w:p>
    <w:p w14:paraId="06175390" w14:textId="78079DA8" w:rsidR="00C064CB" w:rsidRDefault="009C1136" w:rsidP="00C064CB">
      <w:pPr>
        <w:pStyle w:val="1"/>
        <w:rPr>
          <w:sz w:val="44"/>
          <w:lang w:eastAsia="zh-CN"/>
        </w:rPr>
      </w:pPr>
      <w:r>
        <w:rPr>
          <w:sz w:val="44"/>
          <w:lang w:eastAsia="zh-CN"/>
        </w:rPr>
        <w:t>Updated proposals</w:t>
      </w:r>
    </w:p>
    <w:p w14:paraId="48D952F4" w14:textId="77777777" w:rsidR="009C1136" w:rsidRPr="007D79C7" w:rsidRDefault="009C1136" w:rsidP="009C1136">
      <w:pPr>
        <w:pStyle w:val="4"/>
        <w:numPr>
          <w:ilvl w:val="0"/>
          <w:numId w:val="0"/>
        </w:numPr>
        <w:ind w:left="864" w:hanging="864"/>
        <w:rPr>
          <w:highlight w:val="yellow"/>
          <w:lang w:eastAsia="zh-CN"/>
        </w:rPr>
      </w:pPr>
      <w:r w:rsidRPr="007D79C7">
        <w:rPr>
          <w:highlight w:val="yellow"/>
          <w:lang w:eastAsia="zh-CN"/>
        </w:rPr>
        <w:t>[H] Proposals 2A-v3:</w:t>
      </w:r>
    </w:p>
    <w:p w14:paraId="54502BF0" w14:textId="77777777" w:rsidR="009C1136" w:rsidRDefault="009C1136" w:rsidP="009C1136">
      <w:r>
        <w:rPr>
          <w:rFonts w:hint="eastAsia"/>
        </w:rPr>
        <w:t>Update</w:t>
      </w:r>
      <w:r>
        <w:t xml:space="preserve"> the agreement in RAN1#110bis-E as follows,</w:t>
      </w:r>
    </w:p>
    <w:p w14:paraId="22B28A1B" w14:textId="77777777" w:rsidR="009C1136" w:rsidRDefault="009C1136" w:rsidP="009C1136">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9C1136" w14:paraId="10B0EA4E" w14:textId="77777777" w:rsidTr="009A1B3A">
        <w:tc>
          <w:tcPr>
            <w:tcW w:w="1650" w:type="pct"/>
            <w:tcBorders>
              <w:top w:val="single" w:sz="4" w:space="0" w:color="auto"/>
              <w:left w:val="single" w:sz="4" w:space="0" w:color="auto"/>
              <w:bottom w:val="single" w:sz="4" w:space="0" w:color="auto"/>
              <w:right w:val="single" w:sz="4" w:space="0" w:color="auto"/>
            </w:tcBorders>
            <w:hideMark/>
          </w:tcPr>
          <w:p w14:paraId="3668E136" w14:textId="77777777" w:rsidR="009C1136" w:rsidRDefault="009C1136" w:rsidP="009A1B3A">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70949F51" w14:textId="77777777" w:rsidR="009C1136" w:rsidRDefault="009C1136" w:rsidP="009A1B3A">
            <w:pPr>
              <w:spacing w:line="240" w:lineRule="atLeast"/>
              <w:rPr>
                <w:rFonts w:eastAsia="Malgun Gothic"/>
              </w:rPr>
            </w:pPr>
            <w:r>
              <w:rPr>
                <w:rFonts w:eastAsia="Malgun Gothic"/>
                <w:b/>
                <w:bCs/>
              </w:rPr>
              <w:t>Note</w:t>
            </w:r>
          </w:p>
        </w:tc>
      </w:tr>
      <w:tr w:rsidR="009C1136" w14:paraId="6EFA57F5"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6E1959D2" w14:textId="77777777" w:rsidR="009C1136" w:rsidRDefault="009C1136" w:rsidP="009A1B3A">
            <w:pPr>
              <w:spacing w:line="240" w:lineRule="atLeast"/>
              <w:rPr>
                <w:rFonts w:eastAsia="Malgun Gothic"/>
                <w:highlight w:val="green"/>
              </w:rPr>
            </w:pPr>
            <w:r>
              <w:rPr>
                <w:rFonts w:eastAsia="Malgun Gothic"/>
                <w:highlight w:val="green"/>
              </w:rPr>
              <w:lastRenderedPageBreak/>
              <w:t>System overhead</w:t>
            </w:r>
          </w:p>
        </w:tc>
        <w:tc>
          <w:tcPr>
            <w:tcW w:w="3300" w:type="pct"/>
            <w:tcBorders>
              <w:top w:val="single" w:sz="4" w:space="0" w:color="auto"/>
              <w:left w:val="nil"/>
              <w:bottom w:val="single" w:sz="4" w:space="0" w:color="auto"/>
              <w:right w:val="single" w:sz="4" w:space="0" w:color="auto"/>
            </w:tcBorders>
            <w:hideMark/>
          </w:tcPr>
          <w:p w14:paraId="5D97C2ED" w14:textId="77777777" w:rsidR="009C1136" w:rsidRDefault="009C1136" w:rsidP="009A1B3A">
            <w:pPr>
              <w:spacing w:line="240" w:lineRule="atLeast"/>
              <w:rPr>
                <w:rFonts w:eastAsia="Malgun Gothic"/>
                <w:highlight w:val="green"/>
              </w:rPr>
            </w:pPr>
            <w:r>
              <w:rPr>
                <w:rFonts w:eastAsia="Malgun Gothic"/>
                <w:highlight w:val="green"/>
              </w:rPr>
              <w:t>expressed as percentage of used part of all REs for LP-WUS (including guard band or time or others resource used for LP-WUR if any) among all resources</w:t>
            </w:r>
          </w:p>
          <w:p w14:paraId="221DDED5" w14:textId="77777777" w:rsidR="009C1136" w:rsidRDefault="009C1136" w:rsidP="009A1B3A">
            <w:pPr>
              <w:spacing w:line="240" w:lineRule="atLeast"/>
              <w:rPr>
                <w:rFonts w:eastAsia="Malgun Gothic"/>
                <w:highlight w:val="green"/>
              </w:rPr>
            </w:pPr>
            <w:r>
              <w:rPr>
                <w:rFonts w:eastAsia="Malgun Gothic"/>
                <w:highlight w:val="green"/>
              </w:rPr>
              <w:t>Other assumptions related to the system overhead analysis can be reported, e.g., the LP-WUR raw data rate evaluated in the coverage evaluations.</w:t>
            </w:r>
          </w:p>
        </w:tc>
      </w:tr>
      <w:tr w:rsidR="009C1136" w14:paraId="05B7937B"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150D5641" w14:textId="77777777" w:rsidR="009C1136" w:rsidRDefault="009C1136" w:rsidP="009A1B3A">
            <w:pPr>
              <w:spacing w:line="240" w:lineRule="atLeast"/>
              <w:rPr>
                <w:rFonts w:eastAsia="Malgun Gothic"/>
                <w:highlight w:val="green"/>
              </w:rPr>
            </w:pPr>
            <w:r>
              <w:rPr>
                <w:rFonts w:eastAsia="Malgun Gothic"/>
                <w:highlight w:val="green"/>
              </w:rPr>
              <w:t>Capacity impact</w:t>
            </w:r>
          </w:p>
        </w:tc>
        <w:tc>
          <w:tcPr>
            <w:tcW w:w="3300" w:type="pct"/>
            <w:tcBorders>
              <w:top w:val="single" w:sz="4" w:space="0" w:color="auto"/>
              <w:left w:val="nil"/>
              <w:bottom w:val="single" w:sz="4" w:space="0" w:color="auto"/>
              <w:right w:val="single" w:sz="4" w:space="0" w:color="auto"/>
            </w:tcBorders>
            <w:hideMark/>
          </w:tcPr>
          <w:p w14:paraId="3BB2C605" w14:textId="77777777" w:rsidR="009C1136" w:rsidRDefault="009C1136" w:rsidP="009A1B3A">
            <w:pPr>
              <w:spacing w:line="240" w:lineRule="atLeast"/>
              <w:rPr>
                <w:rFonts w:eastAsia="Malgun Gothic"/>
                <w:strike/>
                <w:color w:val="FF0000"/>
                <w:highlight w:val="green"/>
              </w:rPr>
            </w:pPr>
            <w:r>
              <w:rPr>
                <w:rFonts w:eastAsia="Malgun Gothic"/>
                <w:strike/>
                <w:color w:val="FF0000"/>
                <w:highlight w:val="green"/>
              </w:rPr>
              <w:t>[</w:t>
            </w:r>
            <w:r>
              <w:rPr>
                <w:rFonts w:eastAsia="Malgun Gothic"/>
                <w:highlight w:val="green"/>
              </w:rPr>
              <w:t>Evaluate the system capacity impact due to introducing of LP-WUS</w:t>
            </w:r>
            <w:r>
              <w:rPr>
                <w:rFonts w:eastAsia="Malgun Gothic"/>
                <w:strike/>
                <w:color w:val="FF0000"/>
                <w:highlight w:val="green"/>
              </w:rPr>
              <w:t>]</w:t>
            </w:r>
          </w:p>
          <w:p w14:paraId="54636F74" w14:textId="77777777" w:rsidR="009C1136" w:rsidRDefault="009C1136" w:rsidP="009A1B3A">
            <w:pPr>
              <w:spacing w:line="240" w:lineRule="atLeast"/>
              <w:rPr>
                <w:rFonts w:eastAsia="Malgun Gothic"/>
                <w:highlight w:val="green"/>
              </w:rPr>
            </w:pPr>
            <w:r>
              <w:rPr>
                <w:rFonts w:eastAsia="Malgun Gothic"/>
                <w:color w:val="FF0000"/>
                <w:sz w:val="21"/>
                <w:szCs w:val="21"/>
                <w:highlight w:val="green"/>
              </w:rPr>
              <w:t>Note: it is for UEs which are in connected mode. Definition is the same as in XR TR.</w:t>
            </w:r>
          </w:p>
        </w:tc>
      </w:tr>
      <w:tr w:rsidR="009C1136" w14:paraId="3D3AEABE"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6EA17D18" w14:textId="77777777" w:rsidR="009C1136" w:rsidRDefault="009C1136" w:rsidP="009A1B3A">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4448F063" w14:textId="77777777" w:rsidR="009C1136" w:rsidRDefault="009C1136" w:rsidP="009A1B3A">
            <w:pPr>
              <w:rPr>
                <w:rFonts w:eastAsia="Malgun Gothic"/>
              </w:rPr>
            </w:pPr>
            <w:r>
              <w:rPr>
                <w:rFonts w:eastAsia="Malgun Gothic"/>
              </w:rPr>
              <w:t xml:space="preserve">[Impact of LP-WUS/WUR operation on </w:t>
            </w:r>
            <w:proofErr w:type="spellStart"/>
            <w:r>
              <w:rPr>
                <w:rFonts w:eastAsia="Malgun Gothic"/>
              </w:rPr>
              <w:t>gNB</w:t>
            </w:r>
            <w:proofErr w:type="spellEnd"/>
            <w:r>
              <w:rPr>
                <w:rFonts w:eastAsia="Malgun Gothic"/>
              </w:rPr>
              <w:t xml:space="preserve"> energy consumption as performance metric in system impact analysis.]</w:t>
            </w:r>
          </w:p>
        </w:tc>
      </w:tr>
    </w:tbl>
    <w:p w14:paraId="184C60A1" w14:textId="77777777" w:rsidR="009C1136" w:rsidRDefault="009C1136" w:rsidP="009C1136">
      <w:pPr>
        <w:shd w:val="clear" w:color="auto" w:fill="FFFFFF"/>
        <w:spacing w:line="240" w:lineRule="atLeast"/>
        <w:rPr>
          <w:rFonts w:ascii="Times" w:eastAsia="Times New Roman" w:hAnsi="Times" w:cs="Times"/>
          <w:sz w:val="24"/>
          <w:szCs w:val="24"/>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9C1136" w14:paraId="45EBBBC0" w14:textId="77777777" w:rsidTr="009A1B3A">
        <w:tc>
          <w:tcPr>
            <w:tcW w:w="1650" w:type="pct"/>
            <w:tcBorders>
              <w:top w:val="single" w:sz="4" w:space="0" w:color="auto"/>
              <w:left w:val="single" w:sz="4" w:space="0" w:color="auto"/>
              <w:bottom w:val="single" w:sz="4" w:space="0" w:color="auto"/>
              <w:right w:val="single" w:sz="4" w:space="0" w:color="auto"/>
            </w:tcBorders>
            <w:hideMark/>
          </w:tcPr>
          <w:p w14:paraId="4523BFA7" w14:textId="77777777" w:rsidR="009C1136" w:rsidRDefault="009C1136" w:rsidP="009A1B3A">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077C483B" w14:textId="77777777" w:rsidR="009C1136" w:rsidRDefault="009C1136" w:rsidP="009A1B3A">
            <w:pPr>
              <w:spacing w:line="240" w:lineRule="atLeast"/>
              <w:rPr>
                <w:rFonts w:eastAsia="Malgun Gothic"/>
              </w:rPr>
            </w:pPr>
            <w:r>
              <w:rPr>
                <w:rFonts w:eastAsia="Malgun Gothic"/>
                <w:b/>
                <w:bCs/>
              </w:rPr>
              <w:t>Note</w:t>
            </w:r>
          </w:p>
        </w:tc>
      </w:tr>
      <w:tr w:rsidR="009C1136" w14:paraId="3EC5BA27"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7F8E970D" w14:textId="77777777" w:rsidR="009C1136" w:rsidRDefault="009C1136" w:rsidP="009A1B3A">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hideMark/>
          </w:tcPr>
          <w:p w14:paraId="1C45D9EA" w14:textId="77777777" w:rsidR="009C1136" w:rsidRDefault="009C1136" w:rsidP="009A1B3A">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9C1136" w14:paraId="3576693F"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42834355" w14:textId="77777777" w:rsidR="009C1136" w:rsidRDefault="009C1136" w:rsidP="009A1B3A">
            <w:pPr>
              <w:spacing w:line="240" w:lineRule="atLeast"/>
              <w:rPr>
                <w:rFonts w:eastAsia="Malgun Gothic"/>
                <w:highlight w:val="yellow"/>
              </w:rPr>
            </w:pPr>
            <w:r>
              <w:rPr>
                <w:rFonts w:eastAsia="Malgun Gothic"/>
                <w:highlight w:val="yellow"/>
              </w:rPr>
              <w:t>Latency</w:t>
            </w:r>
          </w:p>
        </w:tc>
        <w:tc>
          <w:tcPr>
            <w:tcW w:w="3300" w:type="pct"/>
            <w:tcBorders>
              <w:top w:val="single" w:sz="4" w:space="0" w:color="auto"/>
              <w:left w:val="nil"/>
              <w:bottom w:val="single" w:sz="4" w:space="0" w:color="auto"/>
              <w:right w:val="single" w:sz="4" w:space="0" w:color="auto"/>
            </w:tcBorders>
            <w:hideMark/>
          </w:tcPr>
          <w:p w14:paraId="40BAF390" w14:textId="77777777" w:rsidR="009C1136" w:rsidRPr="009969FE" w:rsidRDefault="009C1136" w:rsidP="009A1B3A">
            <w:pPr>
              <w:spacing w:line="240" w:lineRule="atLeast"/>
              <w:rPr>
                <w:rFonts w:eastAsia="Malgun Gothic"/>
                <w:highlight w:val="yellow"/>
              </w:rPr>
            </w:pPr>
            <w:r w:rsidRPr="009969FE">
              <w:rPr>
                <w:rFonts w:eastAsia="Malgun Gothic"/>
                <w:highlight w:val="yellow"/>
              </w:rPr>
              <w:t xml:space="preserve">For IDLE/INACTIVE state, </w:t>
            </w:r>
          </w:p>
          <w:p w14:paraId="5F1EB36D" w14:textId="77777777" w:rsidR="009C1136" w:rsidRPr="009969FE" w:rsidRDefault="009C1136" w:rsidP="009C1136">
            <w:pPr>
              <w:numPr>
                <w:ilvl w:val="0"/>
                <w:numId w:val="122"/>
              </w:numPr>
              <w:overflowPunct/>
              <w:autoSpaceDE/>
              <w:autoSpaceDN/>
              <w:adjustRightInd/>
              <w:spacing w:after="0" w:line="240" w:lineRule="auto"/>
              <w:ind w:left="404" w:hanging="270"/>
              <w:textAlignment w:val="auto"/>
              <w:rPr>
                <w:rFonts w:eastAsia="Malgun Gothic"/>
                <w:highlight w:val="yellow"/>
              </w:rPr>
            </w:pPr>
            <w:r w:rsidRPr="009969FE">
              <w:rPr>
                <w:rFonts w:eastAsia="Malgun Gothic"/>
                <w:highlight w:val="yellow"/>
              </w:rPr>
              <w:t xml:space="preserve">the latency is the time interval between the data arrival time at the </w:t>
            </w:r>
            <w:proofErr w:type="spellStart"/>
            <w:r w:rsidRPr="009969FE">
              <w:rPr>
                <w:rFonts w:eastAsia="Malgun Gothic"/>
                <w:highlight w:val="yellow"/>
              </w:rPr>
              <w:t>gNB</w:t>
            </w:r>
            <w:proofErr w:type="spellEnd"/>
            <w:r w:rsidRPr="009969FE">
              <w:rPr>
                <w:rFonts w:eastAsia="Malgun Gothic"/>
                <w:highlight w:val="yellow"/>
              </w:rPr>
              <w:t xml:space="preserve"> and the time of the first PO UE can </w:t>
            </w:r>
            <w:r w:rsidRPr="009969FE">
              <w:rPr>
                <w:rFonts w:eastAsia="Malgun Gothic"/>
                <w:strike/>
                <w:color w:val="FF0000"/>
                <w:highlight w:val="yellow"/>
              </w:rPr>
              <w:t>[</w:t>
            </w:r>
            <w:r w:rsidRPr="009969FE">
              <w:rPr>
                <w:rFonts w:eastAsia="Malgun Gothic"/>
                <w:highlight w:val="yellow"/>
              </w:rPr>
              <w:t>monitor</w:t>
            </w:r>
            <w:r w:rsidRPr="009969FE">
              <w:rPr>
                <w:rFonts w:eastAsia="Malgun Gothic"/>
                <w:strike/>
                <w:color w:val="FF0000"/>
                <w:highlight w:val="yellow"/>
              </w:rPr>
              <w:t>/detect]</w:t>
            </w:r>
            <w:r w:rsidRPr="009969FE">
              <w:rPr>
                <w:rFonts w:eastAsia="Malgun Gothic"/>
                <w:strike/>
                <w:highlight w:val="yellow"/>
              </w:rPr>
              <w:t> </w:t>
            </w:r>
            <w:r w:rsidRPr="009969FE">
              <w:rPr>
                <w:rFonts w:eastAsia="Malgun Gothic"/>
                <w:highlight w:val="yellow"/>
              </w:rPr>
              <w:t>the paging message</w:t>
            </w:r>
          </w:p>
          <w:p w14:paraId="37D64DD1" w14:textId="77777777" w:rsidR="009C1136" w:rsidRPr="009969FE" w:rsidRDefault="009C1136" w:rsidP="009C1136">
            <w:pPr>
              <w:numPr>
                <w:ilvl w:val="0"/>
                <w:numId w:val="122"/>
              </w:numPr>
              <w:overflowPunct/>
              <w:autoSpaceDE/>
              <w:autoSpaceDN/>
              <w:adjustRightInd/>
              <w:spacing w:after="0" w:line="240" w:lineRule="auto"/>
              <w:ind w:left="404" w:hanging="270"/>
              <w:textAlignment w:val="auto"/>
              <w:rPr>
                <w:rFonts w:eastAsia="Malgun Gothic"/>
                <w:highlight w:val="yellow"/>
              </w:rPr>
            </w:pPr>
            <w:r w:rsidRPr="009969FE">
              <w:rPr>
                <w:rFonts w:eastAsia="Malgun Gothic"/>
                <w:highlight w:val="yellow"/>
              </w:rPr>
              <w:t>alternatively, if UE is not required to monitor a PO after wake-up,</w:t>
            </w:r>
            <w:r w:rsidRPr="009969FE">
              <w:rPr>
                <w:rFonts w:eastAsia="Malgun Gothic"/>
                <w:color w:val="FF0000"/>
                <w:highlight w:val="yellow"/>
              </w:rPr>
              <w:t xml:space="preserve"> company to report </w:t>
            </w:r>
            <w:r w:rsidRPr="009969FE">
              <w:rPr>
                <w:rFonts w:eastAsia="Malgun Gothic" w:hint="eastAsia"/>
                <w:color w:val="FF0000"/>
                <w:highlight w:val="yellow"/>
              </w:rPr>
              <w:t>detailed</w:t>
            </w:r>
            <w:r w:rsidRPr="009969FE">
              <w:rPr>
                <w:rFonts w:eastAsia="Malgun Gothic"/>
                <w:color w:val="FF0000"/>
                <w:highlight w:val="yellow"/>
              </w:rPr>
              <w:t xml:space="preserve"> procedure and definition of the latency, e.g.,</w:t>
            </w:r>
          </w:p>
          <w:p w14:paraId="33741003" w14:textId="77777777" w:rsidR="009C1136" w:rsidRPr="009969FE" w:rsidRDefault="009C1136" w:rsidP="009C1136">
            <w:pPr>
              <w:numPr>
                <w:ilvl w:val="2"/>
                <w:numId w:val="122"/>
              </w:numPr>
              <w:overflowPunct/>
              <w:autoSpaceDE/>
              <w:autoSpaceDN/>
              <w:adjustRightInd/>
              <w:spacing w:after="0" w:line="240" w:lineRule="auto"/>
              <w:ind w:left="1312"/>
              <w:textAlignment w:val="auto"/>
              <w:rPr>
                <w:rFonts w:eastAsia="Malgun Gothic"/>
                <w:highlight w:val="yellow"/>
              </w:rPr>
            </w:pPr>
            <w:r w:rsidRPr="009969FE">
              <w:rPr>
                <w:rFonts w:eastAsia="Malgun Gothic"/>
                <w:highlight w:val="yellow"/>
              </w:rPr>
              <w:t xml:space="preserve">latency is the time interval between the data arrival time at the </w:t>
            </w:r>
            <w:proofErr w:type="spellStart"/>
            <w:r w:rsidRPr="009969FE">
              <w:rPr>
                <w:rFonts w:eastAsia="Malgun Gothic"/>
                <w:highlight w:val="yellow"/>
              </w:rPr>
              <w:t>gNB</w:t>
            </w:r>
            <w:proofErr w:type="spellEnd"/>
            <w:r w:rsidRPr="009969FE">
              <w:rPr>
                <w:rFonts w:eastAsia="Malgun Gothic"/>
                <w:highlight w:val="yellow"/>
              </w:rPr>
              <w:t xml:space="preserve"> and the time UE transmits the PRACH after LP-WUS detection.</w:t>
            </w:r>
          </w:p>
          <w:p w14:paraId="069708B4" w14:textId="77777777" w:rsidR="009C1136" w:rsidRPr="009969FE" w:rsidRDefault="009C1136" w:rsidP="009C1136">
            <w:pPr>
              <w:pStyle w:val="4b"/>
              <w:numPr>
                <w:ilvl w:val="2"/>
                <w:numId w:val="122"/>
              </w:numPr>
              <w:spacing w:line="240" w:lineRule="atLeast"/>
              <w:ind w:leftChars="0" w:left="1312"/>
              <w:rPr>
                <w:rFonts w:eastAsia="Malgun Gothic"/>
                <w:color w:val="FF0000"/>
                <w:sz w:val="20"/>
                <w:szCs w:val="20"/>
                <w:highlight w:val="yellow"/>
              </w:rPr>
            </w:pPr>
            <w:r w:rsidRPr="009969FE">
              <w:rPr>
                <w:rFonts w:eastAsia="Malgun Gothic"/>
                <w:color w:val="FF0000"/>
                <w:sz w:val="20"/>
                <w:szCs w:val="20"/>
                <w:highlight w:val="yellow"/>
              </w:rPr>
              <w:t xml:space="preserve">latency is the time interval between the data arrival time at the </w:t>
            </w:r>
            <w:proofErr w:type="spellStart"/>
            <w:r w:rsidRPr="009969FE">
              <w:rPr>
                <w:rFonts w:eastAsia="Malgun Gothic"/>
                <w:color w:val="FF0000"/>
                <w:sz w:val="20"/>
                <w:szCs w:val="20"/>
                <w:highlight w:val="yellow"/>
              </w:rPr>
              <w:t>gNB</w:t>
            </w:r>
            <w:proofErr w:type="spellEnd"/>
            <w:r w:rsidRPr="009969FE">
              <w:rPr>
                <w:rFonts w:eastAsia="Malgun Gothic"/>
                <w:color w:val="FF0000"/>
                <w:sz w:val="20"/>
                <w:szCs w:val="20"/>
                <w:highlight w:val="yellow"/>
              </w:rPr>
              <w:t xml:space="preserve"> and the time the main radio finishes sync/re-sync (i.e., MR is capable for coherent detection) </w:t>
            </w:r>
          </w:p>
          <w:p w14:paraId="6B358B0C" w14:textId="77777777" w:rsidR="009C1136" w:rsidRPr="009969FE" w:rsidRDefault="009C1136" w:rsidP="009C1136">
            <w:pPr>
              <w:numPr>
                <w:ilvl w:val="2"/>
                <w:numId w:val="122"/>
              </w:numPr>
              <w:overflowPunct/>
              <w:autoSpaceDE/>
              <w:autoSpaceDN/>
              <w:adjustRightInd/>
              <w:spacing w:after="0" w:line="240" w:lineRule="auto"/>
              <w:ind w:left="1312"/>
              <w:textAlignment w:val="auto"/>
              <w:rPr>
                <w:rFonts w:eastAsia="Malgun Gothic"/>
                <w:highlight w:val="yellow"/>
              </w:rPr>
            </w:pPr>
            <w:r w:rsidRPr="009969FE">
              <w:rPr>
                <w:rFonts w:eastAsia="Malgun Gothic"/>
                <w:color w:val="FF0000"/>
                <w:highlight w:val="yellow"/>
              </w:rPr>
              <w:t xml:space="preserve">latency is the time interval between the data arrival time at the </w:t>
            </w:r>
            <w:proofErr w:type="spellStart"/>
            <w:r w:rsidRPr="009969FE">
              <w:rPr>
                <w:rFonts w:eastAsia="Malgun Gothic"/>
                <w:color w:val="FF0000"/>
                <w:highlight w:val="yellow"/>
              </w:rPr>
              <w:t>gNB</w:t>
            </w:r>
            <w:proofErr w:type="spellEnd"/>
            <w:r w:rsidRPr="009969FE">
              <w:rPr>
                <w:rFonts w:eastAsia="Malgun Gothic"/>
                <w:color w:val="FF0000"/>
                <w:highlight w:val="yellow"/>
              </w:rPr>
              <w:t xml:space="preserve"> and the time UE </w:t>
            </w:r>
            <w:r w:rsidRPr="009969FE">
              <w:rPr>
                <w:rFonts w:eastAsia="Malgun Gothic" w:hint="eastAsia"/>
                <w:color w:val="FF0000"/>
                <w:highlight w:val="yellow"/>
              </w:rPr>
              <w:t>receive</w:t>
            </w:r>
            <w:r w:rsidRPr="009969FE">
              <w:rPr>
                <w:rFonts w:eastAsia="Malgun Gothic"/>
                <w:color w:val="FF0000"/>
                <w:highlight w:val="yellow"/>
              </w:rPr>
              <w:t xml:space="preserve"> system information (if </w:t>
            </w:r>
            <w:r w:rsidRPr="009969FE">
              <w:rPr>
                <w:rFonts w:eastAsia="Malgun Gothic" w:hint="eastAsia"/>
                <w:color w:val="FF0000"/>
                <w:highlight w:val="yellow"/>
              </w:rPr>
              <w:t>needed</w:t>
            </w:r>
            <w:r w:rsidRPr="009969FE">
              <w:rPr>
                <w:rFonts w:eastAsia="Malgun Gothic"/>
                <w:color w:val="FF0000"/>
                <w:highlight w:val="yellow"/>
              </w:rPr>
              <w:t xml:space="preserve">) </w:t>
            </w:r>
            <w:r w:rsidRPr="009969FE">
              <w:rPr>
                <w:rFonts w:eastAsia="Malgun Gothic" w:hint="eastAsia"/>
                <w:color w:val="FF0000"/>
                <w:highlight w:val="yellow"/>
              </w:rPr>
              <w:t>f</w:t>
            </w:r>
            <w:r w:rsidRPr="009969FE">
              <w:rPr>
                <w:rFonts w:eastAsia="Malgun Gothic"/>
                <w:color w:val="FF0000"/>
                <w:highlight w:val="yellow"/>
              </w:rPr>
              <w:t>or main radio.</w:t>
            </w:r>
          </w:p>
          <w:p w14:paraId="00244B44" w14:textId="77777777" w:rsidR="009C1136" w:rsidRPr="009969FE" w:rsidRDefault="009C1136" w:rsidP="009C1136">
            <w:pPr>
              <w:numPr>
                <w:ilvl w:val="0"/>
                <w:numId w:val="122"/>
              </w:numPr>
              <w:overflowPunct/>
              <w:autoSpaceDE/>
              <w:autoSpaceDN/>
              <w:adjustRightInd/>
              <w:spacing w:after="0" w:line="240" w:lineRule="atLeast"/>
              <w:ind w:left="404" w:hanging="270"/>
              <w:textAlignment w:val="auto"/>
              <w:rPr>
                <w:rFonts w:eastAsia="Malgun Gothic"/>
                <w:highlight w:val="yellow"/>
              </w:rPr>
            </w:pPr>
            <w:r w:rsidRPr="009969FE">
              <w:rPr>
                <w:rFonts w:eastAsia="Malgun Gothic"/>
                <w:highlight w:val="yellow"/>
              </w:rPr>
              <w:t>sync/re-sync for main radio is included</w:t>
            </w:r>
          </w:p>
          <w:p w14:paraId="0B682595" w14:textId="77777777" w:rsidR="009C1136" w:rsidRDefault="009C1136" w:rsidP="009A1B3A">
            <w:pPr>
              <w:overflowPunct/>
              <w:autoSpaceDE/>
              <w:autoSpaceDN/>
              <w:adjustRightInd/>
              <w:spacing w:after="0" w:line="240" w:lineRule="atLeast"/>
              <w:ind w:left="404"/>
              <w:textAlignment w:val="auto"/>
              <w:rPr>
                <w:rFonts w:eastAsia="Malgun Gothic"/>
                <w:highlight w:val="yellow"/>
              </w:rPr>
            </w:pPr>
          </w:p>
        </w:tc>
      </w:tr>
      <w:tr w:rsidR="009C1136" w14:paraId="0A1EE0DF"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1AB06CDF" w14:textId="77777777" w:rsidR="009C1136" w:rsidRDefault="009C1136" w:rsidP="009A1B3A">
            <w:pPr>
              <w:spacing w:line="240" w:lineRule="atLeast"/>
              <w:rPr>
                <w:rFonts w:eastAsia="Malgun Gothic"/>
                <w:sz w:val="22"/>
                <w:szCs w:val="22"/>
                <w:highlight w:val="green"/>
              </w:rPr>
            </w:pPr>
            <w:r>
              <w:rPr>
                <w:rFonts w:eastAsia="Malgun Gothic"/>
                <w:strike/>
                <w:color w:val="FF0000"/>
                <w:sz w:val="22"/>
                <w:szCs w:val="22"/>
                <w:highlight w:val="green"/>
              </w:rPr>
              <w:t xml:space="preserve">FFS: </w:t>
            </w:r>
            <w:r>
              <w:rPr>
                <w:rFonts w:eastAsia="Malgun Gothic"/>
                <w:sz w:val="22"/>
                <w:szCs w:val="22"/>
                <w:highlight w:val="green"/>
              </w:rPr>
              <w:t>UPT</w:t>
            </w:r>
          </w:p>
        </w:tc>
        <w:tc>
          <w:tcPr>
            <w:tcW w:w="3300" w:type="pct"/>
            <w:tcBorders>
              <w:top w:val="single" w:sz="4" w:space="0" w:color="auto"/>
              <w:left w:val="nil"/>
              <w:bottom w:val="single" w:sz="4" w:space="0" w:color="auto"/>
              <w:right w:val="single" w:sz="4" w:space="0" w:color="auto"/>
            </w:tcBorders>
            <w:hideMark/>
          </w:tcPr>
          <w:p w14:paraId="7D4D6D24" w14:textId="77777777" w:rsidR="009C1136" w:rsidRDefault="009C1136" w:rsidP="009A1B3A">
            <w:pPr>
              <w:spacing w:line="240" w:lineRule="atLeast"/>
              <w:rPr>
                <w:rFonts w:eastAsia="Malgun Gothic"/>
                <w:color w:val="FF0000"/>
                <w:sz w:val="21"/>
                <w:szCs w:val="21"/>
                <w:highlight w:val="green"/>
              </w:rPr>
            </w:pPr>
            <w:r>
              <w:rPr>
                <w:rFonts w:eastAsia="Malgun Gothic"/>
                <w:strike/>
                <w:color w:val="FF0000"/>
                <w:sz w:val="22"/>
                <w:szCs w:val="22"/>
                <w:highlight w:val="green"/>
              </w:rPr>
              <w:t>FFS</w:t>
            </w:r>
            <w:r>
              <w:rPr>
                <w:rFonts w:eastAsia="Malgun Gothic"/>
                <w:color w:val="FF0000"/>
                <w:sz w:val="21"/>
                <w:szCs w:val="21"/>
                <w:highlight w:val="green"/>
              </w:rPr>
              <w:t xml:space="preserve"> The definition </w:t>
            </w:r>
            <w:r>
              <w:rPr>
                <w:rFonts w:eastAsia="Malgun Gothic" w:hint="eastAsia"/>
                <w:color w:val="FF0000"/>
                <w:sz w:val="21"/>
                <w:szCs w:val="21"/>
                <w:highlight w:val="green"/>
              </w:rPr>
              <w:t>i</w:t>
            </w:r>
            <w:r>
              <w:rPr>
                <w:rFonts w:eastAsia="Malgun Gothic"/>
                <w:color w:val="FF0000"/>
                <w:sz w:val="21"/>
                <w:szCs w:val="21"/>
                <w:highlight w:val="green"/>
              </w:rPr>
              <w:t>s the same as in [TR38.840]</w:t>
            </w:r>
          </w:p>
          <w:p w14:paraId="1E60FEE2" w14:textId="77777777" w:rsidR="009C1136" w:rsidRDefault="009C1136" w:rsidP="009A1B3A">
            <w:pPr>
              <w:spacing w:line="240" w:lineRule="atLeast"/>
              <w:rPr>
                <w:rFonts w:eastAsia="Malgun Gothic"/>
                <w:sz w:val="22"/>
                <w:szCs w:val="22"/>
                <w:highlight w:val="green"/>
              </w:rPr>
            </w:pPr>
            <w:r>
              <w:rPr>
                <w:rFonts w:eastAsia="Malgun Gothic"/>
                <w:sz w:val="22"/>
                <w:szCs w:val="22"/>
                <w:highlight w:val="green"/>
              </w:rPr>
              <w:t>Note: it is for connected mode purpose.</w:t>
            </w:r>
          </w:p>
        </w:tc>
      </w:tr>
    </w:tbl>
    <w:p w14:paraId="5DA58A66" w14:textId="77777777" w:rsidR="009C1136" w:rsidRPr="004620F4" w:rsidRDefault="009C1136" w:rsidP="009C1136">
      <w:pPr>
        <w:shd w:val="clear" w:color="auto" w:fill="FFFFFF"/>
        <w:spacing w:line="240" w:lineRule="atLeast"/>
        <w:rPr>
          <w:rFonts w:eastAsia="Times New Roman"/>
        </w:rPr>
      </w:pPr>
      <w:r w:rsidRPr="004620F4">
        <w:rPr>
          <w:rFonts w:eastAsia="Times New Roman"/>
        </w:rPr>
        <w:t xml:space="preserve">Companies to report baseline scheme, e.g., PO monitoring with </w:t>
      </w:r>
      <w:proofErr w:type="spellStart"/>
      <w:r w:rsidRPr="004620F4">
        <w:rPr>
          <w:rFonts w:eastAsia="Times New Roman"/>
        </w:rPr>
        <w:t>i</w:t>
      </w:r>
      <w:proofErr w:type="spellEnd"/>
      <w:r w:rsidRPr="004620F4">
        <w:rPr>
          <w:rFonts w:eastAsia="Times New Roman"/>
        </w:rPr>
        <w:t>-DRX, e-DRX, with or without PEI</w:t>
      </w:r>
    </w:p>
    <w:p w14:paraId="32BB5E85" w14:textId="77777777" w:rsidR="009C1136" w:rsidRDefault="009C1136" w:rsidP="009C1136">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5925EAA2" w14:textId="77777777" w:rsidR="009C1136" w:rsidRDefault="009C1136" w:rsidP="009C1136">
      <w:pPr>
        <w:shd w:val="clear" w:color="auto" w:fill="FFFFFF"/>
        <w:spacing w:line="240" w:lineRule="atLeast"/>
        <w:rPr>
          <w:rFonts w:eastAsia="Times New Roman"/>
        </w:rPr>
      </w:pPr>
      <w:r>
        <w:rPr>
          <w:rFonts w:eastAsia="Times New Roman"/>
        </w:rPr>
        <w:t>Other performance metrics (e.g., mobility) can be reported by companies (if any)</w:t>
      </w:r>
    </w:p>
    <w:p w14:paraId="1EA72C49" w14:textId="136C34B7" w:rsidR="009C1136" w:rsidRDefault="009C1136" w:rsidP="009C1136">
      <w:pPr>
        <w:rPr>
          <w:highlight w:val="yellow"/>
          <w:lang w:val="en-GB" w:eastAsia="zh-CN"/>
        </w:rPr>
      </w:pPr>
    </w:p>
    <w:p w14:paraId="5CC013C7" w14:textId="77777777" w:rsidR="009969FE" w:rsidRDefault="009969FE" w:rsidP="009969FE">
      <w:pPr>
        <w:pStyle w:val="4"/>
        <w:numPr>
          <w:ilvl w:val="0"/>
          <w:numId w:val="0"/>
        </w:numPr>
        <w:ind w:left="864" w:hanging="864"/>
        <w:rPr>
          <w:highlight w:val="yellow"/>
          <w:lang w:eastAsia="zh-CN"/>
        </w:rPr>
      </w:pPr>
      <w:r>
        <w:rPr>
          <w:highlight w:val="yellow"/>
          <w:lang w:eastAsia="zh-CN"/>
        </w:rPr>
        <w:t>[H] Proposals 1D-v2</w:t>
      </w:r>
      <w:r>
        <w:rPr>
          <w:rFonts w:hint="eastAsia"/>
          <w:highlight w:val="yellow"/>
          <w:lang w:eastAsia="zh-CN"/>
        </w:rPr>
        <w:t>:</w:t>
      </w:r>
    </w:p>
    <w:p w14:paraId="4FC3972D" w14:textId="77777777" w:rsidR="009969FE" w:rsidRDefault="009969FE" w:rsidP="009969FE">
      <w:pPr>
        <w:spacing w:after="0" w:line="240" w:lineRule="atLeast"/>
        <w:rPr>
          <w:rFonts w:eastAsia="Times New Roman"/>
        </w:rPr>
      </w:pPr>
      <w:r>
        <w:rPr>
          <w:szCs w:val="22"/>
          <w:lang w:eastAsia="zh-CN"/>
        </w:rPr>
        <w:t xml:space="preserve">Update the </w:t>
      </w:r>
      <w:r>
        <w:rPr>
          <w:rFonts w:eastAsia="Times New Roman"/>
        </w:rPr>
        <w:t>IDLE/INACTIVE state traffic model option 1 as follows and remove traffic model option 2,</w:t>
      </w:r>
    </w:p>
    <w:p w14:paraId="1D8B8A0B" w14:textId="77777777" w:rsidR="009969FE" w:rsidRDefault="009969FE" w:rsidP="009969FE">
      <w:pPr>
        <w:spacing w:after="0" w:line="240" w:lineRule="atLeast"/>
        <w:rPr>
          <w:rFonts w:eastAsia="Times New Roman"/>
        </w:rPr>
      </w:pPr>
    </w:p>
    <w:p w14:paraId="0D3B82AB" w14:textId="77777777" w:rsidR="009969FE" w:rsidRDefault="009969FE" w:rsidP="009969FE">
      <w:pPr>
        <w:pStyle w:val="aff6"/>
        <w:numPr>
          <w:ilvl w:val="0"/>
          <w:numId w:val="55"/>
        </w:numPr>
        <w:spacing w:line="240" w:lineRule="atLeast"/>
        <w:rPr>
          <w:rFonts w:eastAsia="Times New Roman"/>
        </w:rPr>
      </w:pPr>
      <w:r>
        <w:rPr>
          <w:rFonts w:eastAsia="Times New Roman"/>
        </w:rPr>
        <w:lastRenderedPageBreak/>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3F109637" w14:textId="77777777" w:rsidR="009969FE" w:rsidRDefault="009969FE" w:rsidP="009969FE">
      <w:pPr>
        <w:pStyle w:val="aff6"/>
        <w:numPr>
          <w:ilvl w:val="1"/>
          <w:numId w:val="55"/>
        </w:numPr>
        <w:spacing w:line="240" w:lineRule="atLeast"/>
        <w:rPr>
          <w:rFonts w:eastAsia="Times New Roman"/>
        </w:rPr>
      </w:pPr>
      <w:r>
        <w:rPr>
          <w:rFonts w:eastAsia="Times New Roman"/>
        </w:rPr>
        <w:t>R</w:t>
      </w:r>
      <w:r>
        <w:rPr>
          <w:rFonts w:eastAsia="Times New Roman"/>
          <w:vertAlign w:val="subscript"/>
        </w:rPr>
        <w:t>E, REF</w:t>
      </w:r>
      <w:r>
        <w:rPr>
          <w:rFonts w:eastAsia="Times New Roman"/>
        </w:rPr>
        <w:t>= 1%, 0.1%, 0.01% or 0.001% and Y</w:t>
      </w:r>
      <w:r>
        <w:rPr>
          <w:rFonts w:eastAsia="Times New Roman"/>
          <w:vertAlign w:val="subscript"/>
        </w:rPr>
        <w:t>REF</w:t>
      </w:r>
      <w:r>
        <w:rPr>
          <w:rFonts w:eastAsia="Times New Roman"/>
        </w:rPr>
        <w:t xml:space="preserve"> = 1.28s</w:t>
      </w:r>
    </w:p>
    <w:p w14:paraId="7A5F8961" w14:textId="77777777" w:rsidR="009969FE" w:rsidRPr="00D972F9" w:rsidRDefault="009969FE" w:rsidP="009969FE">
      <w:pPr>
        <w:pStyle w:val="aff6"/>
        <w:numPr>
          <w:ilvl w:val="1"/>
          <w:numId w:val="55"/>
        </w:numPr>
        <w:spacing w:line="240" w:lineRule="atLeast"/>
        <w:rPr>
          <w:rFonts w:eastAsia="Times New Roman"/>
          <w:color w:val="FF0000"/>
        </w:rPr>
      </w:pPr>
      <w:r w:rsidRPr="00661116">
        <w:rPr>
          <w:rFonts w:eastAsia="Times New Roman"/>
          <w:color w:val="FF0000"/>
        </w:rPr>
        <w:t xml:space="preserve">Per group paging probability </w:t>
      </w:r>
      <w:r w:rsidRPr="00661116">
        <w:rPr>
          <w:rFonts w:eastAsiaTheme="minorEastAsia"/>
          <w:color w:val="FF0000"/>
          <w:lang w:eastAsia="zh-CN"/>
        </w:rPr>
        <w:t>R</w:t>
      </w:r>
      <w:r w:rsidRPr="00661116">
        <w:rPr>
          <w:rFonts w:eastAsiaTheme="minorEastAsia"/>
          <w:color w:val="FF0000"/>
          <w:vertAlign w:val="subscript"/>
          <w:lang w:eastAsia="zh-CN"/>
        </w:rPr>
        <w:t>G</w:t>
      </w:r>
      <w:r w:rsidRPr="00661116">
        <w:rPr>
          <w:rFonts w:eastAsiaTheme="minorEastAsia"/>
          <w:color w:val="FF0000"/>
          <w:lang w:eastAsia="zh-CN"/>
        </w:rPr>
        <w:t xml:space="preserve"> = 1 – (1 – </w:t>
      </w:r>
      <w:proofErr w:type="gramStart"/>
      <w:r w:rsidRPr="00661116">
        <w:rPr>
          <w:rFonts w:eastAsiaTheme="minorEastAsia"/>
          <w:color w:val="FF0000"/>
          <w:lang w:eastAsia="zh-CN"/>
        </w:rPr>
        <w:t>R</w:t>
      </w:r>
      <w:r w:rsidRPr="00661116">
        <w:rPr>
          <w:rFonts w:eastAsiaTheme="minorEastAsia" w:hint="eastAsia"/>
          <w:color w:val="FF0000"/>
          <w:vertAlign w:val="subscript"/>
          <w:lang w:eastAsia="zh-CN"/>
        </w:rPr>
        <w:t>E</w:t>
      </w:r>
      <w:r w:rsidRPr="00661116">
        <w:rPr>
          <w:rFonts w:eastAsiaTheme="minorEastAsia"/>
          <w:color w:val="FF0000"/>
          <w:lang w:eastAsia="zh-CN"/>
        </w:rPr>
        <w:t>)</w:t>
      </w:r>
      <w:r w:rsidRPr="00661116">
        <w:rPr>
          <w:rFonts w:eastAsiaTheme="minorEastAsia"/>
          <w:color w:val="FF0000"/>
          <w:vertAlign w:val="superscript"/>
          <w:lang w:eastAsia="zh-CN"/>
        </w:rPr>
        <w:t>N</w:t>
      </w:r>
      <w:proofErr w:type="gramEnd"/>
      <w:r w:rsidRPr="00661116">
        <w:rPr>
          <w:rFonts w:eastAsiaTheme="minorEastAsia"/>
          <w:color w:val="FF0000"/>
          <w:lang w:eastAsia="zh-CN"/>
        </w:rPr>
        <w:t xml:space="preserve">, where </w:t>
      </w:r>
      <w:r w:rsidRPr="002F2E13">
        <w:rPr>
          <w:rFonts w:hint="eastAsia"/>
          <w:color w:val="FF0000"/>
          <w:lang w:eastAsia="zh-CN"/>
        </w:rPr>
        <w:t>N</w:t>
      </w:r>
      <w:r w:rsidRPr="002F2E13">
        <w:rPr>
          <w:color w:val="FF0000"/>
          <w:lang w:eastAsia="zh-CN"/>
        </w:rPr>
        <w:t xml:space="preserve"> = </w:t>
      </w:r>
      <w:r w:rsidRPr="002F2E13">
        <w:rPr>
          <w:rFonts w:hint="eastAsia"/>
          <w:color w:val="FF0000"/>
          <w:lang w:eastAsia="zh-CN"/>
        </w:rPr>
        <w:t>[</w:t>
      </w:r>
      <w:r>
        <w:rPr>
          <w:color w:val="FF0000"/>
          <w:lang w:eastAsia="zh-CN"/>
        </w:rPr>
        <w:t xml:space="preserve">5 or </w:t>
      </w:r>
      <w:r w:rsidRPr="002F2E13">
        <w:rPr>
          <w:color w:val="FF0000"/>
          <w:lang w:eastAsia="zh-CN"/>
        </w:rPr>
        <w:t>10]</w:t>
      </w:r>
      <w:r>
        <w:rPr>
          <w:color w:val="FF0000"/>
          <w:lang w:eastAsia="zh-CN"/>
        </w:rPr>
        <w:t xml:space="preserve"> </w:t>
      </w:r>
      <w:r w:rsidRPr="00661116">
        <w:rPr>
          <w:rFonts w:eastAsiaTheme="minorEastAsia"/>
          <w:color w:val="FF0000"/>
          <w:lang w:eastAsia="zh-CN"/>
        </w:rPr>
        <w:t>is the number of UEs in the group</w:t>
      </w:r>
      <w:r>
        <w:rPr>
          <w:rFonts w:eastAsiaTheme="minorEastAsia"/>
          <w:color w:val="FF0000"/>
          <w:lang w:eastAsia="zh-CN"/>
        </w:rPr>
        <w:t xml:space="preserve">, </w:t>
      </w:r>
    </w:p>
    <w:p w14:paraId="3E26406E" w14:textId="77777777" w:rsidR="009969FE" w:rsidRPr="00BB0287" w:rsidRDefault="009969FE" w:rsidP="009969FE">
      <w:pPr>
        <w:spacing w:line="240" w:lineRule="atLeast"/>
        <w:rPr>
          <w:rFonts w:eastAsia="Times New Roman"/>
          <w:color w:val="FF0000"/>
        </w:rPr>
      </w:pPr>
    </w:p>
    <w:p w14:paraId="5C828EE8" w14:textId="77777777" w:rsidR="009969FE" w:rsidRDefault="009969FE" w:rsidP="009969FE">
      <w:pPr>
        <w:pStyle w:val="aff6"/>
        <w:numPr>
          <w:ilvl w:val="0"/>
          <w:numId w:val="55"/>
        </w:numPr>
        <w:spacing w:line="240" w:lineRule="atLeast"/>
        <w:rPr>
          <w:rFonts w:eastAsia="Times New Roman"/>
        </w:rPr>
      </w:pPr>
      <w:r>
        <w:rPr>
          <w:rFonts w:eastAsia="Times New Roman" w:hint="eastAsia"/>
          <w:szCs w:val="20"/>
        </w:rPr>
        <w:t>For</w:t>
      </w:r>
      <w:r>
        <w:rPr>
          <w:rFonts w:eastAsia="Times New Roman"/>
          <w:szCs w:val="20"/>
        </w:rPr>
        <w:t xml:space="preserve"> LP-WUS</w:t>
      </w:r>
    </w:p>
    <w:p w14:paraId="17B1370C" w14:textId="77777777" w:rsidR="009969FE" w:rsidRPr="00511009" w:rsidRDefault="009969FE" w:rsidP="009969FE">
      <w:pPr>
        <w:pStyle w:val="aff6"/>
        <w:numPr>
          <w:ilvl w:val="1"/>
          <w:numId w:val="55"/>
        </w:numPr>
        <w:spacing w:line="240" w:lineRule="atLeast"/>
        <w:rPr>
          <w:rFonts w:eastAsia="Times New Roman"/>
          <w:color w:val="FF0000"/>
        </w:rPr>
      </w:pPr>
      <w:r w:rsidRPr="00511009">
        <w:rPr>
          <w:rFonts w:eastAsia="Times New Roman"/>
          <w:color w:val="FF0000"/>
        </w:rPr>
        <w:t>Both per group and UE paging can be assumed.</w:t>
      </w:r>
    </w:p>
    <w:p w14:paraId="049975E5" w14:textId="77777777" w:rsidR="009969FE" w:rsidRPr="00606554" w:rsidRDefault="009969FE" w:rsidP="009969FE">
      <w:pPr>
        <w:spacing w:after="0"/>
        <w:rPr>
          <w:color w:val="FF0000"/>
          <w:lang w:eastAsia="zh-CN"/>
        </w:rPr>
      </w:pPr>
      <w:r w:rsidRPr="00606554">
        <w:rPr>
          <w:rFonts w:hint="eastAsia"/>
          <w:color w:val="FF0000"/>
          <w:lang w:eastAsia="zh-CN"/>
        </w:rPr>
        <w:t>N</w:t>
      </w:r>
      <w:r w:rsidRPr="00606554">
        <w:rPr>
          <w:color w:val="FF0000"/>
          <w:lang w:eastAsia="zh-CN"/>
        </w:rPr>
        <w:t>o</w:t>
      </w:r>
      <w:r w:rsidRPr="00606554">
        <w:rPr>
          <w:rFonts w:hint="eastAsia"/>
          <w:color w:val="FF0000"/>
          <w:lang w:eastAsia="zh-CN"/>
        </w:rPr>
        <w:t>te</w:t>
      </w:r>
      <w:r w:rsidRPr="00606554">
        <w:rPr>
          <w:rFonts w:hint="eastAsia"/>
          <w:color w:val="FF0000"/>
          <w:lang w:eastAsia="zh-CN"/>
        </w:rPr>
        <w:t>：</w:t>
      </w:r>
    </w:p>
    <w:p w14:paraId="0E4C7DF4" w14:textId="77777777" w:rsidR="009969FE" w:rsidRDefault="009969FE" w:rsidP="009969FE">
      <w:pPr>
        <w:pStyle w:val="aff6"/>
        <w:numPr>
          <w:ilvl w:val="0"/>
          <w:numId w:val="55"/>
        </w:numPr>
        <w:spacing w:line="240" w:lineRule="atLeast"/>
        <w:rPr>
          <w:rFonts w:eastAsia="Times New Roman"/>
        </w:rPr>
      </w:pPr>
      <w:r>
        <w:rPr>
          <w:rFonts w:eastAsia="Times New Roman"/>
        </w:rPr>
        <w:t xml:space="preserve">For </w:t>
      </w:r>
      <w:proofErr w:type="spellStart"/>
      <w:r>
        <w:rPr>
          <w:rFonts w:eastAsia="Times New Roman"/>
        </w:rPr>
        <w:t>i</w:t>
      </w:r>
      <w:proofErr w:type="spellEnd"/>
      <w:r>
        <w:rPr>
          <w:rFonts w:eastAsia="Times New Roman"/>
        </w:rPr>
        <w:t xml:space="preserve">-DRX with </w:t>
      </w:r>
      <w:proofErr w:type="spellStart"/>
      <w:r w:rsidRPr="00713872">
        <w:rPr>
          <w:rFonts w:eastAsia="Times New Roman"/>
          <w:strike/>
          <w:color w:val="FF0000"/>
        </w:rPr>
        <w:t>i</w:t>
      </w:r>
      <w:proofErr w:type="spellEnd"/>
      <w:r w:rsidRPr="00713872">
        <w:rPr>
          <w:rFonts w:eastAsia="Times New Roman"/>
          <w:strike/>
          <w:color w:val="FF0000"/>
        </w:rPr>
        <w:t>-DRX</w:t>
      </w:r>
      <w:r>
        <w:rPr>
          <w:rFonts w:eastAsia="Times New Roman"/>
        </w:rPr>
        <w:t xml:space="preserve"> </w:t>
      </w:r>
      <w:r w:rsidRPr="00713872">
        <w:rPr>
          <w:rFonts w:eastAsia="Times New Roman"/>
          <w:color w:val="FF0000"/>
        </w:rPr>
        <w:t>cycle duration</w:t>
      </w:r>
      <w:r>
        <w:rPr>
          <w:rFonts w:eastAsia="Times New Roman"/>
        </w:rPr>
        <w:t xml:space="preserve"> Y </w:t>
      </w:r>
      <w:r w:rsidRPr="00661116">
        <w:rPr>
          <w:rFonts w:eastAsia="Times New Roman"/>
          <w:color w:val="FF0000"/>
        </w:rPr>
        <w:t>second</w:t>
      </w:r>
      <w:r>
        <w:rPr>
          <w:rFonts w:eastAsia="Times New Roman"/>
        </w:rPr>
        <w:t xml:space="preserve">, </w:t>
      </w:r>
    </w:p>
    <w:p w14:paraId="2788B01E" w14:textId="77777777" w:rsidR="009969FE" w:rsidRDefault="009969FE" w:rsidP="009969FE">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 </w:t>
      </w:r>
      <w:r>
        <w:rPr>
          <w:rFonts w:eastAsiaTheme="minorEastAsia" w:hint="eastAsia"/>
          <w:lang w:eastAsia="zh-CN"/>
        </w:rPr>
        <w:t>(</w:t>
      </w:r>
      <w:r>
        <w:rPr>
          <w:rFonts w:eastAsiaTheme="minorEastAsia"/>
          <w:lang w:eastAsia="zh-CN"/>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r>
        <w:rPr>
          <w:rFonts w:eastAsiaTheme="minorEastAsia"/>
          <w:vertAlign w:val="superscript"/>
          <w:lang w:eastAsia="zh-CN"/>
        </w:rPr>
        <w:t>Y</w:t>
      </w:r>
      <w:proofErr w:type="gramEnd"/>
      <w:r>
        <w:rPr>
          <w:rFonts w:eastAsiaTheme="minorEastAsia"/>
          <w:vertAlign w:val="superscript"/>
          <w:lang w:eastAsia="zh-CN"/>
        </w:rPr>
        <w:t>/Y</w:t>
      </w:r>
      <w:r>
        <w:rPr>
          <w:rFonts w:eastAsiaTheme="minorEastAsia"/>
          <w:vertAlign w:val="subscript"/>
          <w:lang w:eastAsia="zh-CN"/>
        </w:rPr>
        <w:t>REF</w:t>
      </w:r>
    </w:p>
    <w:p w14:paraId="41D92466" w14:textId="77777777" w:rsidR="009969FE" w:rsidRPr="00661116" w:rsidRDefault="009969FE" w:rsidP="009969FE">
      <w:pPr>
        <w:pStyle w:val="aff6"/>
        <w:numPr>
          <w:ilvl w:val="1"/>
          <w:numId w:val="55"/>
        </w:numPr>
        <w:spacing w:line="240" w:lineRule="atLeast"/>
        <w:rPr>
          <w:rFonts w:eastAsia="Times New Roman"/>
          <w:strike/>
          <w:color w:val="FF0000"/>
        </w:rPr>
      </w:pPr>
      <w:r w:rsidRPr="00661116">
        <w:rPr>
          <w:rFonts w:eastAsia="Times New Roman"/>
          <w:strike/>
          <w:color w:val="FF0000"/>
        </w:rPr>
        <w:t xml:space="preserve">Per group paging probability </w:t>
      </w:r>
      <w:r w:rsidRPr="00661116">
        <w:rPr>
          <w:rFonts w:eastAsiaTheme="minorEastAsia"/>
          <w:strike/>
          <w:color w:val="FF0000"/>
          <w:lang w:eastAsia="zh-CN"/>
        </w:rPr>
        <w:t>R</w:t>
      </w:r>
      <w:r w:rsidRPr="00661116">
        <w:rPr>
          <w:rFonts w:eastAsiaTheme="minorEastAsia"/>
          <w:strike/>
          <w:color w:val="FF0000"/>
          <w:vertAlign w:val="subscript"/>
          <w:lang w:eastAsia="zh-CN"/>
        </w:rPr>
        <w:t>G</w:t>
      </w:r>
      <w:r w:rsidRPr="00661116">
        <w:rPr>
          <w:rFonts w:eastAsiaTheme="minorEastAsia"/>
          <w:strike/>
          <w:color w:val="FF0000"/>
          <w:lang w:eastAsia="zh-CN"/>
        </w:rPr>
        <w:t xml:space="preserve"> = 1 – (1 – </w:t>
      </w:r>
      <w:proofErr w:type="gramStart"/>
      <w:r w:rsidRPr="00661116">
        <w:rPr>
          <w:rFonts w:eastAsiaTheme="minorEastAsia"/>
          <w:strike/>
          <w:color w:val="FF0000"/>
          <w:lang w:eastAsia="zh-CN"/>
        </w:rPr>
        <w:t>R</w:t>
      </w:r>
      <w:r w:rsidRPr="00661116">
        <w:rPr>
          <w:rFonts w:eastAsiaTheme="minorEastAsia" w:hint="eastAsia"/>
          <w:strike/>
          <w:color w:val="FF0000"/>
          <w:vertAlign w:val="subscript"/>
          <w:lang w:eastAsia="zh-CN"/>
        </w:rPr>
        <w:t>E</w:t>
      </w:r>
      <w:r w:rsidRPr="00661116">
        <w:rPr>
          <w:rFonts w:eastAsiaTheme="minorEastAsia"/>
          <w:strike/>
          <w:color w:val="FF0000"/>
          <w:lang w:eastAsia="zh-CN"/>
        </w:rPr>
        <w:t>)</w:t>
      </w:r>
      <w:r w:rsidRPr="00661116">
        <w:rPr>
          <w:rFonts w:eastAsiaTheme="minorEastAsia"/>
          <w:strike/>
          <w:color w:val="FF0000"/>
          <w:vertAlign w:val="superscript"/>
          <w:lang w:eastAsia="zh-CN"/>
        </w:rPr>
        <w:t>N</w:t>
      </w:r>
      <w:proofErr w:type="gramEnd"/>
      <w:r w:rsidRPr="00661116">
        <w:rPr>
          <w:rFonts w:eastAsiaTheme="minorEastAsia"/>
          <w:strike/>
          <w:color w:val="FF0000"/>
          <w:lang w:eastAsia="zh-CN"/>
        </w:rPr>
        <w:t>, where N is the number of UEs in the group</w:t>
      </w:r>
    </w:p>
    <w:p w14:paraId="42562B0E" w14:textId="77777777" w:rsidR="009969FE" w:rsidRDefault="009969FE" w:rsidP="009969FE">
      <w:pPr>
        <w:pStyle w:val="aff6"/>
        <w:numPr>
          <w:ilvl w:val="0"/>
          <w:numId w:val="55"/>
        </w:numPr>
        <w:spacing w:line="240" w:lineRule="atLeast"/>
        <w:rPr>
          <w:rFonts w:eastAsiaTheme="minorEastAsia"/>
          <w:lang w:eastAsia="zh-CN"/>
        </w:rPr>
      </w:pPr>
      <w:r>
        <w:rPr>
          <w:rFonts w:eastAsiaTheme="minorEastAsia"/>
          <w:lang w:eastAsia="zh-CN"/>
        </w:rPr>
        <w:t xml:space="preserve">For e-DRX with K </w:t>
      </w:r>
      <w:proofErr w:type="spellStart"/>
      <w:r w:rsidRPr="00602FF5">
        <w:rPr>
          <w:rFonts w:eastAsiaTheme="minorEastAsia"/>
          <w:color w:val="FF0000"/>
          <w:lang w:eastAsia="zh-CN"/>
        </w:rPr>
        <w:t>i</w:t>
      </w:r>
      <w:proofErr w:type="spellEnd"/>
      <w:r w:rsidRPr="00602FF5">
        <w:rPr>
          <w:rFonts w:eastAsiaTheme="minorEastAsia"/>
          <w:color w:val="FF0000"/>
          <w:lang w:eastAsia="zh-CN"/>
        </w:rPr>
        <w:t>-DRX</w:t>
      </w:r>
      <w:r>
        <w:rPr>
          <w:rFonts w:eastAsiaTheme="minorEastAsia"/>
          <w:lang w:eastAsia="zh-CN"/>
        </w:rPr>
        <w:t xml:space="preserve"> cycle</w:t>
      </w:r>
      <w:r>
        <w:rPr>
          <w:rFonts w:eastAsiaTheme="minorEastAsia"/>
          <w:color w:val="FF0000"/>
          <w:lang w:eastAsia="zh-CN"/>
        </w:rPr>
        <w:t>s</w:t>
      </w:r>
      <w:r>
        <w:rPr>
          <w:rFonts w:eastAsiaTheme="minorEastAsia"/>
          <w:lang w:eastAsia="zh-CN"/>
        </w:rPr>
        <w:t xml:space="preserve"> </w:t>
      </w:r>
      <w:r>
        <w:rPr>
          <w:rFonts w:eastAsiaTheme="minorEastAsia"/>
          <w:color w:val="FF0000"/>
          <w:lang w:eastAsia="zh-CN"/>
        </w:rPr>
        <w:t>duration</w:t>
      </w:r>
      <w:r>
        <w:rPr>
          <w:rFonts w:eastAsiaTheme="minorEastAsia"/>
          <w:lang w:eastAsia="zh-CN"/>
        </w:rPr>
        <w:t xml:space="preserve">, </w:t>
      </w:r>
      <w:r>
        <w:rPr>
          <w:rFonts w:eastAsiaTheme="minorEastAsia"/>
          <w:strike/>
          <w:color w:val="FF0000"/>
          <w:lang w:eastAsia="zh-CN"/>
        </w:rPr>
        <w:t xml:space="preserve">L </w:t>
      </w:r>
      <w:r>
        <w:rPr>
          <w:rFonts w:eastAsiaTheme="minorEastAsia"/>
          <w:lang w:eastAsia="zh-CN"/>
        </w:rPr>
        <w:t xml:space="preserve">PTW </w:t>
      </w:r>
      <w:r>
        <w:rPr>
          <w:rFonts w:eastAsiaTheme="minorEastAsia"/>
          <w:color w:val="FF0000"/>
          <w:lang w:eastAsia="zh-CN"/>
        </w:rPr>
        <w:t xml:space="preserve">duration of L </w:t>
      </w:r>
      <w:proofErr w:type="spellStart"/>
      <w:r>
        <w:rPr>
          <w:rFonts w:eastAsiaTheme="minorEastAsia"/>
          <w:color w:val="FF0000"/>
          <w:lang w:eastAsia="zh-CN"/>
        </w:rPr>
        <w:t>i</w:t>
      </w:r>
      <w:proofErr w:type="spellEnd"/>
      <w:r>
        <w:rPr>
          <w:rFonts w:eastAsiaTheme="minorEastAsia"/>
          <w:color w:val="FF0000"/>
          <w:lang w:eastAsia="zh-CN"/>
        </w:rPr>
        <w:t>-DRX cycles</w:t>
      </w:r>
      <w:r>
        <w:rPr>
          <w:rFonts w:eastAsiaTheme="minorEastAsia"/>
          <w:lang w:eastAsia="zh-CN"/>
        </w:rPr>
        <w:t xml:space="preserve">, </w:t>
      </w:r>
      <w:r>
        <w:rPr>
          <w:rFonts w:eastAsiaTheme="minorEastAsia"/>
          <w:color w:val="FF0000"/>
          <w:lang w:eastAsia="zh-CN"/>
        </w:rPr>
        <w:t xml:space="preserve">and an </w:t>
      </w:r>
      <w:proofErr w:type="spellStart"/>
      <w:r>
        <w:rPr>
          <w:rFonts w:eastAsiaTheme="minorEastAsia"/>
          <w:color w:val="FF0000"/>
          <w:lang w:eastAsia="zh-CN"/>
        </w:rPr>
        <w:t>i</w:t>
      </w:r>
      <w:proofErr w:type="spellEnd"/>
      <w:r>
        <w:rPr>
          <w:rFonts w:eastAsiaTheme="minorEastAsia"/>
          <w:color w:val="FF0000"/>
          <w:lang w:eastAsia="zh-CN"/>
        </w:rPr>
        <w:t>-DRX cycle duration Y second</w:t>
      </w:r>
    </w:p>
    <w:p w14:paraId="7EBE954B" w14:textId="77777777" w:rsidR="009969FE" w:rsidRDefault="009969FE" w:rsidP="009969FE">
      <w:pPr>
        <w:pStyle w:val="aff6"/>
        <w:numPr>
          <w:ilvl w:val="1"/>
          <w:numId w:val="55"/>
        </w:numPr>
        <w:spacing w:line="240" w:lineRule="atLeast"/>
        <w:rPr>
          <w:rFonts w:eastAsia="Times New Roman"/>
        </w:rPr>
      </w:pPr>
      <w:r>
        <w:rPr>
          <w:rFonts w:eastAsiaTheme="minorEastAsia"/>
          <w:lang w:eastAsia="zh-CN"/>
        </w:rPr>
        <w:t>Per UE paging probability is</w:t>
      </w:r>
    </w:p>
    <w:p w14:paraId="70725CF2" w14:textId="77777777" w:rsidR="009969FE" w:rsidRPr="002F2E13" w:rsidRDefault="009969FE" w:rsidP="009969FE">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 </w:t>
      </w:r>
      <w:r>
        <w:rPr>
          <w:rFonts w:eastAsiaTheme="minorEastAsia" w:hint="eastAsia"/>
          <w:lang w:eastAsia="zh-CN"/>
        </w:rPr>
        <w:t>(</w:t>
      </w:r>
      <w:r>
        <w:rPr>
          <w:rFonts w:eastAsiaTheme="minorEastAsia"/>
          <w:lang w:eastAsia="zh-CN"/>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proofErr w:type="gramEnd"/>
      <w:r>
        <w:rPr>
          <w:rFonts w:eastAsiaTheme="minorEastAsia"/>
          <w:vertAlign w:val="superscript"/>
          <w:lang w:eastAsia="zh-CN"/>
        </w:rPr>
        <w:t>(K-L)</w:t>
      </w:r>
      <w:r>
        <w:rPr>
          <w:rFonts w:eastAsiaTheme="minorEastAsia"/>
          <w:color w:val="FF0000"/>
          <w:vertAlign w:val="superscript"/>
          <w:lang w:eastAsia="zh-CN"/>
        </w:rPr>
        <w:t>Y</w:t>
      </w:r>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first </w:t>
      </w:r>
      <w:proofErr w:type="spellStart"/>
      <w:r>
        <w:rPr>
          <w:szCs w:val="20"/>
          <w:lang w:eastAsia="zh-CN"/>
        </w:rPr>
        <w:t>i</w:t>
      </w:r>
      <w:proofErr w:type="spellEnd"/>
      <w:r>
        <w:rPr>
          <w:szCs w:val="20"/>
          <w:lang w:eastAsia="zh-CN"/>
        </w:rPr>
        <w:t>-DRX cycle within the PTW</w:t>
      </w:r>
    </w:p>
    <w:p w14:paraId="6E64B61C" w14:textId="77777777" w:rsidR="009969FE" w:rsidRPr="002F2E13" w:rsidRDefault="009969FE" w:rsidP="009969FE">
      <w:pPr>
        <w:pStyle w:val="aff6"/>
        <w:numPr>
          <w:ilvl w:val="2"/>
          <w:numId w:val="55"/>
        </w:numPr>
        <w:spacing w:line="240" w:lineRule="atLeast"/>
        <w:rPr>
          <w:rFonts w:eastAsia="Times New Roman"/>
        </w:rPr>
      </w:pPr>
      <w:r w:rsidRPr="002F2E13">
        <w:rPr>
          <w:rFonts w:eastAsiaTheme="minorEastAsia"/>
          <w:lang w:eastAsia="zh-CN"/>
        </w:rPr>
        <w:t>R</w:t>
      </w:r>
      <w:r w:rsidRPr="002F2E13">
        <w:rPr>
          <w:rFonts w:eastAsiaTheme="minorEastAsia" w:hint="eastAsia"/>
          <w:vertAlign w:val="subscript"/>
          <w:lang w:eastAsia="zh-CN"/>
        </w:rPr>
        <w:t>E</w:t>
      </w:r>
      <w:r w:rsidRPr="002F2E13">
        <w:rPr>
          <w:rFonts w:eastAsiaTheme="minorEastAsia"/>
          <w:lang w:eastAsia="zh-CN"/>
        </w:rPr>
        <w:t xml:space="preserve"> = 1 – </w:t>
      </w:r>
      <w:r w:rsidRPr="002F2E13">
        <w:rPr>
          <w:rFonts w:eastAsiaTheme="minorEastAsia" w:hint="eastAsia"/>
          <w:lang w:eastAsia="zh-CN"/>
        </w:rPr>
        <w:t>(</w:t>
      </w:r>
      <w:r w:rsidRPr="002F2E13">
        <w:rPr>
          <w:rFonts w:eastAsiaTheme="minorEastAsia"/>
          <w:lang w:eastAsia="zh-CN"/>
        </w:rPr>
        <w:t xml:space="preserve">1 – </w:t>
      </w:r>
      <w:r w:rsidRPr="002F2E13">
        <w:rPr>
          <w:rFonts w:eastAsia="Times New Roman"/>
        </w:rPr>
        <w:t>R</w:t>
      </w:r>
      <w:r w:rsidRPr="002F2E13">
        <w:rPr>
          <w:rFonts w:eastAsia="Times New Roman"/>
          <w:vertAlign w:val="subscript"/>
        </w:rPr>
        <w:t xml:space="preserve">E, </w:t>
      </w:r>
      <w:proofErr w:type="gramStart"/>
      <w:r w:rsidRPr="002F2E13">
        <w:rPr>
          <w:rFonts w:eastAsia="Times New Roman"/>
          <w:vertAlign w:val="subscript"/>
        </w:rPr>
        <w:t xml:space="preserve">REF </w:t>
      </w:r>
      <w:r w:rsidRPr="002F2E13">
        <w:rPr>
          <w:rFonts w:eastAsiaTheme="minorEastAsia"/>
          <w:lang w:eastAsia="zh-CN"/>
        </w:rPr>
        <w:t>)</w:t>
      </w:r>
      <w:r w:rsidRPr="002F2E13">
        <w:rPr>
          <w:rFonts w:eastAsiaTheme="minorEastAsia"/>
          <w:strike/>
          <w:color w:val="FF0000"/>
          <w:vertAlign w:val="superscript"/>
          <w:lang w:eastAsia="zh-CN"/>
        </w:rPr>
        <w:t>L</w:t>
      </w:r>
      <w:r w:rsidRPr="002F2E13">
        <w:rPr>
          <w:rFonts w:eastAsiaTheme="minorEastAsia"/>
          <w:vertAlign w:val="superscript"/>
          <w:lang w:eastAsia="zh-CN"/>
        </w:rPr>
        <w:t>Y</w:t>
      </w:r>
      <w:proofErr w:type="gramEnd"/>
      <w:r w:rsidRPr="002F2E13">
        <w:rPr>
          <w:rFonts w:eastAsiaTheme="minorEastAsia"/>
          <w:vertAlign w:val="superscript"/>
          <w:lang w:eastAsia="zh-CN"/>
        </w:rPr>
        <w:t>/Y</w:t>
      </w:r>
      <w:r w:rsidRPr="002F2E13">
        <w:rPr>
          <w:rFonts w:eastAsiaTheme="minorEastAsia"/>
          <w:vertAlign w:val="subscript"/>
          <w:lang w:eastAsia="zh-CN"/>
        </w:rPr>
        <w:t>REF</w:t>
      </w:r>
      <w:r>
        <w:rPr>
          <w:lang w:eastAsia="zh-CN"/>
        </w:rPr>
        <w:t xml:space="preserve"> for </w:t>
      </w:r>
      <w:r w:rsidRPr="002F2E13">
        <w:rPr>
          <w:color w:val="FF0000"/>
          <w:lang w:eastAsia="zh-CN"/>
        </w:rPr>
        <w:t xml:space="preserve">each of </w:t>
      </w:r>
      <w:r>
        <w:rPr>
          <w:lang w:eastAsia="zh-CN"/>
        </w:rPr>
        <w:t>the rem</w:t>
      </w:r>
      <w:r>
        <w:rPr>
          <w:rFonts w:hint="eastAsia"/>
          <w:lang w:eastAsia="zh-CN"/>
        </w:rPr>
        <w:t>a</w:t>
      </w:r>
      <w:r>
        <w:rPr>
          <w:lang w:eastAsia="zh-CN"/>
        </w:rPr>
        <w:t xml:space="preserve">ining L-1 </w:t>
      </w:r>
      <w:proofErr w:type="spellStart"/>
      <w:r>
        <w:rPr>
          <w:lang w:eastAsia="zh-CN"/>
        </w:rPr>
        <w:t>i</w:t>
      </w:r>
      <w:proofErr w:type="spellEnd"/>
      <w:r>
        <w:rPr>
          <w:lang w:eastAsia="zh-CN"/>
        </w:rPr>
        <w:t>-DRX cycles within the PTW</w:t>
      </w:r>
    </w:p>
    <w:p w14:paraId="28AB364D" w14:textId="77777777" w:rsidR="009969FE" w:rsidRPr="00F13B60" w:rsidRDefault="009969FE" w:rsidP="009969FE">
      <w:pPr>
        <w:pStyle w:val="aff6"/>
        <w:numPr>
          <w:ilvl w:val="1"/>
          <w:numId w:val="55"/>
        </w:numPr>
        <w:spacing w:line="240" w:lineRule="atLeast"/>
        <w:rPr>
          <w:rFonts w:eastAsia="Times New Roman"/>
          <w:strike/>
          <w:color w:val="FF0000"/>
        </w:rPr>
      </w:pPr>
      <w:r w:rsidRPr="00661116">
        <w:rPr>
          <w:rFonts w:eastAsia="Times New Roman"/>
          <w:strike/>
          <w:color w:val="FF0000"/>
        </w:rPr>
        <w:t xml:space="preserve">Per group paging probability </w:t>
      </w:r>
      <w:r w:rsidRPr="00661116">
        <w:rPr>
          <w:rFonts w:eastAsiaTheme="minorEastAsia"/>
          <w:strike/>
          <w:color w:val="FF0000"/>
          <w:lang w:eastAsia="zh-CN"/>
        </w:rPr>
        <w:t>R</w:t>
      </w:r>
      <w:r w:rsidRPr="00661116">
        <w:rPr>
          <w:rFonts w:eastAsiaTheme="minorEastAsia"/>
          <w:strike/>
          <w:color w:val="FF0000"/>
          <w:vertAlign w:val="subscript"/>
          <w:lang w:eastAsia="zh-CN"/>
        </w:rPr>
        <w:t>G</w:t>
      </w:r>
      <w:r w:rsidRPr="00661116">
        <w:rPr>
          <w:rFonts w:eastAsiaTheme="minorEastAsia"/>
          <w:strike/>
          <w:color w:val="FF0000"/>
          <w:lang w:eastAsia="zh-CN"/>
        </w:rPr>
        <w:t xml:space="preserve"> = 1 – (1 – </w:t>
      </w:r>
      <w:proofErr w:type="gramStart"/>
      <w:r w:rsidRPr="00661116">
        <w:rPr>
          <w:rFonts w:eastAsiaTheme="minorEastAsia"/>
          <w:strike/>
          <w:color w:val="FF0000"/>
          <w:lang w:eastAsia="zh-CN"/>
        </w:rPr>
        <w:t>R</w:t>
      </w:r>
      <w:r w:rsidRPr="00661116">
        <w:rPr>
          <w:rFonts w:eastAsiaTheme="minorEastAsia"/>
          <w:strike/>
          <w:color w:val="FF0000"/>
          <w:vertAlign w:val="subscript"/>
          <w:lang w:eastAsia="zh-CN"/>
        </w:rPr>
        <w:t>E</w:t>
      </w:r>
      <w:r w:rsidRPr="00661116">
        <w:rPr>
          <w:rFonts w:eastAsiaTheme="minorEastAsia"/>
          <w:strike/>
          <w:color w:val="FF0000"/>
          <w:lang w:eastAsia="zh-CN"/>
        </w:rPr>
        <w:t>)</w:t>
      </w:r>
      <w:r w:rsidRPr="00661116">
        <w:rPr>
          <w:rFonts w:eastAsiaTheme="minorEastAsia"/>
          <w:strike/>
          <w:color w:val="FF0000"/>
          <w:vertAlign w:val="superscript"/>
          <w:lang w:eastAsia="zh-CN"/>
        </w:rPr>
        <w:t>N</w:t>
      </w:r>
      <w:proofErr w:type="gramEnd"/>
      <w:r w:rsidRPr="00661116">
        <w:rPr>
          <w:rFonts w:eastAsiaTheme="minorEastAsia"/>
          <w:strike/>
          <w:color w:val="FF0000"/>
          <w:lang w:eastAsia="zh-CN"/>
        </w:rPr>
        <w:t>, where N is the number of UEs in the group</w:t>
      </w:r>
    </w:p>
    <w:p w14:paraId="4B4EF1A0" w14:textId="77777777" w:rsidR="009969FE" w:rsidRPr="00F13B60" w:rsidRDefault="009969FE" w:rsidP="009969FE">
      <w:pPr>
        <w:pStyle w:val="aff6"/>
        <w:numPr>
          <w:ilvl w:val="1"/>
          <w:numId w:val="55"/>
        </w:numPr>
        <w:rPr>
          <w:rFonts w:eastAsia="Times New Roman"/>
          <w:color w:val="FF0000"/>
        </w:rPr>
      </w:pPr>
      <w:r w:rsidRPr="00F13B60">
        <w:rPr>
          <w:rFonts w:eastAsia="Times New Roman"/>
          <w:color w:val="FF0000"/>
        </w:rPr>
        <w:t>L=4 (as agreed in RAN1#110bis)</w:t>
      </w:r>
    </w:p>
    <w:p w14:paraId="392F0ADA" w14:textId="77777777" w:rsidR="009969FE" w:rsidRPr="0019142A" w:rsidRDefault="009969FE" w:rsidP="009C1136">
      <w:pPr>
        <w:rPr>
          <w:rFonts w:hint="eastAsia"/>
          <w:highlight w:val="yellow"/>
          <w:lang w:val="en-GB" w:eastAsia="zh-CN"/>
        </w:rPr>
      </w:pPr>
    </w:p>
    <w:p w14:paraId="0E5AA16C" w14:textId="77777777" w:rsidR="009C1136" w:rsidRDefault="009C1136" w:rsidP="009C1136">
      <w:pPr>
        <w:pStyle w:val="4"/>
        <w:numPr>
          <w:ilvl w:val="0"/>
          <w:numId w:val="0"/>
        </w:numPr>
        <w:ind w:left="864" w:hanging="864"/>
        <w:rPr>
          <w:highlight w:val="yellow"/>
          <w:lang w:eastAsia="zh-CN"/>
        </w:rPr>
      </w:pPr>
      <w:r>
        <w:rPr>
          <w:highlight w:val="yellow"/>
          <w:lang w:eastAsia="zh-CN"/>
        </w:rPr>
        <w:t>[H] Proposals 1B-v3:</w:t>
      </w:r>
    </w:p>
    <w:p w14:paraId="0C964B04" w14:textId="77777777" w:rsidR="009C1136" w:rsidRDefault="009C1136" w:rsidP="009C1136">
      <w:pPr>
        <w:rPr>
          <w:highlight w:val="yellow"/>
          <w:lang w:val="en-GB" w:eastAsia="zh-CN"/>
        </w:rPr>
      </w:pPr>
      <w:r>
        <w:rPr>
          <w:rFonts w:hint="eastAsia"/>
          <w:highlight w:val="yellow"/>
          <w:lang w:val="en-GB" w:eastAsia="zh-CN"/>
        </w:rPr>
        <w:t>Way</w:t>
      </w:r>
      <w:r>
        <w:rPr>
          <w:highlight w:val="yellow"/>
          <w:lang w:val="en-GB" w:eastAsia="zh-CN"/>
        </w:rPr>
        <w:t xml:space="preserve"> forward 1</w:t>
      </w:r>
    </w:p>
    <w:p w14:paraId="7CC8876E" w14:textId="77777777" w:rsidR="009C1136" w:rsidRPr="00130295" w:rsidRDefault="009C1136" w:rsidP="009C1136">
      <w:pPr>
        <w:spacing w:after="0"/>
        <w:rPr>
          <w:lang w:val="en-GB" w:eastAsia="zh-CN"/>
        </w:rPr>
      </w:pPr>
      <w:r w:rsidRPr="00130295">
        <w:rPr>
          <w:lang w:val="en-GB" w:eastAsia="zh-CN"/>
        </w:rPr>
        <w:t>At least for FR1</w:t>
      </w:r>
      <w:r>
        <w:rPr>
          <w:lang w:val="en-GB" w:eastAsia="zh-CN"/>
        </w:rPr>
        <w:t xml:space="preserve"> evaluation</w:t>
      </w:r>
      <w:r w:rsidRPr="00130295">
        <w:rPr>
          <w:lang w:val="en-GB" w:eastAsia="zh-CN"/>
        </w:rPr>
        <w:t>,</w:t>
      </w:r>
    </w:p>
    <w:p w14:paraId="340082E5" w14:textId="77777777" w:rsidR="009C1136" w:rsidRPr="00130295" w:rsidRDefault="009C1136" w:rsidP="009C1136">
      <w:pPr>
        <w:pStyle w:val="aff6"/>
        <w:numPr>
          <w:ilvl w:val="0"/>
          <w:numId w:val="127"/>
        </w:numPr>
        <w:rPr>
          <w:lang w:val="en-GB" w:eastAsia="zh-CN"/>
        </w:rPr>
      </w:pPr>
      <w:r w:rsidRPr="00130295">
        <w:rPr>
          <w:rFonts w:hint="eastAsia"/>
          <w:lang w:val="en-GB" w:eastAsia="zh-CN"/>
        </w:rPr>
        <w:t>N</w:t>
      </w:r>
      <w:r w:rsidRPr="00130295">
        <w:rPr>
          <w:lang w:val="en-GB" w:eastAsia="zh-CN"/>
        </w:rPr>
        <w:t>umber of SSB for sync/re-sync for MR is up to 10.</w:t>
      </w:r>
    </w:p>
    <w:p w14:paraId="12AA4F74" w14:textId="77777777" w:rsidR="009C1136" w:rsidRPr="00130295" w:rsidRDefault="009C1136" w:rsidP="009C1136">
      <w:pPr>
        <w:pStyle w:val="aff6"/>
        <w:numPr>
          <w:ilvl w:val="0"/>
          <w:numId w:val="127"/>
        </w:numPr>
        <w:rPr>
          <w:lang w:val="en-GB" w:eastAsia="zh-CN"/>
        </w:rPr>
      </w:pPr>
      <w:r w:rsidRPr="00130295">
        <w:rPr>
          <w:rFonts w:hint="eastAsia"/>
          <w:lang w:eastAsia="zh-CN"/>
        </w:rPr>
        <w:t>C</w:t>
      </w:r>
      <w:r w:rsidRPr="00130295">
        <w:rPr>
          <w:lang w:eastAsia="zh-CN"/>
        </w:rPr>
        <w:t>ompanies to provide feasibility analysis for each alternative and report in RAN1#112</w:t>
      </w:r>
    </w:p>
    <w:p w14:paraId="2AB6DAD3" w14:textId="77777777" w:rsidR="009C1136" w:rsidRPr="00130295" w:rsidRDefault="009C1136" w:rsidP="009C1136">
      <w:pPr>
        <w:pStyle w:val="aff6"/>
        <w:numPr>
          <w:ilvl w:val="1"/>
          <w:numId w:val="128"/>
        </w:numPr>
        <w:ind w:right="-99"/>
        <w:rPr>
          <w:rFonts w:eastAsiaTheme="minorEastAsia"/>
          <w:lang w:eastAsia="zh-CN"/>
        </w:rPr>
      </w:pPr>
      <w:r w:rsidRPr="00130295">
        <w:rPr>
          <w:rFonts w:eastAsiaTheme="minorEastAsia"/>
          <w:lang w:eastAsia="zh-CN"/>
        </w:rPr>
        <w:t xml:space="preserve">Alt 1: </w:t>
      </w:r>
      <w:r w:rsidRPr="00130295">
        <w:rPr>
          <w:rFonts w:eastAsiaTheme="minorEastAsia" w:hint="eastAsia"/>
          <w:lang w:eastAsia="zh-CN"/>
        </w:rPr>
        <w:t>4</w:t>
      </w:r>
      <w:r w:rsidRPr="00130295">
        <w:rPr>
          <w:rFonts w:eastAsiaTheme="minorEastAsia"/>
          <w:lang w:eastAsia="zh-CN"/>
        </w:rPr>
        <w:t>00ms,</w:t>
      </w:r>
    </w:p>
    <w:p w14:paraId="43F5A7A5" w14:textId="77777777" w:rsidR="009C1136" w:rsidRPr="00130295" w:rsidRDefault="009C1136" w:rsidP="009C1136">
      <w:pPr>
        <w:pStyle w:val="aff6"/>
        <w:numPr>
          <w:ilvl w:val="1"/>
          <w:numId w:val="128"/>
        </w:numPr>
        <w:ind w:right="-99"/>
        <w:rPr>
          <w:rFonts w:eastAsiaTheme="minorEastAsia"/>
          <w:lang w:eastAsia="zh-CN"/>
        </w:rPr>
      </w:pPr>
      <w:r w:rsidRPr="00130295">
        <w:rPr>
          <w:rFonts w:eastAsiaTheme="minorEastAsia"/>
          <w:lang w:eastAsia="zh-CN"/>
        </w:rPr>
        <w:t>Alt 2: [800-</w:t>
      </w:r>
      <w:r w:rsidRPr="00130295">
        <w:rPr>
          <w:rFonts w:eastAsiaTheme="minorEastAsia" w:hint="eastAsia"/>
          <w:lang w:eastAsia="zh-CN"/>
        </w:rPr>
        <w:t>2</w:t>
      </w:r>
      <w:r w:rsidRPr="00130295">
        <w:rPr>
          <w:rFonts w:eastAsiaTheme="minorEastAsia"/>
          <w:lang w:eastAsia="zh-CN"/>
        </w:rPr>
        <w:t>000ms]</w:t>
      </w:r>
    </w:p>
    <w:p w14:paraId="422D3A5C" w14:textId="77777777" w:rsidR="009C1136" w:rsidRPr="00130295" w:rsidRDefault="009C1136" w:rsidP="009C1136">
      <w:pPr>
        <w:pStyle w:val="aff6"/>
        <w:numPr>
          <w:ilvl w:val="1"/>
          <w:numId w:val="128"/>
        </w:numPr>
        <w:rPr>
          <w:lang w:val="en-GB" w:eastAsia="zh-CN"/>
        </w:rPr>
      </w:pPr>
      <w:r w:rsidRPr="00130295">
        <w:rPr>
          <w:rFonts w:eastAsiaTheme="minorEastAsia"/>
          <w:lang w:eastAsia="zh-CN"/>
        </w:rPr>
        <w:t xml:space="preserve">FFS </w:t>
      </w:r>
      <w:r w:rsidRPr="00130295">
        <w:rPr>
          <w:rFonts w:eastAsiaTheme="minorEastAsia" w:hint="eastAsia"/>
          <w:lang w:eastAsia="zh-CN"/>
        </w:rPr>
        <w:t>A</w:t>
      </w:r>
      <w:r w:rsidRPr="00130295">
        <w:rPr>
          <w:rFonts w:eastAsiaTheme="minorEastAsia"/>
          <w:lang w:eastAsia="zh-CN"/>
        </w:rPr>
        <w:t>lt 3: [100ms]</w:t>
      </w:r>
    </w:p>
    <w:p w14:paraId="5C24B7F5" w14:textId="77777777" w:rsidR="009C1136" w:rsidRDefault="009C1136" w:rsidP="009C1136">
      <w:pPr>
        <w:rPr>
          <w:highlight w:val="yellow"/>
          <w:lang w:val="en-GB" w:eastAsia="zh-CN"/>
        </w:rPr>
      </w:pPr>
    </w:p>
    <w:p w14:paraId="07B2185C" w14:textId="77777777" w:rsidR="009C1136" w:rsidRDefault="009C1136" w:rsidP="009C1136">
      <w:pPr>
        <w:rPr>
          <w:highlight w:val="yellow"/>
          <w:lang w:val="en-GB" w:eastAsia="zh-CN"/>
        </w:rPr>
      </w:pPr>
      <w:r>
        <w:rPr>
          <w:rFonts w:hint="eastAsia"/>
          <w:highlight w:val="yellow"/>
          <w:lang w:val="en-GB" w:eastAsia="zh-CN"/>
        </w:rPr>
        <w:t>Way</w:t>
      </w:r>
      <w:r>
        <w:rPr>
          <w:highlight w:val="yellow"/>
          <w:lang w:val="en-GB" w:eastAsia="zh-CN"/>
        </w:rPr>
        <w:t xml:space="preserve"> forward 2</w:t>
      </w:r>
    </w:p>
    <w:p w14:paraId="565D398B" w14:textId="77777777" w:rsidR="009C1136" w:rsidRDefault="009C1136" w:rsidP="009C1136">
      <w:pPr>
        <w:rPr>
          <w:lang w:val="en-GB" w:eastAsia="zh-CN"/>
        </w:rPr>
      </w:pPr>
      <w:r>
        <w:rPr>
          <w:color w:val="FF0000"/>
          <w:lang w:val="en-GB" w:eastAsia="zh-CN"/>
        </w:rPr>
        <w:t xml:space="preserve">At least </w:t>
      </w:r>
      <w:r>
        <w:rPr>
          <w:rFonts w:hint="eastAsia"/>
          <w:color w:val="FF0000"/>
          <w:lang w:val="en-GB" w:eastAsia="zh-CN"/>
        </w:rPr>
        <w:t>f</w:t>
      </w:r>
      <w:r w:rsidRPr="00BD2CA7">
        <w:rPr>
          <w:color w:val="FF0000"/>
          <w:lang w:val="en-GB" w:eastAsia="zh-CN"/>
        </w:rPr>
        <w:t xml:space="preserve">or </w:t>
      </w:r>
      <w:r>
        <w:rPr>
          <w:color w:val="FF0000"/>
          <w:lang w:val="en-GB" w:eastAsia="zh-CN"/>
        </w:rPr>
        <w:t xml:space="preserve">FR1 </w:t>
      </w:r>
      <w:r w:rsidRPr="00BD2CA7">
        <w:rPr>
          <w:color w:val="FF0000"/>
          <w:lang w:val="en-GB" w:eastAsia="zh-CN"/>
        </w:rPr>
        <w:t xml:space="preserve">evaluation, </w:t>
      </w:r>
      <w:r>
        <w:rPr>
          <w:lang w:val="en-GB" w:eastAsia="zh-CN"/>
        </w:rPr>
        <w:t>t</w:t>
      </w:r>
      <w:r w:rsidRPr="00AB596C">
        <w:rPr>
          <w:lang w:val="en-GB" w:eastAsia="zh-CN"/>
        </w:rPr>
        <w:t>he following Options are used for main radio power model</w:t>
      </w:r>
      <w:r>
        <w:rPr>
          <w:lang w:val="en-GB" w:eastAsia="zh-CN"/>
        </w:rPr>
        <w:t>,</w:t>
      </w:r>
    </w:p>
    <w:p w14:paraId="51756535" w14:textId="77777777" w:rsidR="009C1136" w:rsidRDefault="009C1136" w:rsidP="009C1136">
      <w:pPr>
        <w:pStyle w:val="aff6"/>
        <w:numPr>
          <w:ilvl w:val="0"/>
          <w:numId w:val="126"/>
        </w:numPr>
        <w:rPr>
          <w:color w:val="FF0000"/>
          <w:lang w:eastAsia="zh-CN"/>
        </w:rPr>
      </w:pPr>
      <w:r w:rsidRPr="004663F6">
        <w:rPr>
          <w:rFonts w:hint="eastAsia"/>
          <w:color w:val="FF0000"/>
          <w:lang w:eastAsia="zh-CN"/>
        </w:rPr>
        <w:t>C</w:t>
      </w:r>
      <w:r w:rsidRPr="004663F6">
        <w:rPr>
          <w:color w:val="FF0000"/>
          <w:lang w:eastAsia="zh-CN"/>
        </w:rPr>
        <w:t xml:space="preserve">ompanies to provide feasibility analysis </w:t>
      </w:r>
      <w:r>
        <w:rPr>
          <w:color w:val="FF0000"/>
          <w:lang w:eastAsia="zh-CN"/>
        </w:rPr>
        <w:t xml:space="preserve">for each alternative </w:t>
      </w:r>
      <w:r w:rsidRPr="004663F6">
        <w:rPr>
          <w:color w:val="FF0000"/>
          <w:lang w:eastAsia="zh-CN"/>
        </w:rPr>
        <w:t>and report in RAN1#112.</w:t>
      </w:r>
    </w:p>
    <w:p w14:paraId="1FB888AF" w14:textId="77777777" w:rsidR="009C1136" w:rsidRDefault="009C1136" w:rsidP="009C1136">
      <w:pPr>
        <w:pStyle w:val="aff6"/>
        <w:numPr>
          <w:ilvl w:val="0"/>
          <w:numId w:val="126"/>
        </w:numPr>
        <w:rPr>
          <w:color w:val="FF0000"/>
          <w:lang w:eastAsia="zh-CN"/>
        </w:rPr>
      </w:pPr>
      <w:r>
        <w:rPr>
          <w:rFonts w:eastAsiaTheme="minorEastAsia" w:hint="eastAsia"/>
          <w:color w:val="FF0000"/>
          <w:lang w:eastAsia="zh-CN"/>
        </w:rPr>
        <w:t>Further</w:t>
      </w:r>
      <w:r>
        <w:rPr>
          <w:rFonts w:eastAsiaTheme="minorEastAsia"/>
          <w:color w:val="FF0000"/>
          <w:lang w:eastAsia="zh-CN"/>
        </w:rPr>
        <w:t xml:space="preserve"> down-selection of alternatives are not precluded. </w:t>
      </w:r>
    </w:p>
    <w:p w14:paraId="056060AB" w14:textId="77777777" w:rsidR="009C1136" w:rsidRDefault="009C1136" w:rsidP="009C1136">
      <w:pPr>
        <w:rPr>
          <w:lang w:val="en-GB" w:eastAsia="zh-CN"/>
        </w:rPr>
      </w:pPr>
      <w:bookmarkStart w:id="3" w:name="_GoBack"/>
      <w:bookmarkEnd w:id="3"/>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2693"/>
        <w:gridCol w:w="1173"/>
      </w:tblGrid>
      <w:tr w:rsidR="009C1136" w14:paraId="1313DD8E" w14:textId="77777777" w:rsidTr="009A1B3A">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5D693159" w14:textId="77777777" w:rsidR="009C1136" w:rsidRDefault="009C1136" w:rsidP="009A1B3A">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27970A23" w14:textId="77777777" w:rsidR="009C1136" w:rsidRDefault="009C1136" w:rsidP="009A1B3A">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686C9C48" w14:textId="77777777" w:rsidR="009C1136" w:rsidRDefault="009C1136" w:rsidP="009A1B3A">
            <w:pPr>
              <w:pStyle w:val="TAH"/>
              <w:rPr>
                <w:rFonts w:ascii="Times" w:hAnsi="Times" w:cs="Times"/>
                <w:sz w:val="20"/>
              </w:rPr>
            </w:pPr>
            <w:r>
              <w:rPr>
                <w:rFonts w:ascii="Times" w:hAnsi="Times" w:cs="Times"/>
                <w:sz w:val="20"/>
              </w:rPr>
              <w:t>Ramp-up and down transition energy (Note1):</w:t>
            </w:r>
          </w:p>
          <w:p w14:paraId="29B45F82" w14:textId="77777777" w:rsidR="009C1136" w:rsidRDefault="009C1136" w:rsidP="009A1B3A">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269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07C0C08B" w14:textId="77777777" w:rsidR="009C1136" w:rsidRDefault="009C1136" w:rsidP="009A1B3A">
            <w:pPr>
              <w:pStyle w:val="TAH"/>
              <w:rPr>
                <w:rFonts w:ascii="Times" w:hAnsi="Times" w:cs="Times"/>
                <w:sz w:val="20"/>
              </w:rPr>
            </w:pPr>
            <w:r>
              <w:rPr>
                <w:rFonts w:ascii="Times" w:hAnsi="Times" w:cs="Times"/>
                <w:sz w:val="20"/>
              </w:rPr>
              <w:t>Ramp-up time</w:t>
            </w:r>
          </w:p>
        </w:tc>
        <w:tc>
          <w:tcPr>
            <w:tcW w:w="1173" w:type="dxa"/>
            <w:tcBorders>
              <w:top w:val="single" w:sz="8" w:space="0" w:color="auto"/>
              <w:left w:val="nil"/>
              <w:bottom w:val="single" w:sz="8" w:space="0" w:color="auto"/>
              <w:right w:val="single" w:sz="8" w:space="0" w:color="auto"/>
            </w:tcBorders>
            <w:hideMark/>
          </w:tcPr>
          <w:p w14:paraId="08A73E76" w14:textId="77777777" w:rsidR="009C1136" w:rsidRDefault="009C1136" w:rsidP="009A1B3A">
            <w:pPr>
              <w:pStyle w:val="TAH"/>
              <w:rPr>
                <w:rFonts w:ascii="Times" w:hAnsi="Times" w:cs="Times"/>
                <w:sz w:val="20"/>
              </w:rPr>
            </w:pPr>
            <w:r>
              <w:rPr>
                <w:rFonts w:ascii="Times" w:hAnsi="Times" w:cs="Times"/>
                <w:sz w:val="20"/>
              </w:rPr>
              <w:t xml:space="preserve"># </w:t>
            </w:r>
            <w:r>
              <w:rPr>
                <w:rFonts w:ascii="Times" w:hAnsi="Times" w:cs="Times" w:hint="eastAsia"/>
                <w:sz w:val="20"/>
                <w:lang w:eastAsia="zh-CN"/>
              </w:rPr>
              <w:t>S</w:t>
            </w:r>
            <w:r>
              <w:rPr>
                <w:rFonts w:ascii="Times" w:hAnsi="Times" w:cs="Times"/>
                <w:sz w:val="20"/>
                <w:lang w:eastAsia="zh-CN"/>
              </w:rPr>
              <w:t>SB</w:t>
            </w:r>
            <w:r>
              <w:rPr>
                <w:rFonts w:ascii="Times" w:hAnsi="Times" w:cs="Times"/>
                <w:sz w:val="20"/>
              </w:rPr>
              <w:t xml:space="preserve"> for sync/re-sync </w:t>
            </w:r>
          </w:p>
        </w:tc>
      </w:tr>
      <w:tr w:rsidR="009C1136" w:rsidRPr="002824B9" w14:paraId="64959FA4" w14:textId="77777777" w:rsidTr="009A1B3A">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7C275C43" w14:textId="77777777" w:rsidR="009C1136" w:rsidRDefault="009C1136" w:rsidP="009A1B3A">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D0B61B7" w14:textId="77777777" w:rsidR="009C1136" w:rsidRPr="002824B9" w:rsidRDefault="009C1136" w:rsidP="009A1B3A">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08B06833"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p>
          <w:p w14:paraId="729A2146"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Alt 1:</w:t>
            </w:r>
            <w:r w:rsidRPr="00F27ED3">
              <w:rPr>
                <w:rFonts w:eastAsiaTheme="minorEastAsia"/>
                <w:color w:val="FF0000"/>
                <w:lang w:eastAsia="zh-CN"/>
              </w:rPr>
              <w:t xml:space="preserve"> 10000-40000</w:t>
            </w:r>
            <w:r>
              <w:rPr>
                <w:rFonts w:eastAsiaTheme="minorEastAsia"/>
                <w:color w:val="FF0000"/>
                <w:lang w:eastAsia="zh-CN"/>
              </w:rPr>
              <w:t>, 25000 as start point for evaluation,</w:t>
            </w:r>
          </w:p>
          <w:p w14:paraId="1DFB75D7"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 xml:space="preserve">Alt 2: [50000-125000] </w:t>
            </w:r>
            <w:r>
              <w:rPr>
                <w:rFonts w:eastAsiaTheme="minorEastAsia" w:hint="eastAsia"/>
                <w:color w:val="FF0000"/>
                <w:lang w:eastAsia="zh-CN"/>
              </w:rPr>
              <w:t>a</w:t>
            </w:r>
            <w:r>
              <w:rPr>
                <w:rFonts w:eastAsiaTheme="minorEastAsia"/>
                <w:color w:val="FF0000"/>
                <w:lang w:eastAsia="zh-CN"/>
              </w:rPr>
              <w:t>s start point for evaluation</w:t>
            </w:r>
          </w:p>
          <w:p w14:paraId="52E472E0"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hint="eastAsia"/>
                <w:color w:val="FF0000"/>
                <w:lang w:eastAsia="zh-CN"/>
              </w:rPr>
              <w:t>A</w:t>
            </w:r>
            <w:r>
              <w:rPr>
                <w:rFonts w:eastAsiaTheme="minorEastAsia"/>
                <w:color w:val="FF0000"/>
                <w:lang w:eastAsia="zh-CN"/>
              </w:rPr>
              <w:t>lt 3: [2000]</w:t>
            </w:r>
          </w:p>
          <w:p w14:paraId="2117D6F1" w14:textId="77777777" w:rsidR="009C1136" w:rsidRPr="00AB596C" w:rsidRDefault="009C1136" w:rsidP="009A1B3A">
            <w:pPr>
              <w:overflowPunct/>
              <w:autoSpaceDE/>
              <w:autoSpaceDN/>
              <w:adjustRightInd/>
              <w:spacing w:after="0" w:line="240" w:lineRule="auto"/>
              <w:ind w:right="-99"/>
              <w:jc w:val="center"/>
              <w:textAlignment w:val="auto"/>
              <w:rPr>
                <w:rFonts w:eastAsiaTheme="minorEastAsia"/>
                <w:lang w:eastAsia="zh-CN"/>
              </w:rPr>
            </w:pPr>
          </w:p>
        </w:tc>
        <w:tc>
          <w:tcPr>
            <w:tcW w:w="2693" w:type="dxa"/>
            <w:tcBorders>
              <w:top w:val="nil"/>
              <w:left w:val="nil"/>
              <w:bottom w:val="single" w:sz="8" w:space="0" w:color="auto"/>
              <w:right w:val="single" w:sz="8" w:space="0" w:color="auto"/>
            </w:tcBorders>
            <w:tcMar>
              <w:top w:w="15" w:type="dxa"/>
              <w:left w:w="36" w:type="dxa"/>
              <w:bottom w:w="0" w:type="dxa"/>
              <w:right w:w="36" w:type="dxa"/>
            </w:tcMar>
            <w:vAlign w:val="center"/>
          </w:tcPr>
          <w:p w14:paraId="2A9D8DAE" w14:textId="77777777" w:rsidR="009C1136" w:rsidRDefault="009C1136" w:rsidP="009A1B3A">
            <w:pPr>
              <w:spacing w:after="0"/>
              <w:ind w:right="-99"/>
              <w:jc w:val="center"/>
              <w:rPr>
                <w:rFonts w:eastAsiaTheme="minorEastAsia"/>
                <w:color w:val="FF0000"/>
                <w:lang w:eastAsia="zh-CN"/>
              </w:rPr>
            </w:pPr>
            <w:r>
              <w:rPr>
                <w:rFonts w:eastAsiaTheme="minorEastAsia"/>
                <w:color w:val="FF0000"/>
                <w:lang w:eastAsia="zh-CN"/>
              </w:rPr>
              <w:t xml:space="preserve">Alt 1: </w:t>
            </w:r>
            <w:r>
              <w:rPr>
                <w:rFonts w:eastAsiaTheme="minorEastAsia" w:hint="eastAsia"/>
                <w:color w:val="FF0000"/>
                <w:lang w:eastAsia="zh-CN"/>
              </w:rPr>
              <w:t>4</w:t>
            </w:r>
            <w:r>
              <w:rPr>
                <w:rFonts w:eastAsiaTheme="minorEastAsia"/>
                <w:color w:val="FF0000"/>
                <w:lang w:eastAsia="zh-CN"/>
              </w:rPr>
              <w:t>00ms,</w:t>
            </w:r>
          </w:p>
          <w:p w14:paraId="7951138A" w14:textId="77777777" w:rsidR="009C1136" w:rsidRDefault="009C1136" w:rsidP="009A1B3A">
            <w:pPr>
              <w:spacing w:after="0"/>
              <w:ind w:right="-99"/>
              <w:jc w:val="center"/>
              <w:rPr>
                <w:rFonts w:eastAsiaTheme="minorEastAsia"/>
                <w:color w:val="FF0000"/>
                <w:lang w:eastAsia="zh-CN"/>
              </w:rPr>
            </w:pPr>
            <w:r>
              <w:rPr>
                <w:rFonts w:eastAsiaTheme="minorEastAsia"/>
                <w:color w:val="FF0000"/>
                <w:lang w:eastAsia="zh-CN"/>
              </w:rPr>
              <w:t>Alt 2: [800-</w:t>
            </w:r>
            <w:r>
              <w:rPr>
                <w:rFonts w:eastAsiaTheme="minorEastAsia" w:hint="eastAsia"/>
                <w:color w:val="FF0000"/>
                <w:lang w:eastAsia="zh-CN"/>
              </w:rPr>
              <w:t>2</w:t>
            </w:r>
            <w:r>
              <w:rPr>
                <w:rFonts w:eastAsiaTheme="minorEastAsia"/>
                <w:color w:val="FF0000"/>
                <w:lang w:eastAsia="zh-CN"/>
              </w:rPr>
              <w:t>000ms]</w:t>
            </w:r>
          </w:p>
          <w:p w14:paraId="36679257" w14:textId="77777777" w:rsidR="009C1136" w:rsidRPr="00FD62DB" w:rsidRDefault="009C1136" w:rsidP="009A1B3A">
            <w:pPr>
              <w:spacing w:after="0"/>
              <w:ind w:right="-99"/>
              <w:jc w:val="center"/>
              <w:rPr>
                <w:rFonts w:eastAsiaTheme="minorEastAsia"/>
                <w:color w:val="FF0000"/>
                <w:lang w:eastAsia="zh-CN"/>
              </w:rPr>
            </w:pPr>
            <w:r>
              <w:rPr>
                <w:rFonts w:eastAsiaTheme="minorEastAsia" w:hint="eastAsia"/>
                <w:color w:val="FF0000"/>
                <w:lang w:eastAsia="zh-CN"/>
              </w:rPr>
              <w:t>A</w:t>
            </w:r>
            <w:r>
              <w:rPr>
                <w:rFonts w:eastAsiaTheme="minorEastAsia"/>
                <w:color w:val="FF0000"/>
                <w:lang w:eastAsia="zh-CN"/>
              </w:rPr>
              <w:t>lt 3: [100ms]</w:t>
            </w:r>
          </w:p>
        </w:tc>
        <w:tc>
          <w:tcPr>
            <w:tcW w:w="1173" w:type="dxa"/>
            <w:tcBorders>
              <w:top w:val="nil"/>
              <w:left w:val="nil"/>
              <w:bottom w:val="single" w:sz="8" w:space="0" w:color="auto"/>
              <w:right w:val="single" w:sz="8" w:space="0" w:color="auto"/>
            </w:tcBorders>
            <w:hideMark/>
          </w:tcPr>
          <w:p w14:paraId="3E65DB2A" w14:textId="77777777" w:rsidR="009C1136" w:rsidRPr="002824B9" w:rsidRDefault="009C1136" w:rsidP="009A1B3A">
            <w:pPr>
              <w:spacing w:after="0"/>
              <w:ind w:right="-99"/>
              <w:jc w:val="center"/>
              <w:rPr>
                <w:lang w:eastAsia="zh-CN"/>
              </w:rPr>
            </w:pPr>
            <w:r>
              <w:rPr>
                <w:bCs/>
                <w:color w:val="FF0000"/>
              </w:rPr>
              <w:t xml:space="preserve">Up to </w:t>
            </w:r>
            <w:r w:rsidRPr="00AB596C">
              <w:rPr>
                <w:bCs/>
                <w:color w:val="FF0000"/>
              </w:rPr>
              <w:t>10 SSB</w:t>
            </w:r>
            <w:r>
              <w:rPr>
                <w:bCs/>
                <w:color w:val="FF0000"/>
                <w:lang w:eastAsia="zh-CN"/>
              </w:rPr>
              <w:t xml:space="preserve"> </w:t>
            </w:r>
          </w:p>
        </w:tc>
      </w:tr>
    </w:tbl>
    <w:p w14:paraId="5B1A380F" w14:textId="77777777" w:rsidR="009C1136" w:rsidRDefault="009C1136" w:rsidP="009C1136">
      <w:pPr>
        <w:rPr>
          <w:highlight w:val="yellow"/>
          <w:lang w:val="en-GB" w:eastAsia="zh-CN"/>
        </w:rPr>
      </w:pPr>
    </w:p>
    <w:p w14:paraId="17E57D5B" w14:textId="77777777" w:rsidR="009C1136" w:rsidRDefault="009C1136" w:rsidP="009C1136">
      <w:pPr>
        <w:rPr>
          <w:lang w:eastAsia="zh-CN"/>
        </w:rPr>
      </w:pPr>
    </w:p>
    <w:p w14:paraId="5A06C0BB" w14:textId="75A438F2" w:rsidR="009C1136" w:rsidRDefault="009C1136" w:rsidP="009C1136">
      <w:pPr>
        <w:pStyle w:val="4"/>
        <w:numPr>
          <w:ilvl w:val="0"/>
          <w:numId w:val="0"/>
        </w:numPr>
        <w:ind w:left="864" w:hanging="864"/>
        <w:rPr>
          <w:highlight w:val="yellow"/>
          <w:lang w:eastAsia="zh-CN"/>
        </w:rPr>
      </w:pPr>
      <w:r>
        <w:rPr>
          <w:highlight w:val="yellow"/>
          <w:lang w:eastAsia="zh-CN"/>
        </w:rPr>
        <w:lastRenderedPageBreak/>
        <w:t>[H] Proposals 1C-v</w:t>
      </w:r>
      <w:r w:rsidR="009969FE">
        <w:rPr>
          <w:highlight w:val="yellow"/>
          <w:lang w:eastAsia="zh-CN"/>
        </w:rPr>
        <w:t>4</w:t>
      </w:r>
      <w:r>
        <w:rPr>
          <w:highlight w:val="yellow"/>
          <w:lang w:eastAsia="zh-CN"/>
        </w:rPr>
        <w:t>:</w:t>
      </w:r>
    </w:p>
    <w:p w14:paraId="0F79C925" w14:textId="77777777" w:rsidR="009969FE" w:rsidRDefault="009969FE" w:rsidP="009969FE">
      <w:pPr>
        <w:pStyle w:val="xmsonormal"/>
      </w:pPr>
      <w:r>
        <w:rPr>
          <w:b/>
          <w:bCs/>
        </w:rPr>
        <w:t>The following power model for LP-WUR is used for evaluation for FR1,</w:t>
      </w:r>
    </w:p>
    <w:p w14:paraId="4E26591F" w14:textId="77777777" w:rsidR="009969FE" w:rsidRDefault="009969FE" w:rsidP="009969FE">
      <w:pPr>
        <w:pStyle w:val="xmsonormal"/>
      </w:pPr>
      <w:r>
        <w:rPr>
          <w:lang w:val="en-GB"/>
        </w:rPr>
        <w:t> </w:t>
      </w:r>
    </w:p>
    <w:tbl>
      <w:tblPr>
        <w:tblW w:w="10905" w:type="dxa"/>
        <w:jc w:val="center"/>
        <w:tblCellMar>
          <w:left w:w="0" w:type="dxa"/>
          <w:right w:w="0" w:type="dxa"/>
        </w:tblCellMar>
        <w:tblLook w:val="04A0" w:firstRow="1" w:lastRow="0" w:firstColumn="1" w:lastColumn="0" w:noHBand="0" w:noVBand="1"/>
      </w:tblPr>
      <w:tblGrid>
        <w:gridCol w:w="1602"/>
        <w:gridCol w:w="4154"/>
        <w:gridCol w:w="2726"/>
        <w:gridCol w:w="2423"/>
      </w:tblGrid>
      <w:tr w:rsidR="009969FE" w14:paraId="24DD6DEC" w14:textId="77777777" w:rsidTr="009969FE">
        <w:trPr>
          <w:trHeight w:val="178"/>
          <w:jc w:val="center"/>
        </w:trPr>
        <w:tc>
          <w:tcPr>
            <w:tcW w:w="1602" w:type="dxa"/>
            <w:tcBorders>
              <w:top w:val="single" w:sz="8" w:space="0" w:color="auto"/>
              <w:left w:val="single" w:sz="8" w:space="0" w:color="auto"/>
              <w:bottom w:val="single" w:sz="8" w:space="0" w:color="auto"/>
              <w:right w:val="single" w:sz="8" w:space="0" w:color="auto"/>
            </w:tcBorders>
            <w:vAlign w:val="center"/>
            <w:hideMark/>
          </w:tcPr>
          <w:p w14:paraId="3035DB72" w14:textId="77777777" w:rsidR="009969FE" w:rsidRDefault="009969FE" w:rsidP="000279D1">
            <w:pPr>
              <w:pStyle w:val="xtah"/>
            </w:pPr>
            <w:r>
              <w:rPr>
                <w:rFonts w:ascii="Times" w:hAnsi="Times" w:cs="Times"/>
                <w:sz w:val="20"/>
                <w:szCs w:val="20"/>
              </w:rPr>
              <w:t>Power State</w:t>
            </w:r>
          </w:p>
        </w:tc>
        <w:tc>
          <w:tcPr>
            <w:tcW w:w="4154" w:type="dxa"/>
            <w:tcBorders>
              <w:top w:val="single" w:sz="8" w:space="0" w:color="auto"/>
              <w:left w:val="nil"/>
              <w:bottom w:val="single" w:sz="8" w:space="0" w:color="auto"/>
              <w:right w:val="single" w:sz="8" w:space="0" w:color="auto"/>
            </w:tcBorders>
            <w:vAlign w:val="center"/>
            <w:hideMark/>
          </w:tcPr>
          <w:p w14:paraId="1D306E72" w14:textId="77777777" w:rsidR="009969FE" w:rsidRDefault="009969FE" w:rsidP="000279D1">
            <w:pPr>
              <w:pStyle w:val="xtah"/>
            </w:pPr>
            <w:r>
              <w:rPr>
                <w:rFonts w:ascii="Times" w:hAnsi="Times" w:cs="Times"/>
                <w:sz w:val="20"/>
                <w:szCs w:val="20"/>
              </w:rPr>
              <w:t>Relative Power (unit)</w:t>
            </w:r>
          </w:p>
        </w:tc>
        <w:tc>
          <w:tcPr>
            <w:tcW w:w="2726" w:type="dxa"/>
            <w:tcBorders>
              <w:top w:val="single" w:sz="8" w:space="0" w:color="auto"/>
              <w:left w:val="nil"/>
              <w:bottom w:val="single" w:sz="8" w:space="0" w:color="auto"/>
              <w:right w:val="single" w:sz="8" w:space="0" w:color="auto"/>
            </w:tcBorders>
            <w:vAlign w:val="center"/>
            <w:hideMark/>
          </w:tcPr>
          <w:p w14:paraId="6609D092" w14:textId="77777777" w:rsidR="009969FE" w:rsidRDefault="009969FE" w:rsidP="000279D1">
            <w:pPr>
              <w:pStyle w:val="xtah"/>
            </w:pPr>
            <w:r>
              <w:rPr>
                <w:rFonts w:ascii="Times" w:hAnsi="Times" w:cs="Times"/>
                <w:sz w:val="20"/>
                <w:szCs w:val="20"/>
              </w:rPr>
              <w:t>Transition energy:</w:t>
            </w:r>
          </w:p>
          <w:p w14:paraId="219363FB" w14:textId="77777777" w:rsidR="009969FE" w:rsidRDefault="009969FE" w:rsidP="000279D1">
            <w:pPr>
              <w:pStyle w:val="xtah"/>
            </w:pPr>
            <w:r>
              <w:rPr>
                <w:rFonts w:ascii="Times" w:hAnsi="Times" w:cs="Times"/>
                <w:sz w:val="20"/>
                <w:szCs w:val="20"/>
              </w:rPr>
              <w:t xml:space="preserve">(unit multiplied by </w:t>
            </w:r>
            <w:proofErr w:type="spellStart"/>
            <w:r>
              <w:rPr>
                <w:rFonts w:ascii="Times" w:hAnsi="Times" w:cs="Times"/>
                <w:sz w:val="20"/>
                <w:szCs w:val="20"/>
              </w:rPr>
              <w:t>ms</w:t>
            </w:r>
            <w:proofErr w:type="spellEnd"/>
            <w:r>
              <w:rPr>
                <w:rFonts w:ascii="Times" w:hAnsi="Times" w:cs="Times"/>
                <w:sz w:val="20"/>
                <w:szCs w:val="20"/>
              </w:rPr>
              <w:t>)</w:t>
            </w:r>
          </w:p>
        </w:tc>
        <w:tc>
          <w:tcPr>
            <w:tcW w:w="242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E6F6016" w14:textId="77777777" w:rsidR="009969FE" w:rsidRDefault="009969FE" w:rsidP="000279D1">
            <w:pPr>
              <w:pStyle w:val="xtah"/>
            </w:pPr>
            <w:r>
              <w:rPr>
                <w:rFonts w:ascii="Times" w:hAnsi="Times" w:cs="Times"/>
                <w:sz w:val="20"/>
                <w:szCs w:val="20"/>
              </w:rPr>
              <w:t>Ramp-up time T</w:t>
            </w:r>
            <w:r w:rsidRPr="00EC52FA">
              <w:rPr>
                <w:rFonts w:ascii="Times" w:hAnsi="Times" w:cs="Times"/>
                <w:sz w:val="20"/>
                <w:szCs w:val="20"/>
                <w:vertAlign w:val="subscript"/>
              </w:rPr>
              <w:t>LR, ramp-up</w:t>
            </w:r>
          </w:p>
          <w:p w14:paraId="01C605E9" w14:textId="77777777" w:rsidR="009969FE" w:rsidRDefault="009969FE" w:rsidP="000279D1">
            <w:pPr>
              <w:pStyle w:val="xtah"/>
            </w:pPr>
            <w:r>
              <w:rPr>
                <w:rFonts w:ascii="Times" w:hAnsi="Times" w:cs="Times"/>
                <w:sz w:val="20"/>
                <w:szCs w:val="20"/>
              </w:rPr>
              <w:t>(</w:t>
            </w:r>
            <w:proofErr w:type="spellStart"/>
            <w:r>
              <w:rPr>
                <w:rFonts w:ascii="Times" w:hAnsi="Times" w:cs="Times"/>
                <w:sz w:val="20"/>
                <w:szCs w:val="20"/>
              </w:rPr>
              <w:t>ms</w:t>
            </w:r>
            <w:proofErr w:type="spellEnd"/>
            <w:r>
              <w:rPr>
                <w:rFonts w:ascii="Times" w:hAnsi="Times" w:cs="Times"/>
                <w:sz w:val="20"/>
                <w:szCs w:val="20"/>
              </w:rPr>
              <w:t>)</w:t>
            </w:r>
          </w:p>
        </w:tc>
      </w:tr>
      <w:tr w:rsidR="009969FE" w14:paraId="5D8C54FE" w14:textId="77777777" w:rsidTr="009969FE">
        <w:trPr>
          <w:trHeight w:val="1240"/>
          <w:jc w:val="center"/>
        </w:trPr>
        <w:tc>
          <w:tcPr>
            <w:tcW w:w="160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DCECC01" w14:textId="77777777" w:rsidR="009969FE" w:rsidRDefault="009969FE" w:rsidP="000279D1">
            <w:pPr>
              <w:pStyle w:val="xmsonormal"/>
              <w:jc w:val="center"/>
            </w:pPr>
            <w:r>
              <w:rPr>
                <w:b/>
                <w:bCs/>
              </w:rPr>
              <w:t>Off</w:t>
            </w:r>
          </w:p>
        </w:tc>
        <w:tc>
          <w:tcPr>
            <w:tcW w:w="415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17527F7" w14:textId="77777777" w:rsidR="009969FE" w:rsidRDefault="009969FE" w:rsidP="000279D1">
            <w:pPr>
              <w:pStyle w:val="xmsonormal"/>
              <w:jc w:val="center"/>
            </w:pPr>
            <w:r>
              <w:t>0.001</w:t>
            </w:r>
          </w:p>
        </w:tc>
        <w:tc>
          <w:tcPr>
            <w:tcW w:w="2726"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668B1442" w14:textId="77777777" w:rsidR="009969FE" w:rsidRDefault="009969FE" w:rsidP="000279D1">
            <w:pPr>
              <w:pStyle w:val="xmsonormal"/>
              <w:jc w:val="center"/>
            </w:pPr>
            <w:r w:rsidRPr="00EC52FA">
              <w:rPr>
                <w:color w:val="FF0000"/>
              </w:rPr>
              <w:t>[</w:t>
            </w:r>
            <w:r w:rsidRPr="00EC52FA">
              <w:rPr>
                <w:rFonts w:ascii="Times" w:hAnsi="Times" w:cs="Times"/>
                <w:color w:val="FF0000"/>
                <w:sz w:val="20"/>
                <w:szCs w:val="20"/>
              </w:rPr>
              <w:t>T</w:t>
            </w:r>
            <w:r w:rsidRPr="00EC52FA">
              <w:rPr>
                <w:rFonts w:ascii="Times" w:hAnsi="Times" w:cs="Times"/>
                <w:color w:val="FF0000"/>
                <w:sz w:val="20"/>
                <w:szCs w:val="20"/>
                <w:vertAlign w:val="subscript"/>
              </w:rPr>
              <w:t>LR, ramp-up</w:t>
            </w:r>
            <w:r w:rsidRPr="00EC52FA">
              <w:rPr>
                <w:color w:val="FF0000"/>
              </w:rPr>
              <w:t xml:space="preserve"> *(P</w:t>
            </w:r>
            <w:r w:rsidRPr="00EC52FA">
              <w:rPr>
                <w:color w:val="FF0000"/>
                <w:vertAlign w:val="subscript"/>
              </w:rPr>
              <w:t>ON</w:t>
            </w:r>
            <w:r w:rsidRPr="00EC52FA">
              <w:rPr>
                <w:color w:val="FF0000"/>
              </w:rPr>
              <w:t>+P</w:t>
            </w:r>
            <w:r w:rsidRPr="00EC52FA">
              <w:rPr>
                <w:color w:val="FF0000"/>
                <w:vertAlign w:val="subscript"/>
              </w:rPr>
              <w:t>OFF</w:t>
            </w:r>
            <w:r w:rsidRPr="00EC52FA">
              <w:rPr>
                <w:color w:val="FF0000"/>
              </w:rPr>
              <w:t>)/2]</w:t>
            </w:r>
          </w:p>
        </w:tc>
        <w:tc>
          <w:tcPr>
            <w:tcW w:w="242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0095068A" w14:textId="77777777" w:rsidR="009969FE" w:rsidRPr="00126762" w:rsidRDefault="009969FE" w:rsidP="000279D1">
            <w:pPr>
              <w:pStyle w:val="xmsonormal"/>
              <w:jc w:val="center"/>
              <w:rPr>
                <w:color w:val="FF0000"/>
              </w:rPr>
            </w:pPr>
            <w:r w:rsidRPr="00126762">
              <w:rPr>
                <w:rFonts w:ascii="Times" w:hAnsi="Times" w:cs="Times"/>
                <w:color w:val="FF0000"/>
                <w:sz w:val="20"/>
                <w:szCs w:val="20"/>
              </w:rPr>
              <w:t>T</w:t>
            </w:r>
            <w:r w:rsidRPr="00126762">
              <w:rPr>
                <w:rFonts w:ascii="Times" w:hAnsi="Times" w:cs="Times"/>
                <w:color w:val="FF0000"/>
                <w:sz w:val="20"/>
                <w:szCs w:val="20"/>
                <w:vertAlign w:val="subscript"/>
              </w:rPr>
              <w:t>LR, ramp-up</w:t>
            </w:r>
            <w:r w:rsidRPr="00126762">
              <w:rPr>
                <w:color w:val="FF0000"/>
              </w:rPr>
              <w:t xml:space="preserve"> = [1 or 10] and company to report </w:t>
            </w:r>
            <w:r w:rsidRPr="00126762">
              <w:rPr>
                <w:rFonts w:ascii="Times" w:hAnsi="Times" w:cs="Times"/>
                <w:color w:val="FF0000"/>
                <w:sz w:val="20"/>
                <w:szCs w:val="20"/>
              </w:rPr>
              <w:t>T</w:t>
            </w:r>
            <w:r w:rsidRPr="00126762">
              <w:rPr>
                <w:rFonts w:ascii="Times" w:hAnsi="Times" w:cs="Times"/>
                <w:color w:val="FF0000"/>
                <w:sz w:val="20"/>
                <w:szCs w:val="20"/>
                <w:vertAlign w:val="subscript"/>
              </w:rPr>
              <w:t>LR, ramp-up</w:t>
            </w:r>
          </w:p>
          <w:p w14:paraId="70289873" w14:textId="77777777" w:rsidR="009969FE" w:rsidRDefault="009969FE" w:rsidP="000279D1">
            <w:pPr>
              <w:pStyle w:val="xmsonormal"/>
              <w:jc w:val="center"/>
            </w:pPr>
            <w:r>
              <w:rPr>
                <w:color w:val="FF0000"/>
              </w:rPr>
              <w:t> </w:t>
            </w:r>
          </w:p>
          <w:p w14:paraId="606D5615" w14:textId="77777777" w:rsidR="009969FE" w:rsidRDefault="009969FE" w:rsidP="000279D1">
            <w:pPr>
              <w:pStyle w:val="xmsonormal"/>
              <w:jc w:val="center"/>
            </w:pPr>
            <w:r>
              <w:rPr>
                <w:color w:val="FF0000"/>
              </w:rPr>
              <w:t>FFS: Relation between Receiver architecture and its relative power and value o</w:t>
            </w:r>
            <w:r w:rsidRPr="009C1136">
              <w:rPr>
                <w:color w:val="FF0000"/>
              </w:rPr>
              <w:t xml:space="preserve">f </w:t>
            </w:r>
            <w:r w:rsidRPr="009C1136">
              <w:rPr>
                <w:rFonts w:ascii="Times" w:hAnsi="Times" w:cs="Times"/>
                <w:color w:val="FF0000"/>
                <w:sz w:val="20"/>
                <w:szCs w:val="20"/>
              </w:rPr>
              <w:t>T</w:t>
            </w:r>
            <w:r w:rsidRPr="009C1136">
              <w:rPr>
                <w:rFonts w:ascii="Times" w:hAnsi="Times" w:cs="Times"/>
                <w:color w:val="FF0000"/>
                <w:sz w:val="20"/>
                <w:szCs w:val="20"/>
                <w:vertAlign w:val="subscript"/>
              </w:rPr>
              <w:t>LR, ramp-up</w:t>
            </w:r>
          </w:p>
        </w:tc>
      </w:tr>
      <w:tr w:rsidR="009969FE" w14:paraId="7099779C" w14:textId="77777777" w:rsidTr="009969FE">
        <w:trPr>
          <w:trHeight w:val="409"/>
          <w:jc w:val="center"/>
        </w:trPr>
        <w:tc>
          <w:tcPr>
            <w:tcW w:w="1602"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BA58DA8" w14:textId="77777777" w:rsidR="009969FE" w:rsidRDefault="009969FE" w:rsidP="000279D1">
            <w:pPr>
              <w:pStyle w:val="xmsonormal"/>
              <w:jc w:val="center"/>
            </w:pPr>
            <w:r>
              <w:rPr>
                <w:b/>
                <w:bCs/>
                <w:color w:val="FF0000"/>
              </w:rPr>
              <w:t>On</w:t>
            </w:r>
          </w:p>
        </w:tc>
        <w:tc>
          <w:tcPr>
            <w:tcW w:w="415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93849C3" w14:textId="77777777" w:rsidR="009969FE" w:rsidRDefault="009969FE" w:rsidP="000279D1">
            <w:pPr>
              <w:pStyle w:val="xmsonormal"/>
              <w:jc w:val="center"/>
            </w:pPr>
            <w:r>
              <w:rPr>
                <w:strike/>
                <w:color w:val="FF0000"/>
              </w:rPr>
              <w:t>0.005/</w:t>
            </w:r>
            <w:r>
              <w:rPr>
                <w:color w:val="FF0000"/>
                <w:shd w:val="clear" w:color="auto" w:fill="FFFF00"/>
              </w:rPr>
              <w:t>0.01</w:t>
            </w:r>
            <w:r>
              <w:rPr>
                <w:strike/>
                <w:color w:val="FF0000"/>
              </w:rPr>
              <w:t>/0.02/0.03/</w:t>
            </w:r>
            <w:r>
              <w:rPr>
                <w:color w:val="FF0000"/>
                <w:shd w:val="clear" w:color="auto" w:fill="FFFF00"/>
              </w:rPr>
              <w:t>0.05/0.1</w:t>
            </w:r>
            <w:r>
              <w:rPr>
                <w:strike/>
                <w:color w:val="FF0000"/>
              </w:rPr>
              <w:t>/0.2</w:t>
            </w:r>
            <w:r>
              <w:rPr>
                <w:strike/>
                <w:color w:val="FF0000"/>
                <w:shd w:val="clear" w:color="auto" w:fill="FFFF00"/>
              </w:rPr>
              <w:t>/</w:t>
            </w:r>
            <w:r>
              <w:rPr>
                <w:color w:val="FF0000"/>
                <w:shd w:val="clear" w:color="auto" w:fill="FFFF00"/>
              </w:rPr>
              <w:t>0.5</w:t>
            </w:r>
            <w:r>
              <w:rPr>
                <w:color w:val="FF0000"/>
              </w:rPr>
              <w:t>/1/2/4</w:t>
            </w:r>
          </w:p>
        </w:tc>
        <w:tc>
          <w:tcPr>
            <w:tcW w:w="2726" w:type="dxa"/>
            <w:vMerge/>
            <w:tcBorders>
              <w:top w:val="nil"/>
              <w:left w:val="nil"/>
              <w:bottom w:val="single" w:sz="8" w:space="0" w:color="auto"/>
              <w:right w:val="single" w:sz="8" w:space="0" w:color="auto"/>
            </w:tcBorders>
            <w:vAlign w:val="center"/>
            <w:hideMark/>
          </w:tcPr>
          <w:p w14:paraId="0F728EB1" w14:textId="77777777" w:rsidR="009969FE" w:rsidRDefault="009969FE" w:rsidP="000279D1">
            <w:pPr>
              <w:rPr>
                <w:rFonts w:ascii="Calibri" w:hAnsi="Calibri" w:cs="Calibri"/>
                <w:sz w:val="22"/>
                <w:szCs w:val="22"/>
              </w:rPr>
            </w:pPr>
          </w:p>
        </w:tc>
        <w:tc>
          <w:tcPr>
            <w:tcW w:w="2423" w:type="dxa"/>
            <w:vMerge/>
            <w:tcBorders>
              <w:top w:val="nil"/>
              <w:left w:val="nil"/>
              <w:bottom w:val="single" w:sz="8" w:space="0" w:color="auto"/>
              <w:right w:val="single" w:sz="8" w:space="0" w:color="auto"/>
            </w:tcBorders>
            <w:vAlign w:val="center"/>
            <w:hideMark/>
          </w:tcPr>
          <w:p w14:paraId="38D8CF67" w14:textId="77777777" w:rsidR="009969FE" w:rsidRDefault="009969FE" w:rsidP="000279D1">
            <w:pPr>
              <w:rPr>
                <w:rFonts w:ascii="Calibri" w:hAnsi="Calibri" w:cs="Calibri"/>
                <w:sz w:val="22"/>
                <w:szCs w:val="22"/>
              </w:rPr>
            </w:pPr>
          </w:p>
        </w:tc>
      </w:tr>
    </w:tbl>
    <w:p w14:paraId="4A8E89AB" w14:textId="77777777" w:rsidR="009969FE" w:rsidRDefault="009969FE" w:rsidP="009969FE">
      <w:pPr>
        <w:pStyle w:val="xmsonormal"/>
      </w:pPr>
      <w:r>
        <w:rPr>
          <w:lang w:val="en-GB"/>
        </w:rPr>
        <w:t> </w:t>
      </w:r>
    </w:p>
    <w:p w14:paraId="59443179" w14:textId="77777777" w:rsidR="009969FE" w:rsidRDefault="009969FE" w:rsidP="009969FE">
      <w:pPr>
        <w:pStyle w:val="xmsonormal"/>
      </w:pPr>
      <w:r>
        <w:t>FFS: whether further categorization/sub-categorization is needed and how.</w:t>
      </w:r>
    </w:p>
    <w:p w14:paraId="2BB39DF3" w14:textId="77777777" w:rsidR="009C1136" w:rsidRDefault="009C1136" w:rsidP="009C1136">
      <w:pPr>
        <w:rPr>
          <w:szCs w:val="22"/>
          <w:lang w:eastAsia="zh-CN"/>
        </w:rPr>
      </w:pPr>
    </w:p>
    <w:p w14:paraId="674D843B" w14:textId="77777777" w:rsidR="009C1136" w:rsidRDefault="009C1136" w:rsidP="009C1136">
      <w:pPr>
        <w:rPr>
          <w:lang w:eastAsia="zh-CN"/>
        </w:rPr>
      </w:pPr>
    </w:p>
    <w:p w14:paraId="00DF0E72" w14:textId="77777777" w:rsidR="009C1136" w:rsidRDefault="009C1136" w:rsidP="009C1136">
      <w:pPr>
        <w:rPr>
          <w:lang w:eastAsia="zh-CN"/>
        </w:rPr>
      </w:pPr>
    </w:p>
    <w:p w14:paraId="2A6EB9E9" w14:textId="77777777" w:rsidR="009C1136" w:rsidRDefault="009C1136" w:rsidP="009C1136">
      <w:pPr>
        <w:rPr>
          <w:b/>
          <w:lang w:eastAsia="zh-CN"/>
        </w:rPr>
      </w:pPr>
    </w:p>
    <w:tbl>
      <w:tblPr>
        <w:tblW w:w="0" w:type="auto"/>
        <w:tblLook w:val="04A0" w:firstRow="1" w:lastRow="0" w:firstColumn="1" w:lastColumn="0" w:noHBand="0" w:noVBand="1"/>
      </w:tblPr>
      <w:tblGrid>
        <w:gridCol w:w="1555"/>
        <w:gridCol w:w="8407"/>
      </w:tblGrid>
      <w:tr w:rsidR="009C1136" w14:paraId="2D45D4F2" w14:textId="77777777" w:rsidTr="009A1B3A">
        <w:trPr>
          <w:trHeight w:val="303"/>
        </w:trPr>
        <w:tc>
          <w:tcPr>
            <w:tcW w:w="1555" w:type="dxa"/>
            <w:tcBorders>
              <w:top w:val="single" w:sz="4" w:space="0" w:color="auto"/>
              <w:left w:val="single" w:sz="4" w:space="0" w:color="auto"/>
              <w:bottom w:val="single" w:sz="4" w:space="0" w:color="auto"/>
              <w:right w:val="single" w:sz="4" w:space="0" w:color="auto"/>
            </w:tcBorders>
          </w:tcPr>
          <w:p w14:paraId="74DEEEC4" w14:textId="77777777" w:rsidR="009C1136" w:rsidRDefault="009C1136" w:rsidP="009A1B3A">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77ACE37" w14:textId="77777777" w:rsidR="009C1136" w:rsidRDefault="009C1136" w:rsidP="009A1B3A">
            <w:pPr>
              <w:spacing w:after="0" w:line="240" w:lineRule="auto"/>
              <w:rPr>
                <w:b/>
                <w:szCs w:val="22"/>
                <w:lang w:eastAsia="zh-CN"/>
              </w:rPr>
            </w:pPr>
            <w:r>
              <w:rPr>
                <w:b/>
                <w:szCs w:val="22"/>
                <w:lang w:eastAsia="zh-CN"/>
              </w:rPr>
              <w:t>Comments</w:t>
            </w:r>
          </w:p>
        </w:tc>
      </w:tr>
      <w:tr w:rsidR="009C1136" w14:paraId="6F74ED75" w14:textId="77777777" w:rsidTr="009A1B3A">
        <w:tc>
          <w:tcPr>
            <w:tcW w:w="1555" w:type="dxa"/>
            <w:tcBorders>
              <w:top w:val="single" w:sz="4" w:space="0" w:color="auto"/>
              <w:left w:val="single" w:sz="4" w:space="0" w:color="auto"/>
              <w:bottom w:val="single" w:sz="4" w:space="0" w:color="auto"/>
              <w:right w:val="single" w:sz="4" w:space="0" w:color="auto"/>
            </w:tcBorders>
          </w:tcPr>
          <w:p w14:paraId="6B070DE5" w14:textId="77777777" w:rsidR="009C1136" w:rsidRDefault="009C1136" w:rsidP="009A1B3A">
            <w:pPr>
              <w:spacing w:after="0" w:line="240" w:lineRule="auto"/>
              <w:rPr>
                <w:szCs w:val="22"/>
                <w:highlight w:val="yellow"/>
                <w:lang w:eastAsia="zh-CN"/>
              </w:rPr>
            </w:pPr>
          </w:p>
        </w:tc>
        <w:tc>
          <w:tcPr>
            <w:tcW w:w="8407" w:type="dxa"/>
            <w:tcBorders>
              <w:top w:val="single" w:sz="4" w:space="0" w:color="auto"/>
              <w:left w:val="single" w:sz="4" w:space="0" w:color="auto"/>
              <w:bottom w:val="single" w:sz="4" w:space="0" w:color="auto"/>
              <w:right w:val="single" w:sz="4" w:space="0" w:color="auto"/>
            </w:tcBorders>
          </w:tcPr>
          <w:p w14:paraId="08ACFD0F" w14:textId="77777777" w:rsidR="009C1136" w:rsidRDefault="009C1136" w:rsidP="009A1B3A">
            <w:pPr>
              <w:spacing w:after="0" w:line="240" w:lineRule="auto"/>
              <w:rPr>
                <w:szCs w:val="22"/>
                <w:highlight w:val="yellow"/>
                <w:lang w:eastAsia="zh-CN"/>
              </w:rPr>
            </w:pPr>
          </w:p>
        </w:tc>
      </w:tr>
      <w:tr w:rsidR="009C1136" w14:paraId="335EFEC1" w14:textId="77777777" w:rsidTr="009A1B3A">
        <w:tc>
          <w:tcPr>
            <w:tcW w:w="1555" w:type="dxa"/>
            <w:tcBorders>
              <w:top w:val="single" w:sz="4" w:space="0" w:color="auto"/>
              <w:left w:val="single" w:sz="4" w:space="0" w:color="auto"/>
              <w:bottom w:val="single" w:sz="4" w:space="0" w:color="auto"/>
              <w:right w:val="single" w:sz="4" w:space="0" w:color="auto"/>
            </w:tcBorders>
          </w:tcPr>
          <w:p w14:paraId="73C68681" w14:textId="77777777" w:rsidR="009C1136"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222FD60" w14:textId="77777777" w:rsidR="009C1136" w:rsidRDefault="009C1136" w:rsidP="009A1B3A">
            <w:pPr>
              <w:spacing w:after="0" w:line="240" w:lineRule="auto"/>
              <w:rPr>
                <w:szCs w:val="22"/>
                <w:lang w:eastAsia="zh-CN"/>
              </w:rPr>
            </w:pPr>
          </w:p>
        </w:tc>
      </w:tr>
      <w:tr w:rsidR="009C1136" w14:paraId="235206BD" w14:textId="77777777" w:rsidTr="009A1B3A">
        <w:tc>
          <w:tcPr>
            <w:tcW w:w="1555" w:type="dxa"/>
            <w:tcBorders>
              <w:top w:val="single" w:sz="4" w:space="0" w:color="auto"/>
              <w:left w:val="single" w:sz="4" w:space="0" w:color="auto"/>
              <w:bottom w:val="single" w:sz="4" w:space="0" w:color="auto"/>
              <w:right w:val="single" w:sz="4" w:space="0" w:color="auto"/>
            </w:tcBorders>
          </w:tcPr>
          <w:p w14:paraId="5E5FF266" w14:textId="77777777" w:rsidR="009C1136"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1E32D6A" w14:textId="77777777" w:rsidR="009C1136" w:rsidRDefault="009C1136" w:rsidP="009A1B3A">
            <w:pPr>
              <w:spacing w:after="0" w:line="240" w:lineRule="auto"/>
              <w:rPr>
                <w:lang w:eastAsia="zh-CN"/>
              </w:rPr>
            </w:pPr>
          </w:p>
        </w:tc>
      </w:tr>
      <w:tr w:rsidR="009C1136" w14:paraId="68AF16CC" w14:textId="77777777" w:rsidTr="009A1B3A">
        <w:tc>
          <w:tcPr>
            <w:tcW w:w="1555" w:type="dxa"/>
            <w:tcBorders>
              <w:top w:val="single" w:sz="4" w:space="0" w:color="auto"/>
              <w:left w:val="single" w:sz="4" w:space="0" w:color="auto"/>
              <w:bottom w:val="single" w:sz="4" w:space="0" w:color="auto"/>
              <w:right w:val="single" w:sz="4" w:space="0" w:color="auto"/>
            </w:tcBorders>
          </w:tcPr>
          <w:p w14:paraId="1CD9423A" w14:textId="77777777" w:rsidR="009C1136"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5CE5C13" w14:textId="77777777" w:rsidR="009C1136" w:rsidRDefault="009C1136" w:rsidP="009A1B3A">
            <w:pPr>
              <w:spacing w:after="0" w:line="240" w:lineRule="auto"/>
              <w:rPr>
                <w:szCs w:val="22"/>
                <w:lang w:eastAsia="zh-CN"/>
              </w:rPr>
            </w:pPr>
          </w:p>
        </w:tc>
      </w:tr>
      <w:tr w:rsidR="009C1136" w14:paraId="129E0FD2" w14:textId="77777777" w:rsidTr="009A1B3A">
        <w:tc>
          <w:tcPr>
            <w:tcW w:w="1555" w:type="dxa"/>
            <w:tcBorders>
              <w:top w:val="single" w:sz="4" w:space="0" w:color="auto"/>
              <w:left w:val="single" w:sz="4" w:space="0" w:color="auto"/>
              <w:bottom w:val="single" w:sz="4" w:space="0" w:color="auto"/>
              <w:right w:val="single" w:sz="4" w:space="0" w:color="auto"/>
            </w:tcBorders>
          </w:tcPr>
          <w:p w14:paraId="200A7E68" w14:textId="77777777" w:rsidR="009C1136"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DA01DA5" w14:textId="77777777" w:rsidR="009C1136" w:rsidRDefault="009C1136" w:rsidP="009A1B3A">
            <w:pPr>
              <w:spacing w:after="0" w:line="240" w:lineRule="auto"/>
              <w:rPr>
                <w:szCs w:val="22"/>
                <w:lang w:eastAsia="zh-CN"/>
              </w:rPr>
            </w:pPr>
          </w:p>
        </w:tc>
      </w:tr>
    </w:tbl>
    <w:p w14:paraId="54D1ACB3" w14:textId="77777777" w:rsidR="009C1136" w:rsidRDefault="009C1136" w:rsidP="009C1136">
      <w:pPr>
        <w:spacing w:after="0"/>
        <w:rPr>
          <w:rFonts w:eastAsia="Batang"/>
          <w:lang w:val="en-GB"/>
        </w:rPr>
      </w:pPr>
    </w:p>
    <w:p w14:paraId="79510B8C" w14:textId="77777777" w:rsidR="00C064CB" w:rsidRDefault="00C064CB" w:rsidP="00C064CB">
      <w:pPr>
        <w:rPr>
          <w:lang w:eastAsia="zh-CN"/>
        </w:rPr>
      </w:pPr>
    </w:p>
    <w:p w14:paraId="39110927" w14:textId="77777777" w:rsidR="00E51CFB" w:rsidRDefault="00D230F9">
      <w:pPr>
        <w:pStyle w:val="1"/>
        <w:rPr>
          <w:sz w:val="44"/>
          <w:lang w:eastAsia="zh-CN"/>
        </w:rPr>
      </w:pPr>
      <w:r>
        <w:rPr>
          <w:rFonts w:hint="eastAsia"/>
          <w:sz w:val="44"/>
          <w:lang w:val="en-US" w:eastAsia="zh-CN"/>
        </w:rPr>
        <w:t>Discussion</w:t>
      </w:r>
    </w:p>
    <w:p w14:paraId="5D98EC84"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1</w:t>
      </w:r>
      <w:r>
        <w:rPr>
          <w:rFonts w:hint="eastAsia"/>
          <w:szCs w:val="22"/>
          <w:lang w:val="en-US" w:eastAsia="zh-CN"/>
        </w:rPr>
        <w:t>: Evaluations</w:t>
      </w:r>
    </w:p>
    <w:p w14:paraId="4EB66B81" w14:textId="77777777" w:rsidR="00E51CFB" w:rsidRDefault="00D230F9">
      <w:pPr>
        <w:pStyle w:val="3"/>
        <w:numPr>
          <w:ilvl w:val="0"/>
          <w:numId w:val="0"/>
        </w:numPr>
        <w:ind w:left="720" w:hanging="720"/>
        <w:rPr>
          <w:lang w:val="it-IT" w:eastAsia="zh-CN"/>
        </w:rPr>
      </w:pPr>
      <w:r>
        <w:rPr>
          <w:lang w:val="it-IT" w:eastAsia="zh-CN"/>
        </w:rPr>
        <w:t>1A: General: performance metrics</w:t>
      </w:r>
      <w:r>
        <w:rPr>
          <w:lang w:val="it-IT" w:eastAsia="zh-CN"/>
        </w:rPr>
        <w:tab/>
      </w:r>
    </w:p>
    <w:p w14:paraId="47470EC0" w14:textId="77777777" w:rsidR="00E51CFB" w:rsidRDefault="00D230F9">
      <w:pPr>
        <w:rPr>
          <w:lang w:val="it-IT" w:eastAsia="zh-CN"/>
        </w:rPr>
      </w:pPr>
      <w:r>
        <w:rPr>
          <w:lang w:val="it-IT" w:eastAsia="zh-CN"/>
        </w:rPr>
        <w:t>I</w:t>
      </w:r>
      <w:r>
        <w:rPr>
          <w:rFonts w:hint="eastAsia"/>
          <w:lang w:val="it-IT" w:eastAsia="zh-CN"/>
        </w:rPr>
        <w:t xml:space="preserve">n </w:t>
      </w:r>
      <w:r>
        <w:rPr>
          <w:lang w:val="it-IT" w:eastAsia="zh-CN"/>
        </w:rPr>
        <w:t>the last meeting, the following is agreed,</w:t>
      </w:r>
    </w:p>
    <w:p w14:paraId="0C0DC241" w14:textId="77777777" w:rsidR="00E51CFB" w:rsidRDefault="00D230F9">
      <w:pPr>
        <w:rPr>
          <w:rFonts w:eastAsia="Batang"/>
          <w:b/>
          <w:highlight w:val="green"/>
          <w:lang w:eastAsia="zh-CN"/>
        </w:rPr>
      </w:pPr>
      <w:r>
        <w:rPr>
          <w:b/>
          <w:highlight w:val="green"/>
        </w:rPr>
        <w:t>Agreement</w:t>
      </w:r>
    </w:p>
    <w:p w14:paraId="06E1FDAD"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02237D57" w14:textId="77777777">
        <w:tc>
          <w:tcPr>
            <w:tcW w:w="1650" w:type="pct"/>
            <w:tcBorders>
              <w:top w:val="single" w:sz="4" w:space="0" w:color="auto"/>
              <w:left w:val="single" w:sz="4" w:space="0" w:color="auto"/>
              <w:bottom w:val="single" w:sz="4" w:space="0" w:color="auto"/>
              <w:right w:val="single" w:sz="4" w:space="0" w:color="auto"/>
            </w:tcBorders>
          </w:tcPr>
          <w:p w14:paraId="26CD82F5" w14:textId="77777777" w:rsidR="00E51CFB" w:rsidRDefault="00D230F9">
            <w:pPr>
              <w:spacing w:after="0"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3525B1D1" w14:textId="77777777" w:rsidR="00E51CFB" w:rsidRDefault="00D230F9">
            <w:pPr>
              <w:spacing w:after="0" w:line="240" w:lineRule="atLeast"/>
              <w:rPr>
                <w:rFonts w:eastAsia="Malgun Gothic"/>
              </w:rPr>
            </w:pPr>
            <w:r>
              <w:rPr>
                <w:rFonts w:eastAsia="Malgun Gothic"/>
                <w:b/>
                <w:bCs/>
              </w:rPr>
              <w:t>Note</w:t>
            </w:r>
          </w:p>
        </w:tc>
      </w:tr>
      <w:tr w:rsidR="00E51CFB" w14:paraId="17268C86"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68C20FD" w14:textId="77777777" w:rsidR="00E51CFB" w:rsidRDefault="00D230F9">
            <w:pPr>
              <w:spacing w:after="0"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68DA4E18" w14:textId="77777777" w:rsidR="00E51CFB" w:rsidRDefault="00D230F9">
            <w:pPr>
              <w:spacing w:after="0"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9F2EACD" w14:textId="77777777" w:rsidR="00E51CFB" w:rsidRDefault="00D230F9">
            <w:pPr>
              <w:spacing w:after="0"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14BC0C1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CE9A02F" w14:textId="77777777" w:rsidR="00E51CFB" w:rsidRDefault="00D230F9">
            <w:pPr>
              <w:spacing w:after="0"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69B30B0E" w14:textId="77777777" w:rsidR="00E51CFB" w:rsidRDefault="00D230F9">
            <w:pPr>
              <w:spacing w:after="0" w:line="240" w:lineRule="atLeast"/>
              <w:rPr>
                <w:rFonts w:eastAsia="Malgun Gothic"/>
              </w:rPr>
            </w:pPr>
            <w:r>
              <w:rPr>
                <w:rFonts w:eastAsia="Malgun Gothic"/>
              </w:rPr>
              <w:t>[Evaluate the system capacity impact due to introducing of LP-WUS]</w:t>
            </w:r>
          </w:p>
        </w:tc>
      </w:tr>
      <w:tr w:rsidR="00E51CFB" w14:paraId="143A73FF"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D2815A3" w14:textId="77777777" w:rsidR="00E51CFB" w:rsidRDefault="00D230F9">
            <w:pPr>
              <w:spacing w:after="0"/>
              <w:rPr>
                <w:rFonts w:eastAsia="Malgun Gothic"/>
              </w:rPr>
            </w:pPr>
            <w:r>
              <w:rPr>
                <w:rFonts w:eastAsia="Malgun Gothic"/>
              </w:rPr>
              <w:lastRenderedPageBreak/>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55D2D4CC" w14:textId="77777777" w:rsidR="00E51CFB" w:rsidRDefault="00D230F9">
            <w:pPr>
              <w:spacing w:after="0"/>
              <w:rPr>
                <w:rFonts w:eastAsia="Malgun Gothic"/>
              </w:rPr>
            </w:pPr>
            <w:r>
              <w:rPr>
                <w:rFonts w:eastAsia="Malgun Gothic"/>
              </w:rPr>
              <w:t xml:space="preserve">[Impact of LP-WUS/WUR operation on </w:t>
            </w:r>
            <w:proofErr w:type="spellStart"/>
            <w:r>
              <w:rPr>
                <w:rFonts w:eastAsia="Malgun Gothic"/>
              </w:rPr>
              <w:t>gNB</w:t>
            </w:r>
            <w:proofErr w:type="spellEnd"/>
            <w:r>
              <w:rPr>
                <w:rFonts w:eastAsia="Malgun Gothic"/>
              </w:rPr>
              <w:t xml:space="preserve"> energy consumption as performance metric in system impact analysis.]</w:t>
            </w:r>
          </w:p>
        </w:tc>
      </w:tr>
    </w:tbl>
    <w:p w14:paraId="2180C7F8"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4CE1E703" w14:textId="77777777">
        <w:tc>
          <w:tcPr>
            <w:tcW w:w="1650" w:type="pct"/>
            <w:tcBorders>
              <w:top w:val="single" w:sz="4" w:space="0" w:color="auto"/>
              <w:left w:val="single" w:sz="4" w:space="0" w:color="auto"/>
              <w:bottom w:val="single" w:sz="4" w:space="0" w:color="auto"/>
              <w:right w:val="single" w:sz="4" w:space="0" w:color="auto"/>
            </w:tcBorders>
          </w:tcPr>
          <w:p w14:paraId="64842FC3" w14:textId="77777777" w:rsidR="00E51CFB" w:rsidRDefault="00D230F9">
            <w:pPr>
              <w:spacing w:after="0"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3E292E4C" w14:textId="77777777" w:rsidR="00E51CFB" w:rsidRDefault="00D230F9">
            <w:pPr>
              <w:spacing w:after="0" w:line="240" w:lineRule="atLeast"/>
              <w:rPr>
                <w:rFonts w:eastAsia="Malgun Gothic"/>
              </w:rPr>
            </w:pPr>
            <w:r>
              <w:rPr>
                <w:rFonts w:eastAsia="Malgun Gothic"/>
                <w:b/>
                <w:bCs/>
              </w:rPr>
              <w:t>Note</w:t>
            </w:r>
          </w:p>
        </w:tc>
      </w:tr>
      <w:tr w:rsidR="00E51CFB" w14:paraId="4515D330"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116829EC" w14:textId="77777777" w:rsidR="00E51CFB" w:rsidRDefault="00D230F9">
            <w:pPr>
              <w:spacing w:after="0"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641CEF51" w14:textId="77777777" w:rsidR="00E51CFB" w:rsidRDefault="00D230F9">
            <w:pPr>
              <w:spacing w:after="0"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47A8E4E9"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153AD54" w14:textId="77777777" w:rsidR="00E51CFB" w:rsidRDefault="00D230F9">
            <w:pPr>
              <w:spacing w:after="0"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322D6800" w14:textId="77777777" w:rsidR="00E51CFB" w:rsidRDefault="00D230F9">
            <w:pPr>
              <w:spacing w:after="0" w:line="240" w:lineRule="atLeast"/>
              <w:rPr>
                <w:rFonts w:eastAsia="Malgun Gothic"/>
              </w:rPr>
            </w:pPr>
            <w:r>
              <w:rPr>
                <w:rFonts w:eastAsia="Malgun Gothic"/>
              </w:rPr>
              <w:t xml:space="preserve">For IDLE/INACTIVE state, the latency is the time interval between the data arrival time at the </w:t>
            </w:r>
            <w:proofErr w:type="spellStart"/>
            <w:r>
              <w:rPr>
                <w:rFonts w:eastAsia="Malgun Gothic"/>
              </w:rPr>
              <w:t>gNB</w:t>
            </w:r>
            <w:proofErr w:type="spellEnd"/>
            <w:r>
              <w:rPr>
                <w:rFonts w:eastAsia="Malgun Gothic"/>
              </w:rPr>
              <w:t xml:space="preserve"> and the time of the first PO UE can [monitor/detect] the paging message</w:t>
            </w:r>
          </w:p>
          <w:p w14:paraId="12FBA4D7" w14:textId="77777777" w:rsidR="00E51CFB" w:rsidRDefault="00D230F9">
            <w:pPr>
              <w:numPr>
                <w:ilvl w:val="0"/>
                <w:numId w:val="16"/>
              </w:numPr>
              <w:overflowPunct/>
              <w:autoSpaceDE/>
              <w:autoSpaceDN/>
              <w:adjustRightInd/>
              <w:spacing w:after="0" w:line="240" w:lineRule="auto"/>
              <w:ind w:left="528" w:hanging="284"/>
              <w:textAlignment w:val="auto"/>
              <w:rPr>
                <w:rFonts w:eastAsia="Malgun Gothic"/>
              </w:rPr>
            </w:pPr>
            <w:r>
              <w:rPr>
                <w:rFonts w:eastAsia="Malgun Gothic"/>
              </w:rPr>
              <w:t xml:space="preserve">FFS: if UE is not required to monitor a PO after wake-up, e.g., latency is the time interval between the data arrival time at the </w:t>
            </w:r>
            <w:proofErr w:type="spellStart"/>
            <w:r>
              <w:rPr>
                <w:rFonts w:eastAsia="Malgun Gothic"/>
              </w:rPr>
              <w:t>gNB</w:t>
            </w:r>
            <w:proofErr w:type="spellEnd"/>
            <w:r>
              <w:rPr>
                <w:rFonts w:eastAsia="Malgun Gothic"/>
              </w:rPr>
              <w:t xml:space="preserve"> and the time UE transmits the PRACH after LP-WUS detection.</w:t>
            </w:r>
          </w:p>
          <w:p w14:paraId="5AEF819A" w14:textId="77777777" w:rsidR="00E51CFB" w:rsidRDefault="00D230F9">
            <w:pPr>
              <w:numPr>
                <w:ilvl w:val="0"/>
                <w:numId w:val="16"/>
              </w:numPr>
              <w:overflowPunct/>
              <w:autoSpaceDE/>
              <w:autoSpaceDN/>
              <w:adjustRightInd/>
              <w:spacing w:after="0" w:line="240" w:lineRule="atLeast"/>
              <w:ind w:left="528" w:hanging="284"/>
              <w:textAlignment w:val="auto"/>
              <w:rPr>
                <w:rFonts w:eastAsia="Malgun Gothic"/>
              </w:rPr>
            </w:pPr>
            <w:r>
              <w:rPr>
                <w:rFonts w:eastAsia="Malgun Gothic"/>
              </w:rPr>
              <w:t>sync/re-sync for main radio is included</w:t>
            </w:r>
          </w:p>
          <w:p w14:paraId="314BE54F" w14:textId="77777777" w:rsidR="00E51CFB" w:rsidRDefault="00D230F9">
            <w:pPr>
              <w:spacing w:after="0" w:line="240" w:lineRule="atLeast"/>
              <w:rPr>
                <w:rFonts w:eastAsia="Malgun Gothic"/>
              </w:rPr>
            </w:pPr>
            <w:r>
              <w:rPr>
                <w:rFonts w:eastAsia="Malgun Gothic"/>
              </w:rPr>
              <w:t>For CONNECTED state, TBD</w:t>
            </w:r>
          </w:p>
        </w:tc>
      </w:tr>
      <w:tr w:rsidR="00E51CFB" w14:paraId="2478D1F8"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56296FC" w14:textId="77777777" w:rsidR="00E51CFB" w:rsidRDefault="00D230F9">
            <w:pPr>
              <w:spacing w:after="0" w:line="240" w:lineRule="atLeast"/>
              <w:rPr>
                <w:rFonts w:eastAsia="Malgun Gothic"/>
                <w:sz w:val="21"/>
                <w:szCs w:val="22"/>
              </w:rPr>
            </w:pPr>
            <w:r>
              <w:rPr>
                <w:rFonts w:eastAsia="Malgun Gothic"/>
                <w:sz w:val="21"/>
                <w:szCs w:val="22"/>
              </w:rPr>
              <w:t>FFS: UPT</w:t>
            </w:r>
          </w:p>
        </w:tc>
        <w:tc>
          <w:tcPr>
            <w:tcW w:w="3300" w:type="pct"/>
            <w:tcBorders>
              <w:top w:val="single" w:sz="4" w:space="0" w:color="auto"/>
              <w:left w:val="single" w:sz="4" w:space="0" w:color="auto"/>
              <w:bottom w:val="single" w:sz="4" w:space="0" w:color="auto"/>
              <w:right w:val="single" w:sz="4" w:space="0" w:color="auto"/>
            </w:tcBorders>
          </w:tcPr>
          <w:p w14:paraId="2247214F" w14:textId="77777777" w:rsidR="00E51CFB" w:rsidRDefault="00D230F9">
            <w:pPr>
              <w:spacing w:after="0" w:line="240" w:lineRule="atLeast"/>
              <w:rPr>
                <w:rFonts w:eastAsia="Malgun Gothic"/>
                <w:sz w:val="21"/>
                <w:szCs w:val="22"/>
              </w:rPr>
            </w:pPr>
            <w:r>
              <w:rPr>
                <w:rFonts w:eastAsia="Malgun Gothic"/>
                <w:sz w:val="21"/>
                <w:szCs w:val="22"/>
              </w:rPr>
              <w:t>FFS</w:t>
            </w:r>
          </w:p>
          <w:p w14:paraId="1DD58C6C" w14:textId="77777777" w:rsidR="00E51CFB" w:rsidRDefault="00D230F9">
            <w:pPr>
              <w:spacing w:after="0" w:line="240" w:lineRule="atLeast"/>
              <w:rPr>
                <w:rFonts w:eastAsia="Malgun Gothic"/>
                <w:sz w:val="21"/>
                <w:szCs w:val="22"/>
              </w:rPr>
            </w:pPr>
            <w:r>
              <w:rPr>
                <w:rFonts w:eastAsia="Malgun Gothic"/>
                <w:sz w:val="21"/>
                <w:szCs w:val="22"/>
              </w:rPr>
              <w:t>Note: it is for connected mode purpose.</w:t>
            </w:r>
          </w:p>
        </w:tc>
      </w:tr>
    </w:tbl>
    <w:p w14:paraId="4A1BDC8D" w14:textId="77777777" w:rsidR="00E51CFB" w:rsidRDefault="00D230F9">
      <w:pPr>
        <w:shd w:val="clear" w:color="auto" w:fill="FFFFFF"/>
        <w:spacing w:after="0" w:line="240" w:lineRule="atLeast"/>
        <w:rPr>
          <w:rFonts w:ascii="Times" w:eastAsia="Times New Roman" w:hAnsi="Times" w:cs="Times"/>
          <w:sz w:val="24"/>
          <w:szCs w:val="24"/>
        </w:rPr>
      </w:pPr>
      <w:r>
        <w:rPr>
          <w:rFonts w:eastAsia="Times New Roman"/>
        </w:rPr>
        <w:t xml:space="preserve">Companies to report baseline scheme, e.g., PO monitoring with </w:t>
      </w:r>
      <w:proofErr w:type="spellStart"/>
      <w:r>
        <w:rPr>
          <w:rFonts w:eastAsia="Times New Roman"/>
        </w:rPr>
        <w:t>i</w:t>
      </w:r>
      <w:proofErr w:type="spellEnd"/>
      <w:r>
        <w:rPr>
          <w:rFonts w:eastAsia="Times New Roman"/>
        </w:rPr>
        <w:t>-DRX, e-DRX, with or without PEI</w:t>
      </w:r>
    </w:p>
    <w:p w14:paraId="29E8F5AD" w14:textId="77777777" w:rsidR="00E51CFB" w:rsidRDefault="00D230F9">
      <w:pPr>
        <w:shd w:val="clear" w:color="auto" w:fill="FFFFFF"/>
        <w:spacing w:after="0" w:line="240" w:lineRule="atLeast"/>
        <w:rPr>
          <w:rFonts w:eastAsia="Times New Roman"/>
        </w:rPr>
      </w:pPr>
      <w:r>
        <w:rPr>
          <w:rFonts w:eastAsia="Times New Roman"/>
        </w:rPr>
        <w:t xml:space="preserve">Companies to report the power consumption / power saving gain considering the FAR </w:t>
      </w:r>
      <w:proofErr w:type="gramStart"/>
      <w:r>
        <w:rPr>
          <w:rFonts w:eastAsia="Times New Roman"/>
        </w:rPr>
        <w:t>impact ,</w:t>
      </w:r>
      <w:proofErr w:type="gramEnd"/>
      <w:r>
        <w:rPr>
          <w:rFonts w:eastAsia="Times New Roman"/>
        </w:rPr>
        <w:t xml:space="preserve"> latency considering MDR impact</w:t>
      </w:r>
    </w:p>
    <w:p w14:paraId="6925A943" w14:textId="77777777" w:rsidR="00E51CFB" w:rsidRDefault="00D230F9">
      <w:pPr>
        <w:shd w:val="clear" w:color="auto" w:fill="FFFFFF"/>
        <w:spacing w:after="0" w:line="240" w:lineRule="atLeast"/>
        <w:rPr>
          <w:rFonts w:eastAsia="Times New Roman"/>
        </w:rPr>
      </w:pPr>
      <w:r>
        <w:rPr>
          <w:rFonts w:eastAsia="Times New Roman"/>
        </w:rPr>
        <w:t>Other performance metrics (e.g., mobility) can be reported by companies (if any)</w:t>
      </w:r>
    </w:p>
    <w:p w14:paraId="64DB711D" w14:textId="77777777" w:rsidR="00E51CFB" w:rsidRDefault="00E51CFB">
      <w:pPr>
        <w:rPr>
          <w:lang w:val="it-IT" w:eastAsia="zh-CN"/>
        </w:rPr>
      </w:pPr>
    </w:p>
    <w:p w14:paraId="518F5674" w14:textId="77777777" w:rsidR="00E51CFB" w:rsidRDefault="00E51CFB">
      <w:pPr>
        <w:rPr>
          <w:lang w:val="it-IT" w:eastAsia="zh-CN"/>
        </w:rPr>
      </w:pPr>
    </w:p>
    <w:p w14:paraId="02F46FB8" w14:textId="77777777" w:rsidR="00E51CFB" w:rsidRDefault="00D230F9">
      <w:pPr>
        <w:rPr>
          <w:lang w:val="it-IT" w:eastAsia="zh-CN"/>
        </w:rPr>
      </w:pPr>
      <w:r>
        <w:rPr>
          <w:rFonts w:hint="eastAsia"/>
          <w:lang w:val="it-IT" w:eastAsia="zh-CN"/>
        </w:rPr>
        <w:t>Proposals</w:t>
      </w:r>
      <w:r>
        <w:rPr>
          <w:lang w:val="it-IT" w:eastAsia="zh-CN"/>
        </w:rPr>
        <w:t xml:space="preserve"> in contributions:</w:t>
      </w:r>
    </w:p>
    <w:p w14:paraId="766E9592" w14:textId="77777777" w:rsidR="00E51CFB" w:rsidRDefault="00D230F9">
      <w:pPr>
        <w:rPr>
          <w:b/>
          <w:u w:val="single"/>
          <w:lang w:val="en-GB" w:eastAsia="zh-CN"/>
        </w:rPr>
      </w:pPr>
      <w:r>
        <w:rPr>
          <w:b/>
          <w:u w:val="single"/>
          <w:lang w:val="en-GB" w:eastAsia="zh-CN"/>
        </w:rPr>
        <w:t>Latency definition</w:t>
      </w:r>
    </w:p>
    <w:p w14:paraId="0B6CF6EF" w14:textId="77777777" w:rsidR="00E51CFB" w:rsidRDefault="00D230F9">
      <w:pPr>
        <w:pStyle w:val="aff6"/>
        <w:numPr>
          <w:ilvl w:val="0"/>
          <w:numId w:val="17"/>
        </w:numPr>
        <w:rPr>
          <w:lang w:val="it-IT" w:eastAsia="zh-CN"/>
        </w:rPr>
      </w:pPr>
      <w:r>
        <w:rPr>
          <w:lang w:val="it-IT" w:eastAsia="zh-CN"/>
        </w:rPr>
        <w:t>Futurewei: introduce additional latency definition and define a criterion for LP-WUS transmission</w:t>
      </w:r>
    </w:p>
    <w:p w14:paraId="6E49E0CD" w14:textId="77777777" w:rsidR="00E51CFB" w:rsidRDefault="00D230F9">
      <w:pPr>
        <w:spacing w:before="240" w:after="240"/>
        <w:ind w:left="1080" w:hanging="1080"/>
        <w:rPr>
          <w:rFonts w:eastAsia="MS Mincho"/>
          <w:b/>
          <w:bCs/>
          <w:i/>
          <w:iCs/>
          <w:lang w:eastAsia="ja-JP"/>
        </w:rPr>
      </w:pPr>
      <w:bookmarkStart w:id="4" w:name="_Ref117848749"/>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xml:space="preserve">: Consider the average time between the arrival of data at </w:t>
      </w:r>
      <w:proofErr w:type="spellStart"/>
      <w:r>
        <w:rPr>
          <w:b/>
          <w:bCs/>
          <w:i/>
          <w:iCs/>
          <w:lang w:eastAsia="ja-JP"/>
        </w:rPr>
        <w:t>gNB</w:t>
      </w:r>
      <w:proofErr w:type="spellEnd"/>
      <w:r>
        <w:rPr>
          <w:b/>
          <w:bCs/>
          <w:i/>
          <w:iCs/>
          <w:lang w:eastAsia="ja-JP"/>
        </w:rPr>
        <w:t xml:space="preserve"> and the UE’s detection of a corresponding LP-WUS as a definition for latency when evaluating performance of a LP-WUS carrying a UE unique ID.</w:t>
      </w:r>
      <w:bookmarkEnd w:id="4"/>
    </w:p>
    <w:p w14:paraId="2341F83C" w14:textId="77777777" w:rsidR="00E51CFB" w:rsidRDefault="00D230F9">
      <w:pPr>
        <w:spacing w:before="240" w:after="240"/>
        <w:ind w:left="1440" w:hanging="1440"/>
        <w:rPr>
          <w:b/>
          <w:bCs/>
          <w:i/>
          <w:iCs/>
          <w:lang w:eastAsia="ja-JP"/>
        </w:rPr>
      </w:pPr>
      <w:bookmarkStart w:id="5" w:name="_Ref117848777"/>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2</w:t>
      </w:r>
      <w:r>
        <w:rPr>
          <w:b/>
          <w:bCs/>
          <w:i/>
          <w:iCs/>
          <w:lang w:eastAsia="ja-JP"/>
        </w:rPr>
        <w:fldChar w:fldCharType="end"/>
      </w:r>
      <w:r>
        <w:rPr>
          <w:b/>
          <w:bCs/>
          <w:i/>
          <w:iCs/>
          <w:lang w:eastAsia="ja-JP"/>
        </w:rPr>
        <w:t>: Mapping between relative power unit values and LP-WUR coverage ratio/probability, and coverage mismatch, i.e., between LP-WUS and PDCCH, handling needs to be defined for proper evaluation of power saving gains/losses.</w:t>
      </w:r>
      <w:bookmarkEnd w:id="5"/>
    </w:p>
    <w:p w14:paraId="34DCCEAB" w14:textId="77777777" w:rsidR="00E51CFB" w:rsidRDefault="00D230F9">
      <w:pPr>
        <w:spacing w:before="240" w:after="240"/>
        <w:ind w:left="1620" w:hanging="1620"/>
        <w:rPr>
          <w:b/>
          <w:bCs/>
          <w:i/>
          <w:iCs/>
          <w:lang w:eastAsia="ja-JP"/>
        </w:rPr>
      </w:pPr>
      <w:bookmarkStart w:id="6" w:name="_Ref11784890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3</w:t>
      </w:r>
      <w:r>
        <w:rPr>
          <w:b/>
          <w:bCs/>
          <w:i/>
          <w:iCs/>
          <w:lang w:eastAsia="ja-JP"/>
        </w:rPr>
        <w:fldChar w:fldCharType="end"/>
      </w:r>
      <w:r>
        <w:rPr>
          <w:b/>
          <w:bCs/>
          <w:i/>
          <w:iCs/>
          <w:lang w:eastAsia="ja-JP"/>
        </w:rPr>
        <w:t>: LP-WUS design options/functions and mapping to time/frequency resource requirements need to be defined for proper evaluation of the network resource overhead in support of LP-WUS/WUR.</w:t>
      </w:r>
      <w:bookmarkEnd w:id="6"/>
      <w:r>
        <w:rPr>
          <w:b/>
          <w:bCs/>
          <w:i/>
          <w:iCs/>
          <w:lang w:eastAsia="ja-JP"/>
        </w:rPr>
        <w:t xml:space="preserve">  </w:t>
      </w:r>
    </w:p>
    <w:p w14:paraId="15F14ACB" w14:textId="77777777" w:rsidR="00E51CFB" w:rsidRDefault="00D230F9">
      <w:pPr>
        <w:spacing w:before="240" w:after="240"/>
        <w:ind w:left="1350" w:hanging="1350"/>
        <w:rPr>
          <w:b/>
          <w:bCs/>
          <w:i/>
          <w:iCs/>
          <w:lang w:eastAsia="ja-JP"/>
        </w:rPr>
      </w:pPr>
      <w:bookmarkStart w:id="7" w:name="_Ref11784899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4</w:t>
      </w:r>
      <w:r>
        <w:rPr>
          <w:b/>
          <w:bCs/>
          <w:i/>
          <w:iCs/>
          <w:lang w:eastAsia="ja-JP"/>
        </w:rPr>
        <w:fldChar w:fldCharType="end"/>
      </w:r>
      <w:r>
        <w:rPr>
          <w:b/>
          <w:bCs/>
          <w:i/>
          <w:iCs/>
          <w:lang w:eastAsia="ja-JP"/>
        </w:rPr>
        <w:t>: For LP-WUS addressing a UE group, there is a trade-off between power saving gain and latency that is dependent on the criteria for LP-WUS transmission when ‘always-on’ (or short ‘duty-cycled’) monitoring mode is considered.</w:t>
      </w:r>
      <w:bookmarkEnd w:id="7"/>
    </w:p>
    <w:p w14:paraId="64CF0AF6" w14:textId="77777777" w:rsidR="00E51CFB" w:rsidRDefault="00D230F9">
      <w:pPr>
        <w:spacing w:before="240" w:after="240"/>
        <w:ind w:left="1080" w:hanging="1080"/>
        <w:rPr>
          <w:b/>
          <w:bCs/>
          <w:i/>
          <w:iCs/>
          <w:lang w:eastAsia="ja-JP"/>
        </w:rPr>
      </w:pPr>
      <w:bookmarkStart w:id="8" w:name="_Ref117849002"/>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For power saving gain and latency evaluation, define a criterion for LP-WUS transmission, e.g., at every UE paging arrival, when LP-WUS is addressing a UE group and ‘always-on’ (or short ‘duty-cycled’) monitoring mode is considered.</w:t>
      </w:r>
      <w:bookmarkEnd w:id="8"/>
      <w:r>
        <w:rPr>
          <w:b/>
          <w:bCs/>
          <w:i/>
          <w:iCs/>
          <w:lang w:eastAsia="ja-JP"/>
        </w:rPr>
        <w:t xml:space="preserve">  </w:t>
      </w:r>
    </w:p>
    <w:p w14:paraId="75E46890" w14:textId="77777777" w:rsidR="00E51CFB" w:rsidRDefault="00D230F9">
      <w:pPr>
        <w:pStyle w:val="aff6"/>
        <w:numPr>
          <w:ilvl w:val="0"/>
          <w:numId w:val="17"/>
        </w:numPr>
        <w:rPr>
          <w:lang w:eastAsia="zh-CN"/>
        </w:rPr>
      </w:pPr>
      <w:r>
        <w:rPr>
          <w:lang w:eastAsia="zh-CN"/>
        </w:rPr>
        <w:t xml:space="preserve">Huawei: latency is from the data arrival time at the </w:t>
      </w:r>
      <w:proofErr w:type="spellStart"/>
      <w:r>
        <w:rPr>
          <w:lang w:eastAsia="zh-CN"/>
        </w:rPr>
        <w:t>gNB</w:t>
      </w:r>
      <w:proofErr w:type="spellEnd"/>
      <w:r>
        <w:rPr>
          <w:lang w:eastAsia="zh-CN"/>
        </w:rPr>
        <w:t xml:space="preserve"> to the first RO UE can transmit the PRACH after LP WUS detection.</w:t>
      </w:r>
    </w:p>
    <w:p w14:paraId="568C5D6A" w14:textId="77777777" w:rsidR="00E51CFB" w:rsidRDefault="00D230F9">
      <w:pPr>
        <w:pStyle w:val="aff6"/>
        <w:spacing w:line="240" w:lineRule="auto"/>
        <w:ind w:left="0"/>
        <w:jc w:val="both"/>
        <w:rPr>
          <w:b/>
          <w:i/>
          <w:lang w:eastAsia="zh-CN"/>
        </w:rPr>
      </w:pPr>
      <w:r>
        <w:rPr>
          <w:b/>
          <w:i/>
          <w:lang w:eastAsia="zh-CN"/>
        </w:rPr>
        <w:lastRenderedPageBreak/>
        <w:t xml:space="preserve">Proposal 5: If UE is not required to monitor a PO after wake-up, latency is the time interval between the data arrival time at the </w:t>
      </w:r>
      <w:proofErr w:type="spellStart"/>
      <w:r>
        <w:rPr>
          <w:b/>
          <w:i/>
          <w:lang w:eastAsia="zh-CN"/>
        </w:rPr>
        <w:t>gNB</w:t>
      </w:r>
      <w:proofErr w:type="spellEnd"/>
      <w:r>
        <w:rPr>
          <w:b/>
          <w:i/>
          <w:lang w:eastAsia="zh-CN"/>
        </w:rPr>
        <w:t xml:space="preserve"> and the time of the first RO UE can transmit the PRACH after LP</w:t>
      </w:r>
      <w:r>
        <w:rPr>
          <w:b/>
          <w:i/>
          <w:lang w:eastAsia="zh-CN"/>
        </w:rPr>
        <w:noBreakHyphen/>
        <w:t>WUS detection.</w:t>
      </w:r>
    </w:p>
    <w:p w14:paraId="61E88425" w14:textId="77777777" w:rsidR="00E51CFB" w:rsidRDefault="00E51CFB">
      <w:pPr>
        <w:pStyle w:val="aff6"/>
        <w:spacing w:line="240" w:lineRule="auto"/>
        <w:ind w:left="0"/>
        <w:jc w:val="both"/>
        <w:rPr>
          <w:rFonts w:eastAsiaTheme="minorEastAsia"/>
          <w:b/>
          <w:i/>
          <w:lang w:eastAsia="zh-CN"/>
        </w:rPr>
      </w:pPr>
    </w:p>
    <w:p w14:paraId="30227B13" w14:textId="77777777" w:rsidR="00E51CFB" w:rsidRDefault="00D230F9">
      <w:pPr>
        <w:pStyle w:val="aff6"/>
        <w:numPr>
          <w:ilvl w:val="0"/>
          <w:numId w:val="17"/>
        </w:numPr>
        <w:spacing w:line="240" w:lineRule="auto"/>
        <w:jc w:val="both"/>
        <w:rPr>
          <w:rFonts w:eastAsia="宋体"/>
          <w:szCs w:val="20"/>
          <w:lang w:eastAsia="zh-CN"/>
        </w:rPr>
      </w:pPr>
      <w:r>
        <w:rPr>
          <w:rFonts w:eastAsia="宋体"/>
          <w:szCs w:val="20"/>
          <w:lang w:eastAsia="zh-CN"/>
        </w:rPr>
        <w:t>vivo:</w:t>
      </w:r>
      <w:r>
        <w:t xml:space="preserve"> </w:t>
      </w:r>
      <w:r>
        <w:rPr>
          <w:rFonts w:eastAsia="宋体"/>
          <w:szCs w:val="20"/>
          <w:lang w:eastAsia="zh-CN"/>
        </w:rPr>
        <w:t>latency consists two parts: wake-up delay and transition time of main radio.</w:t>
      </w:r>
    </w:p>
    <w:p w14:paraId="35D85681" w14:textId="77777777" w:rsidR="00E51CFB" w:rsidRDefault="00D230F9">
      <w:pPr>
        <w:spacing w:after="120" w:line="240" w:lineRule="auto"/>
        <w:jc w:val="both"/>
        <w:rPr>
          <w:b/>
          <w:lang w:val="en-GB" w:eastAsia="zh-CN"/>
        </w:rPr>
      </w:pPr>
      <w:bookmarkStart w:id="9" w:name="_Ref115447123"/>
      <w:r>
        <w:rPr>
          <w:rFonts w:eastAsia="等线"/>
          <w:b/>
          <w:lang w:val="en-GB" w:eastAsia="zh-CN"/>
        </w:rPr>
        <w:t xml:space="preserve">Proposal </w:t>
      </w:r>
      <w:r>
        <w:rPr>
          <w:rFonts w:ascii="Times" w:eastAsia="Times New Roman" w:hAnsi="Times" w:cs="Times"/>
          <w:b/>
          <w:szCs w:val="24"/>
        </w:rPr>
        <w:fldChar w:fldCharType="begin"/>
      </w:r>
      <w:r>
        <w:rPr>
          <w:rFonts w:ascii="Times" w:eastAsia="Times New Roman" w:hAnsi="Times" w:cs="Times"/>
          <w:b/>
          <w:szCs w:val="24"/>
        </w:rPr>
        <w:instrText xml:space="preserve"> SEQ Proposal \* ARABIC </w:instrText>
      </w:r>
      <w:r>
        <w:rPr>
          <w:rFonts w:ascii="Times" w:eastAsia="Times New Roman" w:hAnsi="Times" w:cs="Times"/>
          <w:b/>
          <w:szCs w:val="24"/>
        </w:rPr>
        <w:fldChar w:fldCharType="separate"/>
      </w:r>
      <w:r>
        <w:rPr>
          <w:rFonts w:ascii="Times" w:eastAsia="Times New Roman" w:hAnsi="Times" w:cs="Times"/>
          <w:b/>
          <w:szCs w:val="24"/>
        </w:rPr>
        <w:t>3</w:t>
      </w:r>
      <w:r>
        <w:rPr>
          <w:rFonts w:ascii="Times" w:eastAsia="Times New Roman" w:hAnsi="Times" w:cs="Times"/>
          <w:b/>
          <w:szCs w:val="24"/>
        </w:rPr>
        <w:fldChar w:fldCharType="end"/>
      </w:r>
      <w:r>
        <w:rPr>
          <w:rFonts w:eastAsia="等线"/>
          <w:b/>
          <w:lang w:val="en-GB" w:eastAsia="zh-CN"/>
        </w:rPr>
        <w:t>: The latency introduced by LP-WUS/WUR consists two parts</w:t>
      </w:r>
      <w:r>
        <w:rPr>
          <w:b/>
          <w:lang w:val="en-GB" w:eastAsia="zh-CN"/>
        </w:rPr>
        <w:t>: wake-up delay and transition time of main radio.</w:t>
      </w:r>
      <w:bookmarkEnd w:id="9"/>
    </w:p>
    <w:p w14:paraId="477B5B18" w14:textId="77777777" w:rsidR="00E51CFB" w:rsidRDefault="00D230F9">
      <w:pPr>
        <w:pStyle w:val="aff6"/>
        <w:numPr>
          <w:ilvl w:val="0"/>
          <w:numId w:val="17"/>
        </w:numPr>
        <w:rPr>
          <w:lang w:eastAsia="zh-CN"/>
        </w:rPr>
      </w:pPr>
      <w:r>
        <w:rPr>
          <w:lang w:eastAsia="zh-CN"/>
        </w:rPr>
        <w:t xml:space="preserve">Intel: latency definition for idle/inactive mode(i.e., from arrival time to updated SIBs or PRACH); latency definition for connected mode (i.e., </w:t>
      </w:r>
      <w:r>
        <w:rPr>
          <w:rFonts w:eastAsia="Malgun Gothic" w:cs="Times"/>
          <w:szCs w:val="20"/>
          <w:lang w:eastAsia="ko-KR"/>
        </w:rPr>
        <w:t>until the data is successfully transmitted</w:t>
      </w:r>
      <w:r>
        <w:rPr>
          <w:lang w:eastAsia="zh-CN"/>
        </w:rPr>
        <w:t>)</w:t>
      </w:r>
    </w:p>
    <w:p w14:paraId="62628574" w14:textId="77777777" w:rsidR="00E51CFB" w:rsidRDefault="00D230F9">
      <w:r>
        <w:rPr>
          <w:b/>
          <w:bCs/>
        </w:rPr>
        <w:t>Proposal 1:</w:t>
      </w:r>
      <w:r>
        <w:t xml:space="preserve"> On latency, </w:t>
      </w:r>
    </w:p>
    <w:p w14:paraId="78A695E5"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In idle/inactive state, </w:t>
      </w:r>
    </w:p>
    <w:p w14:paraId="29D15B78"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For SI update, the latency can be the interval between the event arrival time at the </w:t>
      </w:r>
      <w:proofErr w:type="spellStart"/>
      <w:r>
        <w:rPr>
          <w:rFonts w:eastAsia="Malgun Gothic" w:cs="Times"/>
          <w:szCs w:val="20"/>
          <w:lang w:eastAsia="ko-KR"/>
        </w:rPr>
        <w:t>gNB</w:t>
      </w:r>
      <w:proofErr w:type="spellEnd"/>
      <w:r>
        <w:rPr>
          <w:rFonts w:eastAsia="Malgun Gothic" w:cs="Times"/>
          <w:szCs w:val="20"/>
          <w:lang w:eastAsia="ko-KR"/>
        </w:rPr>
        <w:t xml:space="preserve"> and the start of the updated SIBs that can be monitored by UE. </w:t>
      </w:r>
    </w:p>
    <w:p w14:paraId="5FAEC60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If UE transmits PRACH after waking up, the latency can be the interval between the event arrival time at the </w:t>
      </w:r>
      <w:proofErr w:type="spellStart"/>
      <w:r>
        <w:rPr>
          <w:rFonts w:eastAsia="Malgun Gothic" w:cs="Times"/>
          <w:szCs w:val="20"/>
          <w:lang w:eastAsia="ko-KR"/>
        </w:rPr>
        <w:t>gNB</w:t>
      </w:r>
      <w:proofErr w:type="spellEnd"/>
      <w:r>
        <w:rPr>
          <w:rFonts w:eastAsia="Malgun Gothic" w:cs="Times"/>
          <w:szCs w:val="20"/>
          <w:lang w:eastAsia="ko-KR"/>
        </w:rPr>
        <w:t xml:space="preserve"> and the start of PRACH preamble that can be transmitted by UE. </w:t>
      </w:r>
    </w:p>
    <w:p w14:paraId="4EEF3C80"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In connected mode, the latency can be defined as time until the data is successfully transmitted for the UE. </w:t>
      </w:r>
    </w:p>
    <w:p w14:paraId="4AF0EB6B" w14:textId="77777777" w:rsidR="00E51CFB" w:rsidRDefault="00E51CFB">
      <w:pPr>
        <w:pStyle w:val="aff6"/>
        <w:autoSpaceDE w:val="0"/>
        <w:autoSpaceDN w:val="0"/>
        <w:adjustRightInd w:val="0"/>
        <w:snapToGrid w:val="0"/>
        <w:spacing w:before="120" w:after="120" w:line="240" w:lineRule="auto"/>
        <w:contextualSpacing/>
        <w:jc w:val="both"/>
        <w:rPr>
          <w:rFonts w:eastAsia="Malgun Gothic" w:cs="Times"/>
          <w:szCs w:val="20"/>
          <w:lang w:eastAsia="ko-KR"/>
        </w:rPr>
      </w:pPr>
    </w:p>
    <w:p w14:paraId="17843773" w14:textId="77777777" w:rsidR="00E51CFB" w:rsidRDefault="00D230F9">
      <w:pPr>
        <w:pStyle w:val="aff6"/>
        <w:numPr>
          <w:ilvl w:val="0"/>
          <w:numId w:val="17"/>
        </w:numPr>
        <w:spacing w:line="240" w:lineRule="auto"/>
        <w:jc w:val="both"/>
        <w:rPr>
          <w:lang w:eastAsia="zh-CN"/>
        </w:rPr>
      </w:pPr>
      <w:r>
        <w:rPr>
          <w:rFonts w:eastAsia="宋体"/>
          <w:szCs w:val="20"/>
          <w:lang w:eastAsia="zh-CN"/>
        </w:rPr>
        <w:t>ZTE: Dynamic PO</w:t>
      </w:r>
    </w:p>
    <w:p w14:paraId="464FE682" w14:textId="77777777" w:rsidR="00E51CFB" w:rsidRDefault="00D230F9">
      <w:pPr>
        <w:rPr>
          <w:b/>
          <w:bCs/>
          <w:i/>
          <w:iCs/>
        </w:rPr>
      </w:pPr>
      <w:r>
        <w:rPr>
          <w:rFonts w:hint="eastAsia"/>
          <w:b/>
          <w:bCs/>
          <w:i/>
          <w:iCs/>
        </w:rPr>
        <w:t>Proposal 9: Dynamic PO mechanism is considered for LP-WUS latency evaluation.</w:t>
      </w:r>
    </w:p>
    <w:p w14:paraId="024AD7C1" w14:textId="77777777" w:rsidR="00E51CFB" w:rsidRDefault="00D230F9">
      <w:pPr>
        <w:pStyle w:val="aff6"/>
        <w:numPr>
          <w:ilvl w:val="0"/>
          <w:numId w:val="17"/>
        </w:numPr>
        <w:spacing w:line="240" w:lineRule="auto"/>
        <w:jc w:val="both"/>
        <w:rPr>
          <w:rFonts w:eastAsiaTheme="minorEastAsia"/>
          <w:b/>
          <w:i/>
          <w:lang w:val="en-GB" w:eastAsia="zh-CN"/>
        </w:rPr>
      </w:pPr>
      <w:r>
        <w:rPr>
          <w:rFonts w:eastAsiaTheme="minorEastAsia"/>
          <w:b/>
          <w:i/>
          <w:lang w:val="en-GB" w:eastAsia="zh-CN"/>
        </w:rPr>
        <w:t xml:space="preserve">Sony: </w:t>
      </w:r>
      <w:r>
        <w:rPr>
          <w:rFonts w:eastAsiaTheme="minorEastAsia"/>
          <w:i/>
          <w:lang w:val="en-GB" w:eastAsia="zh-CN"/>
        </w:rPr>
        <w:t>average delay</w:t>
      </w:r>
    </w:p>
    <w:p w14:paraId="0C43C861" w14:textId="77777777" w:rsidR="00E51CFB" w:rsidRDefault="00D230F9">
      <w:pPr>
        <w:jc w:val="center"/>
      </w:pPr>
      <w:r>
        <w:t>Average delay = ½ sleep time + transition time + signal miss detection × average time for re-transmission</w:t>
      </w:r>
    </w:p>
    <w:p w14:paraId="1F6AECBC" w14:textId="77777777" w:rsidR="00E51CFB" w:rsidRDefault="00E51CFB">
      <w:pPr>
        <w:pStyle w:val="aff6"/>
        <w:spacing w:line="240" w:lineRule="auto"/>
        <w:ind w:left="0"/>
        <w:jc w:val="both"/>
        <w:rPr>
          <w:rFonts w:eastAsiaTheme="minorEastAsia"/>
          <w:b/>
          <w:i/>
          <w:lang w:eastAsia="zh-CN"/>
        </w:rPr>
      </w:pPr>
    </w:p>
    <w:p w14:paraId="6408BB4E" w14:textId="77777777" w:rsidR="00E51CFB" w:rsidRDefault="00D230F9">
      <w:pPr>
        <w:pStyle w:val="aff6"/>
        <w:numPr>
          <w:ilvl w:val="0"/>
          <w:numId w:val="17"/>
        </w:numPr>
        <w:spacing w:line="240" w:lineRule="auto"/>
        <w:jc w:val="both"/>
        <w:rPr>
          <w:rFonts w:eastAsiaTheme="minorEastAsia"/>
          <w:i/>
          <w:lang w:eastAsia="zh-CN"/>
        </w:rPr>
      </w:pPr>
      <w:r>
        <w:rPr>
          <w:rFonts w:eastAsiaTheme="minorEastAsia"/>
          <w:b/>
          <w:i/>
          <w:lang w:eastAsia="zh-CN"/>
        </w:rPr>
        <w:t xml:space="preserve">Samsung: </w:t>
      </w:r>
      <w:r>
        <w:rPr>
          <w:rFonts w:eastAsiaTheme="minorEastAsia"/>
          <w:i/>
          <w:lang w:eastAsia="zh-CN"/>
        </w:rPr>
        <w:t>from data arrival time to data reception</w:t>
      </w:r>
    </w:p>
    <w:p w14:paraId="3E069A2E" w14:textId="77777777" w:rsidR="00E51CFB" w:rsidRDefault="00D230F9">
      <w:pPr>
        <w:spacing w:after="0"/>
        <w:jc w:val="both"/>
        <w:rPr>
          <w:b/>
        </w:rPr>
      </w:pPr>
      <w:r>
        <w:rPr>
          <w:b/>
        </w:rPr>
        <w:t xml:space="preserve">Proposal 9: The latency for RRC_CONNECTED state is defined as the time interval between the data arrival time at the </w:t>
      </w:r>
      <w:proofErr w:type="spellStart"/>
      <w:r>
        <w:rPr>
          <w:b/>
        </w:rPr>
        <w:t>gNB</w:t>
      </w:r>
      <w:proofErr w:type="spellEnd"/>
      <w:r>
        <w:rPr>
          <w:b/>
        </w:rPr>
        <w:t xml:space="preserve"> and the time of the first UE specific data channel reception.</w:t>
      </w:r>
    </w:p>
    <w:p w14:paraId="1E55BC04" w14:textId="77777777" w:rsidR="00E51CFB" w:rsidRDefault="00E51CFB">
      <w:pPr>
        <w:spacing w:after="120" w:line="240" w:lineRule="auto"/>
        <w:jc w:val="both"/>
        <w:rPr>
          <w:b/>
          <w:lang w:eastAsia="zh-CN"/>
        </w:rPr>
      </w:pPr>
    </w:p>
    <w:p w14:paraId="5A1AAF1B" w14:textId="77777777" w:rsidR="00E51CFB" w:rsidRDefault="00E51CFB">
      <w:pPr>
        <w:pStyle w:val="aff6"/>
        <w:spacing w:line="240" w:lineRule="auto"/>
        <w:ind w:left="0"/>
        <w:jc w:val="both"/>
        <w:rPr>
          <w:rFonts w:eastAsiaTheme="minorEastAsia"/>
          <w:b/>
          <w:lang w:val="en-GB" w:eastAsia="zh-CN"/>
        </w:rPr>
      </w:pPr>
    </w:p>
    <w:p w14:paraId="4CBC8DDA" w14:textId="77777777" w:rsidR="00E51CFB" w:rsidRDefault="00D230F9">
      <w:pPr>
        <w:rPr>
          <w:b/>
          <w:u w:val="single"/>
          <w:lang w:val="en-GB" w:eastAsia="zh-CN"/>
        </w:rPr>
      </w:pPr>
      <w:r>
        <w:rPr>
          <w:b/>
          <w:u w:val="single"/>
          <w:lang w:val="en-GB" w:eastAsia="zh-CN"/>
        </w:rPr>
        <w:t xml:space="preserve">Other metrics e.g., </w:t>
      </w:r>
    </w:p>
    <w:p w14:paraId="789AC560" w14:textId="77777777" w:rsidR="00E51CFB" w:rsidRDefault="00D230F9">
      <w:pPr>
        <w:pStyle w:val="aff6"/>
        <w:numPr>
          <w:ilvl w:val="0"/>
          <w:numId w:val="19"/>
        </w:numPr>
        <w:rPr>
          <w:u w:val="single"/>
          <w:lang w:val="en-GB" w:eastAsia="zh-CN"/>
        </w:rPr>
      </w:pPr>
      <w:r>
        <w:rPr>
          <w:b/>
          <w:u w:val="single"/>
          <w:lang w:val="en-GB" w:eastAsia="zh-CN"/>
        </w:rPr>
        <w:t xml:space="preserve">UPT: support: </w:t>
      </w:r>
      <w:r>
        <w:rPr>
          <w:u w:val="single"/>
          <w:lang w:val="en-GB" w:eastAsia="zh-CN"/>
        </w:rPr>
        <w:t>vivo, CATT, Intel</w:t>
      </w:r>
      <w:r>
        <w:t xml:space="preserve">, </w:t>
      </w:r>
      <w:r>
        <w:rPr>
          <w:u w:val="single"/>
          <w:lang w:val="en-GB" w:eastAsia="zh-CN"/>
        </w:rPr>
        <w:t xml:space="preserve">Ericsson; </w:t>
      </w:r>
      <w:r>
        <w:rPr>
          <w:b/>
          <w:u w:val="single"/>
          <w:lang w:val="en-GB" w:eastAsia="zh-CN"/>
        </w:rPr>
        <w:t>not support:</w:t>
      </w:r>
      <w:r>
        <w:rPr>
          <w:u w:val="single"/>
          <w:lang w:val="en-GB" w:eastAsia="zh-CN"/>
        </w:rPr>
        <w:t xml:space="preserve"> </w:t>
      </w:r>
      <w:proofErr w:type="spellStart"/>
      <w:r>
        <w:rPr>
          <w:u w:val="single"/>
          <w:lang w:val="en-GB" w:eastAsia="zh-CN"/>
        </w:rPr>
        <w:t>InterDigital</w:t>
      </w:r>
      <w:proofErr w:type="spellEnd"/>
    </w:p>
    <w:p w14:paraId="6492E444" w14:textId="77777777" w:rsidR="00E51CFB" w:rsidRDefault="00D230F9">
      <w:pPr>
        <w:pStyle w:val="aff6"/>
        <w:numPr>
          <w:ilvl w:val="0"/>
          <w:numId w:val="19"/>
        </w:numPr>
        <w:rPr>
          <w:u w:val="single"/>
          <w:lang w:val="en-GB" w:eastAsia="zh-CN"/>
        </w:rPr>
      </w:pPr>
      <w:r>
        <w:rPr>
          <w:b/>
          <w:u w:val="single"/>
          <w:lang w:val="en-GB" w:eastAsia="zh-CN"/>
        </w:rPr>
        <w:t>Capacity: support:</w:t>
      </w:r>
      <w:r>
        <w:rPr>
          <w:u w:val="single"/>
          <w:lang w:val="en-GB" w:eastAsia="zh-CN"/>
        </w:rPr>
        <w:t xml:space="preserve"> Huawei, vivo, CATT, ZTE, Intel, </w:t>
      </w:r>
      <w:proofErr w:type="spellStart"/>
      <w:r>
        <w:rPr>
          <w:u w:val="single"/>
          <w:lang w:val="en-GB" w:eastAsia="zh-CN"/>
        </w:rPr>
        <w:t>Ericsson</w:t>
      </w:r>
      <w:r>
        <w:rPr>
          <w:rFonts w:asciiTheme="minorEastAsia" w:eastAsiaTheme="minorEastAsia" w:hAnsiTheme="minorEastAsia"/>
          <w:u w:val="single"/>
          <w:lang w:val="en-GB" w:eastAsia="zh-CN"/>
        </w:rPr>
        <w:t>,</w:t>
      </w:r>
      <w:r>
        <w:rPr>
          <w:u w:val="single"/>
          <w:lang w:val="en-GB" w:eastAsia="zh-CN"/>
        </w:rPr>
        <w:t>InterDigital</w:t>
      </w:r>
      <w:proofErr w:type="spellEnd"/>
    </w:p>
    <w:p w14:paraId="724BF039" w14:textId="77777777" w:rsidR="00E51CFB" w:rsidRDefault="00D230F9">
      <w:pPr>
        <w:pStyle w:val="aff6"/>
        <w:numPr>
          <w:ilvl w:val="0"/>
          <w:numId w:val="19"/>
        </w:numPr>
        <w:rPr>
          <w:u w:val="single"/>
          <w:lang w:val="en-GB" w:eastAsia="zh-CN"/>
        </w:rPr>
      </w:pPr>
      <w:r>
        <w:rPr>
          <w:b/>
          <w:u w:val="single"/>
          <w:lang w:val="en-GB" w:eastAsia="zh-CN"/>
        </w:rPr>
        <w:t xml:space="preserve">system overhead: support: </w:t>
      </w:r>
      <w:r>
        <w:rPr>
          <w:u w:val="single"/>
          <w:lang w:val="en-GB" w:eastAsia="zh-CN"/>
        </w:rPr>
        <w:t>Huawei, CATT, Nokia, ZTE, Sony</w:t>
      </w:r>
    </w:p>
    <w:p w14:paraId="664BADA5" w14:textId="77777777" w:rsidR="00E51CFB" w:rsidRDefault="00D230F9">
      <w:pPr>
        <w:pStyle w:val="aff6"/>
        <w:numPr>
          <w:ilvl w:val="0"/>
          <w:numId w:val="19"/>
        </w:numPr>
        <w:rPr>
          <w:b/>
          <w:u w:val="single"/>
          <w:lang w:val="en-GB" w:eastAsia="zh-CN"/>
        </w:rPr>
      </w:pPr>
      <w:r>
        <w:rPr>
          <w:b/>
          <w:u w:val="single"/>
          <w:lang w:val="en-GB" w:eastAsia="zh-CN"/>
        </w:rPr>
        <w:t xml:space="preserve">network power consumption: support: </w:t>
      </w:r>
      <w:r>
        <w:rPr>
          <w:u w:val="single"/>
          <w:lang w:val="en-GB" w:eastAsia="zh-CN"/>
        </w:rPr>
        <w:t>ZTE, CATT, Ericsson</w:t>
      </w:r>
      <w:r>
        <w:rPr>
          <w:b/>
          <w:u w:val="single"/>
          <w:lang w:val="en-GB" w:eastAsia="zh-CN"/>
        </w:rPr>
        <w:t>; not support:</w:t>
      </w:r>
      <w:r>
        <w:rPr>
          <w:u w:val="single"/>
          <w:lang w:val="en-GB" w:eastAsia="zh-CN"/>
        </w:rPr>
        <w:t xml:space="preserve"> </w:t>
      </w:r>
      <w:proofErr w:type="spellStart"/>
      <w:r>
        <w:rPr>
          <w:u w:val="single"/>
          <w:lang w:val="en-GB" w:eastAsia="zh-CN"/>
        </w:rPr>
        <w:t>InterDigital</w:t>
      </w:r>
      <w:proofErr w:type="spellEnd"/>
    </w:p>
    <w:p w14:paraId="0051855C" w14:textId="77777777" w:rsidR="00E51CFB" w:rsidRDefault="00E51CFB">
      <w:pPr>
        <w:pStyle w:val="aff6"/>
        <w:ind w:left="420"/>
        <w:rPr>
          <w:b/>
          <w:u w:val="single"/>
          <w:lang w:val="en-GB" w:eastAsia="zh-CN"/>
        </w:rPr>
      </w:pPr>
    </w:p>
    <w:p w14:paraId="5275DBE9" w14:textId="77777777" w:rsidR="00E51CFB" w:rsidRDefault="00D230F9">
      <w:pPr>
        <w:pStyle w:val="aff6"/>
        <w:numPr>
          <w:ilvl w:val="0"/>
          <w:numId w:val="20"/>
        </w:numPr>
        <w:rPr>
          <w:lang w:eastAsia="zh-CN"/>
        </w:rPr>
      </w:pPr>
      <w:r>
        <w:rPr>
          <w:lang w:eastAsia="zh-CN"/>
        </w:rPr>
        <w:t>Huawei: provide some discussion on other metrics i.e., capacity</w:t>
      </w:r>
    </w:p>
    <w:p w14:paraId="0E824A0C"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Capacity impact due to LP-WUS in a cell is likely to be reflected adequately by the resource overhead, and FFS until more is known about LP-WUS design whether there would be any different conclusions from a dedicated analysis of system capacity.</w:t>
      </w:r>
    </w:p>
    <w:p w14:paraId="375F6C67"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FFS whether any dedicated study of network energy consumption for LP-WUS is relevant. </w:t>
      </w:r>
    </w:p>
    <w:p w14:paraId="62CE6E2D" w14:textId="77777777" w:rsidR="00E51CFB" w:rsidRDefault="00D230F9">
      <w:pPr>
        <w:pStyle w:val="aff6"/>
        <w:numPr>
          <w:ilvl w:val="0"/>
          <w:numId w:val="22"/>
        </w:numPr>
        <w:rPr>
          <w:lang w:eastAsia="zh-CN"/>
        </w:rPr>
      </w:pPr>
      <w:r>
        <w:rPr>
          <w:lang w:eastAsia="zh-CN"/>
        </w:rPr>
        <w:t>vivo: need consider capacity and UPT</w:t>
      </w:r>
    </w:p>
    <w:p w14:paraId="2465AE7C" w14:textId="77777777" w:rsidR="00E51CFB" w:rsidRDefault="00D230F9">
      <w:pPr>
        <w:spacing w:after="120"/>
        <w:jc w:val="both"/>
        <w:rPr>
          <w:rFonts w:eastAsia="等线"/>
          <w:lang w:val="fr-FR" w:eastAsia="zh-CN"/>
        </w:rPr>
      </w:pPr>
      <w:bookmarkStart w:id="10" w:name="_Ref118739966"/>
      <w:r>
        <w:rPr>
          <w:rFonts w:eastAsia="等线"/>
          <w:b/>
          <w:lang w:val="fr-FR"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7</w:t>
      </w:r>
      <w:r>
        <w:rPr>
          <w:rFonts w:ascii="Times" w:hAnsi="Times" w:cs="Times"/>
          <w:b/>
        </w:rPr>
        <w:fldChar w:fldCharType="end"/>
      </w:r>
      <w:r>
        <w:rPr>
          <w:rFonts w:eastAsia="等线"/>
          <w:b/>
          <w:lang w:val="fr-FR" w:eastAsia="zh-CN"/>
        </w:rPr>
        <w:t xml:space="preserve">: Capacity impact should be considered for the power evaluation with XR use case in RRC CONNECTED </w:t>
      </w:r>
      <w:r>
        <w:rPr>
          <w:rFonts w:eastAsia="等线" w:hint="eastAsia"/>
          <w:b/>
          <w:lang w:val="fr-FR" w:eastAsia="zh-CN"/>
        </w:rPr>
        <w:t>mode</w:t>
      </w:r>
      <w:r>
        <w:rPr>
          <w:rFonts w:eastAsia="等线"/>
          <w:b/>
          <w:lang w:val="fr-FR" w:eastAsia="zh-CN"/>
        </w:rPr>
        <w:t>.</w:t>
      </w:r>
      <w:bookmarkEnd w:id="10"/>
      <w:r>
        <w:rPr>
          <w:rFonts w:eastAsia="等线"/>
          <w:b/>
          <w:lang w:val="fr-FR" w:eastAsia="zh-CN"/>
        </w:rPr>
        <w:t xml:space="preserve"> </w:t>
      </w:r>
    </w:p>
    <w:p w14:paraId="6BE3815E" w14:textId="77777777" w:rsidR="00E51CFB" w:rsidRDefault="00D230F9">
      <w:pPr>
        <w:spacing w:after="120"/>
        <w:jc w:val="both"/>
        <w:rPr>
          <w:rFonts w:eastAsia="等线"/>
          <w:b/>
          <w:lang w:val="fr-FR" w:eastAsia="zh-CN"/>
        </w:rPr>
      </w:pPr>
      <w:bookmarkStart w:id="11" w:name="_Ref118739971"/>
      <w:r>
        <w:rPr>
          <w:rFonts w:eastAsia="等线"/>
          <w:b/>
          <w:lang w:val="fr-FR"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8</w:t>
      </w:r>
      <w:r>
        <w:rPr>
          <w:rFonts w:ascii="Times" w:hAnsi="Times" w:cs="Times"/>
          <w:b/>
        </w:rPr>
        <w:fldChar w:fldCharType="end"/>
      </w:r>
      <w:r>
        <w:rPr>
          <w:rFonts w:eastAsia="等线"/>
          <w:b/>
          <w:lang w:val="fr-FR" w:eastAsia="zh-CN"/>
        </w:rPr>
        <w:t>: UPT can be evaluated as a performance metric as considered in TR 38.840.</w:t>
      </w:r>
      <w:bookmarkEnd w:id="11"/>
      <w:r>
        <w:rPr>
          <w:rFonts w:eastAsia="等线"/>
          <w:b/>
          <w:lang w:val="fr-FR" w:eastAsia="zh-CN"/>
        </w:rPr>
        <w:t xml:space="preserve"> </w:t>
      </w:r>
    </w:p>
    <w:p w14:paraId="11E6E771" w14:textId="77777777" w:rsidR="00E51CFB" w:rsidRDefault="00D230F9">
      <w:pPr>
        <w:pStyle w:val="aff6"/>
        <w:numPr>
          <w:ilvl w:val="0"/>
          <w:numId w:val="23"/>
        </w:numPr>
        <w:spacing w:after="120"/>
        <w:jc w:val="both"/>
        <w:rPr>
          <w:rFonts w:eastAsia="等线"/>
          <w:lang w:val="fr-FR" w:eastAsia="zh-CN"/>
        </w:rPr>
      </w:pPr>
      <w:r>
        <w:rPr>
          <w:rFonts w:eastAsia="等线"/>
          <w:lang w:val="fr-FR" w:eastAsia="zh-CN"/>
        </w:rPr>
        <w:t>CATT : UPT and overhead, the miss-detection/false alarm, system throughput, resource utilization, capacity impact, NW power consumption/energy efficiency</w:t>
      </w:r>
    </w:p>
    <w:p w14:paraId="624989EE" w14:textId="77777777" w:rsidR="00E51CFB" w:rsidRDefault="00D230F9">
      <w:pPr>
        <w:jc w:val="both"/>
        <w:rPr>
          <w:b/>
          <w:bCs/>
          <w:lang w:eastAsia="zh-CN"/>
        </w:rPr>
      </w:pPr>
      <w:r>
        <w:rPr>
          <w:b/>
          <w:bCs/>
          <w:lang w:eastAsia="zh-CN"/>
        </w:rPr>
        <w:t xml:space="preserve">Proposal </w:t>
      </w:r>
      <w:r>
        <w:rPr>
          <w:rFonts w:hint="eastAsia"/>
          <w:b/>
          <w:bCs/>
          <w:lang w:eastAsia="zh-CN"/>
        </w:rPr>
        <w:t>9</w:t>
      </w:r>
      <w:r>
        <w:rPr>
          <w:b/>
          <w:bCs/>
          <w:lang w:eastAsia="zh-CN"/>
        </w:rPr>
        <w:t>:  The key performance index of LP-WUR study should include the UE power saving gain, system performance</w:t>
      </w:r>
      <w:r>
        <w:rPr>
          <w:rFonts w:hint="eastAsia"/>
          <w:b/>
          <w:bCs/>
          <w:lang w:eastAsia="zh-CN"/>
        </w:rPr>
        <w:t xml:space="preserve"> including UPT</w:t>
      </w:r>
      <w:r>
        <w:rPr>
          <w:b/>
          <w:bCs/>
          <w:lang w:eastAsia="zh-CN"/>
        </w:rPr>
        <w:t xml:space="preserve"> and overhead, the miss-detection/false alarm of the wakeup signaling detection.</w:t>
      </w:r>
    </w:p>
    <w:p w14:paraId="3A3D4BEC" w14:textId="77777777" w:rsidR="00E51CFB" w:rsidRDefault="00D230F9">
      <w:pPr>
        <w:jc w:val="both"/>
        <w:rPr>
          <w:b/>
          <w:bCs/>
          <w:lang w:eastAsia="zh-CN"/>
        </w:rPr>
      </w:pPr>
      <w:r>
        <w:rPr>
          <w:b/>
          <w:bCs/>
          <w:lang w:eastAsia="zh-CN"/>
        </w:rPr>
        <w:lastRenderedPageBreak/>
        <w:t xml:space="preserve">Proposal </w:t>
      </w:r>
      <w:r>
        <w:rPr>
          <w:rFonts w:hint="eastAsia"/>
          <w:b/>
          <w:bCs/>
          <w:lang w:eastAsia="zh-CN"/>
        </w:rPr>
        <w:t>10</w:t>
      </w:r>
      <w:r>
        <w:rPr>
          <w:b/>
          <w:bCs/>
          <w:lang w:eastAsia="zh-CN"/>
        </w:rPr>
        <w:t xml:space="preserve">: The </w:t>
      </w:r>
      <w:r>
        <w:rPr>
          <w:rFonts w:hint="eastAsia"/>
          <w:b/>
          <w:bCs/>
          <w:lang w:eastAsia="zh-CN"/>
        </w:rPr>
        <w:t xml:space="preserve">system impact analysis of LP-WUR/WUS could </w:t>
      </w:r>
      <w:r>
        <w:rPr>
          <w:b/>
          <w:bCs/>
          <w:lang w:eastAsia="zh-CN"/>
        </w:rPr>
        <w:t>consider</w:t>
      </w:r>
      <w:r>
        <w:rPr>
          <w:rFonts w:hint="eastAsia"/>
          <w:b/>
          <w:bCs/>
          <w:lang w:eastAsia="zh-CN"/>
        </w:rPr>
        <w:t xml:space="preserve"> the system performance evaluation and </w:t>
      </w:r>
      <w:r>
        <w:rPr>
          <w:b/>
          <w:bCs/>
          <w:lang w:eastAsia="zh-CN"/>
        </w:rPr>
        <w:t>analysis</w:t>
      </w:r>
      <w:r>
        <w:rPr>
          <w:rFonts w:hint="eastAsia"/>
          <w:b/>
          <w:bCs/>
          <w:lang w:eastAsia="zh-CN"/>
        </w:rPr>
        <w:t xml:space="preserve">, such as the system overhead, UPT, system </w:t>
      </w:r>
      <w:r>
        <w:rPr>
          <w:b/>
          <w:bCs/>
          <w:lang w:eastAsia="zh-CN"/>
        </w:rPr>
        <w:t>throughput</w:t>
      </w:r>
      <w:r>
        <w:rPr>
          <w:rFonts w:hint="eastAsia"/>
          <w:b/>
          <w:bCs/>
          <w:lang w:eastAsia="zh-CN"/>
        </w:rPr>
        <w:t xml:space="preserve">, resource </w:t>
      </w:r>
      <w:r>
        <w:rPr>
          <w:b/>
          <w:bCs/>
          <w:lang w:eastAsia="zh-CN"/>
        </w:rPr>
        <w:t>utilization</w:t>
      </w:r>
      <w:r>
        <w:rPr>
          <w:rFonts w:hint="eastAsia"/>
          <w:b/>
          <w:bCs/>
          <w:lang w:eastAsia="zh-CN"/>
        </w:rPr>
        <w:t xml:space="preserve">. </w:t>
      </w:r>
      <w:r>
        <w:rPr>
          <w:b/>
          <w:bCs/>
          <w:lang w:eastAsia="zh-CN"/>
        </w:rPr>
        <w:t>A</w:t>
      </w:r>
      <w:r>
        <w:rPr>
          <w:rFonts w:hint="eastAsia"/>
          <w:b/>
          <w:bCs/>
          <w:lang w:eastAsia="zh-CN"/>
        </w:rPr>
        <w:t xml:space="preserve">nd the </w:t>
      </w:r>
      <w:r>
        <w:rPr>
          <w:b/>
          <w:bCs/>
          <w:lang w:eastAsia="zh-CN"/>
        </w:rPr>
        <w:t>capacity</w:t>
      </w:r>
      <w:r>
        <w:rPr>
          <w:rFonts w:hint="eastAsia"/>
          <w:b/>
          <w:bCs/>
          <w:lang w:eastAsia="zh-CN"/>
        </w:rPr>
        <w:t xml:space="preserve"> impact, NW power consumption/energy efficiency could also be </w:t>
      </w:r>
      <w:r>
        <w:rPr>
          <w:b/>
          <w:bCs/>
          <w:lang w:eastAsia="zh-CN"/>
        </w:rPr>
        <w:t>considered</w:t>
      </w:r>
      <w:r>
        <w:rPr>
          <w:rFonts w:hint="eastAsia"/>
          <w:b/>
          <w:bCs/>
          <w:lang w:eastAsia="zh-CN"/>
        </w:rPr>
        <w:t>.</w:t>
      </w:r>
    </w:p>
    <w:p w14:paraId="5C967C1E" w14:textId="77777777" w:rsidR="00E51CFB" w:rsidRDefault="00D230F9">
      <w:pPr>
        <w:pStyle w:val="aff6"/>
        <w:numPr>
          <w:ilvl w:val="0"/>
          <w:numId w:val="23"/>
        </w:numPr>
        <w:spacing w:after="120"/>
        <w:jc w:val="both"/>
        <w:rPr>
          <w:rFonts w:eastAsia="等线"/>
          <w:lang w:eastAsia="zh-CN"/>
        </w:rPr>
      </w:pPr>
      <w:r>
        <w:rPr>
          <w:rFonts w:eastAsia="等线"/>
          <w:lang w:eastAsia="zh-CN"/>
        </w:rPr>
        <w:t>Nokia: overhead</w:t>
      </w:r>
    </w:p>
    <w:p w14:paraId="14246D82" w14:textId="77777777" w:rsidR="00E51CFB" w:rsidRDefault="00D230F9">
      <w:pPr>
        <w:pStyle w:val="a6"/>
      </w:pPr>
      <w:r>
        <w:t xml:space="preserve">Observation </w:t>
      </w:r>
      <w:fldSimple w:instr=" SEQ Observation \* ARABIC ">
        <w:r>
          <w:t>4</w:t>
        </w:r>
      </w:fldSimple>
      <w:r>
        <w:t>: Overhead analysis should be considered for different LP-WUS designs and LP-WUR architectures, accounting any guard needed. Detailed system level simulation assumptions should be discussed once there is consensus on the focus use cases and related assumptions.</w:t>
      </w:r>
    </w:p>
    <w:p w14:paraId="5489C933" w14:textId="77777777" w:rsidR="00E51CFB" w:rsidRDefault="00D230F9">
      <w:pPr>
        <w:pStyle w:val="aff6"/>
        <w:numPr>
          <w:ilvl w:val="0"/>
          <w:numId w:val="23"/>
        </w:numPr>
        <w:spacing w:after="120"/>
        <w:jc w:val="both"/>
        <w:rPr>
          <w:rFonts w:eastAsia="等线"/>
          <w:lang w:eastAsia="zh-CN"/>
        </w:rPr>
      </w:pPr>
      <w:r>
        <w:rPr>
          <w:rFonts w:eastAsia="等线"/>
          <w:lang w:eastAsia="zh-CN"/>
        </w:rPr>
        <w:t>Intel:</w:t>
      </w:r>
    </w:p>
    <w:p w14:paraId="44F8937A" w14:textId="77777777" w:rsidR="00E51CFB" w:rsidRDefault="00D230F9">
      <w:r>
        <w:rPr>
          <w:b/>
          <w:bCs/>
        </w:rPr>
        <w:t>Proposal 2:</w:t>
      </w:r>
      <w:r>
        <w:t xml:space="preserve"> On latency &amp; UPT</w:t>
      </w:r>
    </w:p>
    <w:p w14:paraId="0F3E8305"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In XR evaluation, system capacity is defined as the maximum number of users per cell with at least X % of UEs being satisfied</w:t>
      </w:r>
    </w:p>
    <w:p w14:paraId="6C35062B"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UPT can be the metric if ftp3 traffic model with relaxed delay requirement is simulated </w:t>
      </w:r>
    </w:p>
    <w:p w14:paraId="493A9808" w14:textId="77777777" w:rsidR="00E51CFB" w:rsidRDefault="00D230F9">
      <w:r>
        <w:rPr>
          <w:b/>
          <w:bCs/>
        </w:rPr>
        <w:t>Proposal 3:</w:t>
      </w:r>
      <w:r>
        <w:t xml:space="preserve"> On NW power consumption / Energy efficiency</w:t>
      </w:r>
    </w:p>
    <w:p w14:paraId="67E740D9"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Further discussion is necessary on the motivation/definition of NW power consumption / Energy efficiency </w:t>
      </w:r>
    </w:p>
    <w:p w14:paraId="2DAFABC9" w14:textId="77777777" w:rsidR="00E51CFB" w:rsidRDefault="00E51CFB">
      <w:pPr>
        <w:pStyle w:val="aff6"/>
        <w:autoSpaceDE w:val="0"/>
        <w:autoSpaceDN w:val="0"/>
        <w:adjustRightInd w:val="0"/>
        <w:snapToGrid w:val="0"/>
        <w:spacing w:before="120" w:after="120" w:line="240" w:lineRule="auto"/>
        <w:contextualSpacing/>
        <w:jc w:val="both"/>
        <w:rPr>
          <w:rFonts w:eastAsia="Malgun Gothic" w:cs="Times"/>
          <w:szCs w:val="20"/>
          <w:lang w:eastAsia="ko-KR"/>
        </w:rPr>
      </w:pPr>
    </w:p>
    <w:p w14:paraId="475E0786" w14:textId="77777777" w:rsidR="00E51CFB" w:rsidRDefault="00D230F9">
      <w:pPr>
        <w:pStyle w:val="aff6"/>
        <w:numPr>
          <w:ilvl w:val="0"/>
          <w:numId w:val="23"/>
        </w:numPr>
        <w:spacing w:after="120"/>
        <w:jc w:val="both"/>
        <w:rPr>
          <w:rFonts w:eastAsia="等线"/>
          <w:lang w:eastAsia="zh-CN"/>
        </w:rPr>
      </w:pPr>
      <w:r>
        <w:rPr>
          <w:rFonts w:eastAsia="等线" w:hint="eastAsia"/>
          <w:lang w:eastAsia="zh-CN"/>
        </w:rPr>
        <w:t>ZTE:</w:t>
      </w:r>
      <w:r>
        <w:rPr>
          <w:rFonts w:eastAsia="等线"/>
          <w:lang w:eastAsia="zh-CN"/>
        </w:rPr>
        <w:t xml:space="preserve"> provide system overhead calculation formula.</w:t>
      </w:r>
    </w:p>
    <w:p w14:paraId="7D5380C9" w14:textId="77777777" w:rsidR="00E51CFB" w:rsidRDefault="00D230F9">
      <w:pPr>
        <w:rPr>
          <w:b/>
          <w:bCs/>
          <w:i/>
          <w:iCs/>
        </w:rPr>
      </w:pPr>
      <w:r>
        <w:rPr>
          <w:rFonts w:hint="eastAsia"/>
          <w:b/>
          <w:bCs/>
          <w:i/>
          <w:iCs/>
        </w:rPr>
        <w:t>Proposal 1: The following KPIs on LP-WUS should be considered</w:t>
      </w:r>
    </w:p>
    <w:p w14:paraId="07808873"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UE side</w:t>
      </w:r>
    </w:p>
    <w:p w14:paraId="68FF46C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Power saving gain</w:t>
      </w:r>
    </w:p>
    <w:p w14:paraId="244AC6B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 xml:space="preserve">Latency </w:t>
      </w:r>
    </w:p>
    <w:p w14:paraId="63B70BF6"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 xml:space="preserve">For </w:t>
      </w:r>
      <w:proofErr w:type="spellStart"/>
      <w:r>
        <w:rPr>
          <w:rFonts w:hint="eastAsia"/>
          <w:b/>
          <w:bCs/>
          <w:i/>
          <w:iCs/>
        </w:rPr>
        <w:t>gNB</w:t>
      </w:r>
      <w:proofErr w:type="spellEnd"/>
      <w:r>
        <w:rPr>
          <w:rFonts w:hint="eastAsia"/>
          <w:b/>
          <w:bCs/>
          <w:i/>
          <w:iCs/>
        </w:rPr>
        <w:t xml:space="preserve"> side</w:t>
      </w:r>
    </w:p>
    <w:p w14:paraId="0052CB4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034C9C97"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Coverage</w:t>
      </w:r>
    </w:p>
    <w:p w14:paraId="2D1FF8C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3E9749F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Capacity</w:t>
      </w:r>
    </w:p>
    <w:p w14:paraId="4CFE3DD9"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Co-existence</w:t>
      </w:r>
      <w:bookmarkStart w:id="12" w:name="_Toc115430323"/>
      <w:bookmarkStart w:id="13" w:name="_Toc115430322"/>
      <w:bookmarkEnd w:id="12"/>
      <w:bookmarkEnd w:id="13"/>
    </w:p>
    <w:p w14:paraId="50978233" w14:textId="77777777" w:rsidR="00E51CFB" w:rsidRDefault="00D230F9">
      <w:pPr>
        <w:numPr>
          <w:ilvl w:val="255"/>
          <w:numId w:val="0"/>
        </w:numPr>
        <w:rPr>
          <w:b/>
          <w:bCs/>
          <w:i/>
          <w:iCs/>
        </w:rPr>
      </w:pPr>
      <w:r>
        <w:rPr>
          <w:rFonts w:hint="eastAsia"/>
          <w:b/>
          <w:bCs/>
          <w:i/>
          <w:iCs/>
        </w:rPr>
        <w:t>Proposal 15: Calculate the system overhead percentage based on the following formula</w:t>
      </w:r>
    </w:p>
    <w:p w14:paraId="5F6ACC98" w14:textId="77777777" w:rsidR="00E51CFB" w:rsidRDefault="00D230F9">
      <w:pPr>
        <w:numPr>
          <w:ilvl w:val="255"/>
          <w:numId w:val="0"/>
        </w:numPr>
        <w:jc w:val="center"/>
        <w:rPr>
          <w:b/>
          <w:bCs/>
          <w:i/>
          <w:iCs/>
        </w:rPr>
      </w:pPr>
      <w:r>
        <w:rPr>
          <w:rFonts w:hint="eastAsia"/>
          <w:b/>
          <w:bCs/>
          <w:i/>
          <w:iCs/>
          <w:position w:val="-30"/>
        </w:rPr>
        <w:object w:dxaOrig="3000" w:dyaOrig="960" w14:anchorId="739FB1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9pt;height:46.75pt" o:ole="">
            <v:imagedata r:id="rId11" o:title=""/>
          </v:shape>
          <o:OLEObject Type="Embed" ProgID="Equation.3" ShapeID="_x0000_i1025" DrawAspect="Content" ObjectID="_1730225219" r:id="rId12"/>
        </w:object>
      </w:r>
    </w:p>
    <w:p w14:paraId="1F37DCE8" w14:textId="77777777" w:rsidR="00E51CFB" w:rsidRDefault="00D230F9">
      <w:pPr>
        <w:numPr>
          <w:ilvl w:val="255"/>
          <w:numId w:val="0"/>
        </w:numPr>
        <w:rPr>
          <w:b/>
          <w:bCs/>
          <w:i/>
          <w:iCs/>
        </w:rPr>
      </w:pPr>
      <w:r>
        <w:rPr>
          <w:rFonts w:hint="eastAsia"/>
          <w:b/>
          <w:bCs/>
          <w:i/>
          <w:iCs/>
        </w:rPr>
        <w:t xml:space="preserve">If each LP-WUS transmission has the same resource occupation, it can be written as </w:t>
      </w:r>
    </w:p>
    <w:p w14:paraId="3D226328" w14:textId="77777777" w:rsidR="00E51CFB" w:rsidRDefault="00D230F9">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6B42DC2E" w14:textId="77777777" w:rsidR="00E51CFB" w:rsidRDefault="00D230F9">
      <w:pPr>
        <w:numPr>
          <w:ilvl w:val="255"/>
          <w:numId w:val="0"/>
        </w:numPr>
        <w:rPr>
          <w:b/>
          <w:bCs/>
          <w:i/>
          <w:iCs/>
        </w:rPr>
      </w:pPr>
      <w:r>
        <w:rPr>
          <w:rFonts w:hint="eastAsia"/>
          <w:b/>
          <w:bCs/>
          <w:i/>
          <w:iCs/>
        </w:rPr>
        <w:t xml:space="preserve">Where </w:t>
      </w:r>
    </w:p>
    <w:p w14:paraId="7F05CB11"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1C4C3CD8"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33C6F313"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7267FA1D"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19F31F0D" w14:textId="77777777" w:rsidR="00E51CFB" w:rsidRDefault="00D230F9">
      <w:pPr>
        <w:numPr>
          <w:ilvl w:val="255"/>
          <w:numId w:val="0"/>
        </w:numPr>
        <w:rPr>
          <w:b/>
          <w:bCs/>
          <w:i/>
          <w:iCs/>
        </w:rPr>
      </w:pPr>
      <w:r>
        <w:rPr>
          <w:rFonts w:hint="eastAsia"/>
          <w:b/>
          <w:bCs/>
          <w:i/>
          <w:iCs/>
        </w:rPr>
        <w:lastRenderedPageBreak/>
        <w:t>Proposal 16: Consider a reference SSB configuration for system overhead comparison.</w:t>
      </w:r>
    </w:p>
    <w:p w14:paraId="1EFAFA96" w14:textId="77777777" w:rsidR="00E51CFB" w:rsidRDefault="00D230F9">
      <w:pPr>
        <w:numPr>
          <w:ilvl w:val="255"/>
          <w:numId w:val="0"/>
        </w:numPr>
        <w:rPr>
          <w:b/>
          <w:bCs/>
          <w:i/>
          <w:iCs/>
        </w:rPr>
      </w:pPr>
      <w:r>
        <w:rPr>
          <w:rFonts w:hint="eastAsia"/>
          <w:b/>
          <w:bCs/>
          <w:i/>
          <w:iCs/>
        </w:rPr>
        <w:t>Proposal 17: The system overhead, e.g., RACH procedure, brought by FAR cannot be ignored if RACH procedure can be initiated after LP-WUS without PO monitoring.</w:t>
      </w:r>
    </w:p>
    <w:p w14:paraId="1D6BFD33" w14:textId="77777777" w:rsidR="00E51CFB" w:rsidRDefault="00D230F9">
      <w:pPr>
        <w:numPr>
          <w:ilvl w:val="255"/>
          <w:numId w:val="0"/>
        </w:numPr>
        <w:rPr>
          <w:b/>
          <w:bCs/>
          <w:i/>
          <w:iCs/>
        </w:rPr>
      </w:pPr>
      <w:r>
        <w:rPr>
          <w:rFonts w:hint="eastAsia"/>
          <w:b/>
          <w:bCs/>
          <w:i/>
          <w:iCs/>
        </w:rPr>
        <w:t xml:space="preserve">Proposal 18: Consider to evaluate the percentage for the increased BS power consumption by introducing LP-WUS </w:t>
      </w:r>
    </w:p>
    <w:p w14:paraId="52DD438D"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0D7550A4"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68A363F0" w14:textId="77777777" w:rsidR="00E51CFB" w:rsidRDefault="00E51CFB">
      <w:pPr>
        <w:spacing w:after="120"/>
        <w:jc w:val="both"/>
        <w:rPr>
          <w:rFonts w:eastAsia="等线"/>
          <w:lang w:eastAsia="zh-CN"/>
        </w:rPr>
      </w:pPr>
    </w:p>
    <w:p w14:paraId="5F3DEF83" w14:textId="77777777" w:rsidR="00E51CFB" w:rsidRDefault="00D230F9">
      <w:pPr>
        <w:pStyle w:val="aff6"/>
        <w:numPr>
          <w:ilvl w:val="0"/>
          <w:numId w:val="23"/>
        </w:numPr>
        <w:spacing w:after="120"/>
        <w:jc w:val="both"/>
        <w:rPr>
          <w:rFonts w:eastAsia="等线"/>
          <w:lang w:val="fr-FR" w:eastAsia="zh-CN"/>
        </w:rPr>
      </w:pPr>
      <w:r>
        <w:rPr>
          <w:rFonts w:eastAsia="等线" w:hint="eastAsia"/>
          <w:lang w:val="fr-FR" w:eastAsia="zh-CN"/>
        </w:rPr>
        <w:t>E</w:t>
      </w:r>
      <w:r>
        <w:rPr>
          <w:rFonts w:eastAsia="等线"/>
          <w:lang w:val="fr-FR" w:eastAsia="zh-CN"/>
        </w:rPr>
        <w:t>ricsson </w:t>
      </w:r>
      <w:r>
        <w:rPr>
          <w:rFonts w:eastAsia="等线" w:hint="eastAsia"/>
          <w:lang w:val="fr-FR" w:eastAsia="zh-CN"/>
        </w:rPr>
        <w:t>:</w:t>
      </w:r>
      <w:r>
        <w:rPr>
          <w:rFonts w:eastAsia="等线"/>
          <w:lang w:val="fr-FR" w:eastAsia="zh-CN"/>
        </w:rPr>
        <w:t xml:space="preserve"> </w:t>
      </w:r>
      <w:r>
        <w:rPr>
          <w:rFonts w:cs="Arial"/>
        </w:rPr>
        <w:t>capacity, UPT, NW Energy Efficiency</w:t>
      </w:r>
    </w:p>
    <w:p w14:paraId="661A620F" w14:textId="77777777" w:rsidR="00E51CFB" w:rsidRDefault="00D230F9">
      <w:pPr>
        <w:pStyle w:val="Proposal"/>
        <w:tabs>
          <w:tab w:val="clear" w:pos="2722"/>
        </w:tabs>
        <w:spacing w:after="120" w:line="240" w:lineRule="auto"/>
        <w:ind w:left="1304"/>
      </w:pPr>
      <w:bookmarkStart w:id="14" w:name="_Toc118667392"/>
      <w:bookmarkStart w:id="15" w:name="_Toc118693249"/>
      <w:r>
        <w:rPr>
          <w:rFonts w:cs="Arial"/>
        </w:rPr>
        <w:t>For connected mode evaluations on system impact, reuse the capacity metric as in TR 38.838 for XR and reuse UPT metric as in TR 38.840 for other use cases.</w:t>
      </w:r>
      <w:bookmarkEnd w:id="14"/>
      <w:bookmarkEnd w:id="15"/>
    </w:p>
    <w:p w14:paraId="1D30C1C0" w14:textId="77777777" w:rsidR="00E51CFB" w:rsidRDefault="00D230F9">
      <w:pPr>
        <w:pStyle w:val="Proposal"/>
        <w:tabs>
          <w:tab w:val="clear" w:pos="2722"/>
        </w:tabs>
        <w:spacing w:after="120" w:line="240" w:lineRule="auto"/>
        <w:ind w:left="1304"/>
      </w:pPr>
      <w:bookmarkStart w:id="16" w:name="_Toc118693250"/>
      <w:bookmarkStart w:id="17" w:name="_Toc115442443"/>
      <w:bookmarkStart w:id="18" w:name="_Toc118667393"/>
      <w:bookmarkStart w:id="19" w:name="_Toc115467241"/>
      <w:r>
        <w:rPr>
          <w:rFonts w:cs="Arial"/>
        </w:rPr>
        <w:t>Impact of LP-WUS/WUR operation on NW Energy Efficiency should be considered especially if LP-WUS transmissions require significantly more time/frequency resources compared to PDCCH or require additional always-on transmissions from gNB.</w:t>
      </w:r>
      <w:bookmarkEnd w:id="16"/>
      <w:bookmarkEnd w:id="17"/>
      <w:bookmarkEnd w:id="18"/>
      <w:bookmarkEnd w:id="19"/>
      <w:r>
        <w:rPr>
          <w:rFonts w:cs="Arial"/>
        </w:rPr>
        <w:t xml:space="preserve"> </w:t>
      </w:r>
    </w:p>
    <w:p w14:paraId="7285B698" w14:textId="77777777" w:rsidR="00E51CFB" w:rsidRDefault="00E51CFB">
      <w:pPr>
        <w:spacing w:after="120"/>
        <w:jc w:val="both"/>
        <w:rPr>
          <w:rFonts w:eastAsia="等线"/>
          <w:lang w:eastAsia="zh-CN"/>
        </w:rPr>
      </w:pPr>
    </w:p>
    <w:p w14:paraId="0EBAC8E0" w14:textId="77777777" w:rsidR="00E51CFB" w:rsidRDefault="00D230F9">
      <w:pPr>
        <w:pStyle w:val="aff6"/>
        <w:numPr>
          <w:ilvl w:val="0"/>
          <w:numId w:val="23"/>
        </w:numPr>
        <w:spacing w:after="120"/>
        <w:jc w:val="both"/>
        <w:rPr>
          <w:rFonts w:eastAsia="等线"/>
          <w:b/>
          <w:lang w:eastAsia="zh-CN"/>
        </w:rPr>
      </w:pPr>
      <w:r>
        <w:rPr>
          <w:rFonts w:eastAsia="等线"/>
          <w:b/>
          <w:lang w:eastAsia="zh-CN"/>
        </w:rPr>
        <w:t>InterDigital:</w:t>
      </w:r>
    </w:p>
    <w:p w14:paraId="2EB90355" w14:textId="77777777" w:rsidR="00E51CFB" w:rsidRDefault="00D230F9">
      <w:pPr>
        <w:jc w:val="both"/>
        <w:rPr>
          <w:rFonts w:ascii="Arial" w:hAnsi="Arial" w:cs="Arial"/>
          <w:i/>
          <w:iCs/>
        </w:rPr>
      </w:pPr>
      <w:r>
        <w:rPr>
          <w:rFonts w:ascii="Arial" w:hAnsi="Arial" w:cs="Arial"/>
          <w:b/>
          <w:bCs/>
          <w:i/>
          <w:iCs/>
        </w:rPr>
        <w:t>Proposal 1:</w:t>
      </w:r>
      <w:r>
        <w:rPr>
          <w:rFonts w:ascii="Arial" w:hAnsi="Arial" w:cs="Arial"/>
          <w:i/>
          <w:iCs/>
        </w:rPr>
        <w:t xml:space="preserve"> Consider capacity impact as a performance metric.</w:t>
      </w:r>
    </w:p>
    <w:p w14:paraId="0AC19213" w14:textId="77777777" w:rsidR="00E51CFB" w:rsidRDefault="00D230F9">
      <w:pPr>
        <w:jc w:val="both"/>
        <w:rPr>
          <w:rFonts w:ascii="Arial" w:hAnsi="Arial" w:cs="Arial"/>
          <w:i/>
          <w:iCs/>
        </w:rPr>
      </w:pPr>
      <w:r>
        <w:rPr>
          <w:rFonts w:ascii="Arial" w:hAnsi="Arial" w:cs="Arial"/>
          <w:b/>
          <w:bCs/>
          <w:i/>
          <w:iCs/>
        </w:rPr>
        <w:t>Proposal 2:</w:t>
      </w:r>
      <w:r>
        <w:rPr>
          <w:rFonts w:ascii="Arial" w:hAnsi="Arial" w:cs="Arial"/>
          <w:i/>
          <w:iCs/>
        </w:rPr>
        <w:t xml:space="preserve"> NW power consumption/energy efficiency is </w:t>
      </w:r>
      <w:r>
        <w:rPr>
          <w:rFonts w:ascii="Arial" w:hAnsi="Arial" w:cs="Arial"/>
          <w:i/>
          <w:iCs/>
          <w:highlight w:val="yellow"/>
        </w:rPr>
        <w:t>not adopted</w:t>
      </w:r>
      <w:r>
        <w:rPr>
          <w:rFonts w:ascii="Arial" w:hAnsi="Arial" w:cs="Arial"/>
          <w:i/>
          <w:iCs/>
        </w:rPr>
        <w:t xml:space="preserve"> as a performance metric.</w:t>
      </w:r>
    </w:p>
    <w:p w14:paraId="3F0D8D3D" w14:textId="77777777" w:rsidR="00E51CFB" w:rsidRDefault="00D230F9">
      <w:pPr>
        <w:jc w:val="both"/>
        <w:rPr>
          <w:rFonts w:ascii="Arial" w:hAnsi="Arial" w:cs="Arial"/>
          <w:i/>
          <w:iCs/>
        </w:rPr>
      </w:pPr>
      <w:r>
        <w:rPr>
          <w:rFonts w:ascii="Arial" w:hAnsi="Arial" w:cs="Arial"/>
          <w:b/>
          <w:bCs/>
          <w:i/>
          <w:iCs/>
        </w:rPr>
        <w:t>Proposal 3:</w:t>
      </w:r>
      <w:r>
        <w:rPr>
          <w:rFonts w:ascii="Arial" w:hAnsi="Arial" w:cs="Arial"/>
          <w:i/>
          <w:iCs/>
        </w:rPr>
        <w:t xml:space="preserve"> </w:t>
      </w:r>
      <w:r>
        <w:rPr>
          <w:rFonts w:ascii="Arial" w:hAnsi="Arial" w:cs="Arial"/>
          <w:i/>
          <w:iCs/>
          <w:highlight w:val="yellow"/>
        </w:rPr>
        <w:t>UPT is not adopted</w:t>
      </w:r>
      <w:r>
        <w:rPr>
          <w:rFonts w:ascii="Arial" w:hAnsi="Arial" w:cs="Arial"/>
          <w:i/>
          <w:iCs/>
        </w:rPr>
        <w:t xml:space="preserve"> as a performance metric.</w:t>
      </w:r>
    </w:p>
    <w:p w14:paraId="05F028B1" w14:textId="77777777" w:rsidR="00E51CFB" w:rsidRDefault="00E51CFB">
      <w:pPr>
        <w:spacing w:after="120"/>
        <w:jc w:val="both"/>
        <w:rPr>
          <w:rFonts w:eastAsia="等线"/>
          <w:lang w:eastAsia="zh-CN"/>
        </w:rPr>
      </w:pPr>
    </w:p>
    <w:p w14:paraId="6955C55F" w14:textId="77777777" w:rsidR="00E51CFB" w:rsidRDefault="00D230F9">
      <w:pPr>
        <w:pStyle w:val="aff6"/>
        <w:numPr>
          <w:ilvl w:val="0"/>
          <w:numId w:val="23"/>
        </w:numPr>
        <w:spacing w:after="120"/>
        <w:jc w:val="both"/>
        <w:rPr>
          <w:rFonts w:eastAsia="等线"/>
          <w:b/>
          <w:lang w:eastAsia="zh-CN"/>
        </w:rPr>
      </w:pPr>
      <w:r>
        <w:rPr>
          <w:rFonts w:eastAsia="等线"/>
          <w:b/>
          <w:lang w:eastAsia="zh-CN"/>
        </w:rPr>
        <w:t>Sony:</w:t>
      </w:r>
    </w:p>
    <w:p w14:paraId="1A81BAC3" w14:textId="77777777" w:rsidR="00E51CFB" w:rsidRDefault="00D230F9">
      <w:pPr>
        <w:spacing w:after="120"/>
        <w:jc w:val="both"/>
        <w:rPr>
          <w:rFonts w:eastAsia="等线"/>
          <w:b/>
          <w:lang w:eastAsia="zh-CN"/>
        </w:rPr>
      </w:pPr>
      <w:r>
        <w:rPr>
          <w:b/>
          <w:bCs/>
        </w:rPr>
        <w:t>LP-WUS/WUR scheme:</w:t>
      </w:r>
    </w:p>
    <w:p w14:paraId="7DE677DE" w14:textId="77777777" w:rsidR="00E51CFB" w:rsidRDefault="00D230F9">
      <w:pPr>
        <w:spacing w:after="120"/>
        <w:jc w:val="center"/>
      </w:pPr>
      <w:r>
        <w:t>Average power consumption = (ultra-deep sleep energy consumption + LP-WUR energy consumption when listening + energy consumption when operating the main receiver + LP-WUS false-alarm probability* energy consumption when operating the main receiver) / (e)DRX cycle.</w:t>
      </w:r>
    </w:p>
    <w:p w14:paraId="0D918639" w14:textId="77777777" w:rsidR="00E51CFB" w:rsidRDefault="00D230F9">
      <w:pPr>
        <w:spacing w:after="120"/>
        <w:jc w:val="both"/>
        <w:rPr>
          <w:b/>
          <w:bCs/>
        </w:rPr>
      </w:pPr>
      <w:r>
        <w:rPr>
          <w:b/>
          <w:bCs/>
        </w:rPr>
        <w:t>Reference Scheme:</w:t>
      </w:r>
    </w:p>
    <w:p w14:paraId="22D6F4E0" w14:textId="77777777" w:rsidR="00E51CFB" w:rsidRDefault="00D230F9">
      <w:pPr>
        <w:spacing w:after="120"/>
        <w:jc w:val="center"/>
        <w:rPr>
          <w:rFonts w:eastAsia="等线"/>
          <w:b/>
          <w:lang w:eastAsia="zh-CN"/>
        </w:rPr>
      </w:pPr>
      <w:r>
        <w:t xml:space="preserve">Average power consumption = (sleep energy consumption + paging reception energy consumption + </w:t>
      </w:r>
      <w:r>
        <w:br/>
        <w:t>MR false-alarm probability* paging monitoring energy consumption) / (e)DRX cycle.</w:t>
      </w:r>
    </w:p>
    <w:p w14:paraId="2B7D09BF" w14:textId="77777777" w:rsidR="00E51CFB" w:rsidRDefault="00D230F9">
      <w:pPr>
        <w:pStyle w:val="aa"/>
        <w:jc w:val="both"/>
        <w:rPr>
          <w:rFonts w:eastAsia="Times New Roman"/>
          <w:b/>
          <w:bCs/>
          <w:color w:val="000000" w:themeColor="text1"/>
          <w:sz w:val="22"/>
          <w:szCs w:val="22"/>
        </w:rPr>
      </w:pPr>
      <w:r>
        <w:rPr>
          <w:b/>
          <w:bCs/>
          <w:sz w:val="22"/>
          <w:szCs w:val="22"/>
        </w:rPr>
        <w:t>Observation 7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76EBAC17" w14:textId="77777777" w:rsidR="00E51CFB" w:rsidRDefault="00E51CFB">
      <w:pPr>
        <w:spacing w:after="120"/>
        <w:jc w:val="both"/>
        <w:rPr>
          <w:rFonts w:eastAsia="等线"/>
          <w:lang w:eastAsia="zh-CN"/>
        </w:rPr>
      </w:pPr>
    </w:p>
    <w:p w14:paraId="4A35E80A" w14:textId="77777777" w:rsidR="00E51CFB" w:rsidRDefault="00D230F9">
      <w:pPr>
        <w:pStyle w:val="4"/>
        <w:numPr>
          <w:ilvl w:val="0"/>
          <w:numId w:val="0"/>
        </w:numPr>
        <w:ind w:left="864" w:hanging="864"/>
        <w:rPr>
          <w:highlight w:val="yellow"/>
          <w:lang w:eastAsia="zh-CN"/>
        </w:rPr>
      </w:pPr>
      <w:r>
        <w:rPr>
          <w:highlight w:val="yellow"/>
          <w:lang w:eastAsia="zh-CN"/>
        </w:rPr>
        <w:t>[H] Proposals 2A-v1:</w:t>
      </w:r>
    </w:p>
    <w:p w14:paraId="1113A0E0"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2A0E6958" w14:textId="77777777">
        <w:tc>
          <w:tcPr>
            <w:tcW w:w="1650" w:type="pct"/>
            <w:tcBorders>
              <w:top w:val="single" w:sz="4" w:space="0" w:color="auto"/>
              <w:left w:val="single" w:sz="4" w:space="0" w:color="auto"/>
              <w:bottom w:val="single" w:sz="4" w:space="0" w:color="auto"/>
              <w:right w:val="single" w:sz="4" w:space="0" w:color="auto"/>
            </w:tcBorders>
          </w:tcPr>
          <w:p w14:paraId="390F71AA" w14:textId="77777777" w:rsidR="00E51CFB" w:rsidRDefault="00D230F9">
            <w:pPr>
              <w:spacing w:after="0"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20885AC1" w14:textId="77777777" w:rsidR="00E51CFB" w:rsidRDefault="00D230F9">
            <w:pPr>
              <w:spacing w:after="0" w:line="240" w:lineRule="atLeast"/>
              <w:rPr>
                <w:rFonts w:eastAsia="Malgun Gothic"/>
              </w:rPr>
            </w:pPr>
            <w:r>
              <w:rPr>
                <w:rFonts w:eastAsia="Malgun Gothic"/>
                <w:b/>
                <w:bCs/>
              </w:rPr>
              <w:t>Note</w:t>
            </w:r>
          </w:p>
        </w:tc>
      </w:tr>
      <w:tr w:rsidR="00E51CFB" w14:paraId="14635BF3"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5EC1689" w14:textId="77777777" w:rsidR="00E51CFB" w:rsidRDefault="00D230F9">
            <w:pPr>
              <w:spacing w:after="0"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4D2936C6" w14:textId="77777777" w:rsidR="00E51CFB" w:rsidRDefault="00D230F9">
            <w:pPr>
              <w:spacing w:after="0"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41271BD4" w14:textId="77777777" w:rsidR="00E51CFB" w:rsidRDefault="00D230F9">
            <w:pPr>
              <w:spacing w:after="0"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476B0A4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2CB3B24" w14:textId="77777777" w:rsidR="00E51CFB" w:rsidRDefault="00D230F9">
            <w:pPr>
              <w:spacing w:after="0" w:line="240" w:lineRule="atLeast"/>
              <w:rPr>
                <w:rFonts w:eastAsia="Malgun Gothic"/>
              </w:rPr>
            </w:pPr>
            <w:r>
              <w:rPr>
                <w:rFonts w:eastAsia="Malgun Gothic"/>
                <w:strike/>
                <w:color w:val="FF0000"/>
              </w:rPr>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tcPr>
          <w:p w14:paraId="09A8A0F5" w14:textId="77777777" w:rsidR="00E51CFB" w:rsidRDefault="00D230F9">
            <w:pPr>
              <w:spacing w:after="0" w:line="240" w:lineRule="atLeast"/>
              <w:rPr>
                <w:rFonts w:eastAsia="Malgun Gothic"/>
              </w:rPr>
            </w:pPr>
            <w:r>
              <w:rPr>
                <w:rFonts w:eastAsia="Malgun Gothic"/>
              </w:rPr>
              <w:t>[Evaluate the system capacity impact due to introducing of LP-WUS]</w:t>
            </w:r>
          </w:p>
          <w:p w14:paraId="2533986B" w14:textId="77777777" w:rsidR="00E51CFB" w:rsidRDefault="00D230F9">
            <w:pPr>
              <w:spacing w:after="0" w:line="240" w:lineRule="atLeast"/>
              <w:rPr>
                <w:rFonts w:eastAsia="Malgun Gothic"/>
              </w:rPr>
            </w:pPr>
            <w:r>
              <w:rPr>
                <w:rFonts w:eastAsia="Malgun Gothic"/>
                <w:color w:val="FF0000"/>
                <w:sz w:val="21"/>
                <w:szCs w:val="22"/>
              </w:rPr>
              <w:lastRenderedPageBreak/>
              <w:t>Note: it is for connected mode purpose.</w:t>
            </w:r>
          </w:p>
        </w:tc>
      </w:tr>
      <w:tr w:rsidR="00E51CFB" w14:paraId="21DC54E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077061C" w14:textId="77777777" w:rsidR="00E51CFB" w:rsidRDefault="00D230F9">
            <w:pPr>
              <w:spacing w:after="0"/>
              <w:rPr>
                <w:rFonts w:eastAsia="Malgun Gothic"/>
              </w:rPr>
            </w:pPr>
            <w:r>
              <w:rPr>
                <w:rFonts w:eastAsia="Malgun Gothic"/>
                <w:strike/>
                <w:color w:val="FF0000"/>
              </w:rPr>
              <w:lastRenderedPageBreak/>
              <w:t xml:space="preserve">FFS: </w:t>
            </w:r>
            <w:r>
              <w:rPr>
                <w:rFonts w:eastAsia="Malgun Gothic"/>
              </w:rPr>
              <w:t>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21324DB8" w14:textId="77777777" w:rsidR="00E51CFB" w:rsidRDefault="00D230F9">
            <w:pPr>
              <w:spacing w:after="0"/>
              <w:rPr>
                <w:rFonts w:eastAsia="Malgun Gothic"/>
              </w:rPr>
            </w:pPr>
            <w:r>
              <w:rPr>
                <w:rFonts w:eastAsia="Malgun Gothic"/>
              </w:rPr>
              <w:t>[Impact of LP-WUS/WUR operation on gNB energy consumption as performance metric in system impact analysis.]</w:t>
            </w:r>
          </w:p>
        </w:tc>
      </w:tr>
    </w:tbl>
    <w:p w14:paraId="1CB1D938"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1AD048EB" w14:textId="77777777">
        <w:tc>
          <w:tcPr>
            <w:tcW w:w="1650" w:type="pct"/>
            <w:tcBorders>
              <w:top w:val="single" w:sz="4" w:space="0" w:color="auto"/>
              <w:left w:val="single" w:sz="4" w:space="0" w:color="auto"/>
              <w:bottom w:val="single" w:sz="4" w:space="0" w:color="auto"/>
              <w:right w:val="single" w:sz="4" w:space="0" w:color="auto"/>
            </w:tcBorders>
          </w:tcPr>
          <w:p w14:paraId="6DE6EEC4" w14:textId="77777777" w:rsidR="00E51CFB" w:rsidRDefault="00D230F9">
            <w:pPr>
              <w:spacing w:after="0"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4F62C299" w14:textId="77777777" w:rsidR="00E51CFB" w:rsidRDefault="00D230F9">
            <w:pPr>
              <w:spacing w:after="0" w:line="240" w:lineRule="atLeast"/>
              <w:rPr>
                <w:rFonts w:eastAsia="Malgun Gothic"/>
              </w:rPr>
            </w:pPr>
            <w:r>
              <w:rPr>
                <w:rFonts w:eastAsia="Malgun Gothic"/>
                <w:b/>
                <w:bCs/>
              </w:rPr>
              <w:t>Note</w:t>
            </w:r>
          </w:p>
        </w:tc>
      </w:tr>
      <w:tr w:rsidR="00E51CFB" w14:paraId="552E36FC"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38A10F9" w14:textId="77777777" w:rsidR="00E51CFB" w:rsidRDefault="00D230F9">
            <w:pPr>
              <w:spacing w:after="0"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22BA03BD" w14:textId="77777777" w:rsidR="00E51CFB" w:rsidRDefault="00D230F9">
            <w:pPr>
              <w:spacing w:after="0"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6334C5C0"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9004CC4" w14:textId="77777777" w:rsidR="00E51CFB" w:rsidRDefault="00D230F9">
            <w:pPr>
              <w:spacing w:after="0"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4B8DF8A2" w14:textId="77777777" w:rsidR="00E51CFB" w:rsidRDefault="00D230F9">
            <w:pPr>
              <w:spacing w:after="0" w:line="240" w:lineRule="atLeast"/>
              <w:rPr>
                <w:rFonts w:eastAsiaTheme="minorEastAsia"/>
                <w:color w:val="FF0000"/>
                <w:lang w:eastAsia="zh-CN"/>
              </w:rPr>
            </w:pPr>
            <w:r>
              <w:rPr>
                <w:rFonts w:eastAsia="Malgun Gothic"/>
              </w:rPr>
              <w:t>For IDLE/INACTIVE state,</w:t>
            </w:r>
          </w:p>
          <w:p w14:paraId="20883B3E" w14:textId="77777777" w:rsidR="00E51CFB" w:rsidRDefault="00D230F9">
            <w:pPr>
              <w:pStyle w:val="aff6"/>
              <w:numPr>
                <w:ilvl w:val="0"/>
                <w:numId w:val="28"/>
              </w:numPr>
              <w:spacing w:line="240" w:lineRule="atLeast"/>
              <w:rPr>
                <w:rFonts w:eastAsia="Malgun Gothic"/>
              </w:rPr>
            </w:pPr>
            <w:r>
              <w:rPr>
                <w:rFonts w:eastAsia="Malgun Gothic"/>
              </w:rPr>
              <w:t>If UE is required to monitor a PO after detecting LP-WUS (baseline scenario),</w:t>
            </w:r>
          </w:p>
          <w:p w14:paraId="25556B94" w14:textId="77777777" w:rsidR="00E51CFB" w:rsidRDefault="00D230F9">
            <w:pPr>
              <w:pStyle w:val="aff6"/>
              <w:numPr>
                <w:ilvl w:val="1"/>
                <w:numId w:val="28"/>
              </w:numPr>
              <w:spacing w:line="240" w:lineRule="atLeast"/>
              <w:rPr>
                <w:rFonts w:eastAsia="Malgun Gothic"/>
              </w:rPr>
            </w:pPr>
            <w:r>
              <w:rPr>
                <w:rFonts w:eastAsia="Malgun Gothic"/>
              </w:rPr>
              <w:t>the latency is the time interval between the data arrival time at the gNB and the time of the first PO UE can</w:t>
            </w:r>
            <w:r>
              <w:rPr>
                <w:rFonts w:eastAsia="Malgun Gothic"/>
                <w:color w:val="FF0000"/>
              </w:rPr>
              <w:t> monitor </w:t>
            </w:r>
            <w:r>
              <w:rPr>
                <w:rFonts w:eastAsia="Malgun Gothic"/>
              </w:rPr>
              <w:t>the paging message</w:t>
            </w:r>
          </w:p>
          <w:p w14:paraId="590CCD21" w14:textId="77777777" w:rsidR="00E51CFB" w:rsidRDefault="00D230F9">
            <w:pPr>
              <w:pStyle w:val="aff6"/>
              <w:numPr>
                <w:ilvl w:val="1"/>
                <w:numId w:val="28"/>
              </w:numPr>
              <w:spacing w:line="240" w:lineRule="atLeast"/>
              <w:rPr>
                <w:rFonts w:eastAsia="Malgun Gothic"/>
              </w:rPr>
            </w:pPr>
            <w:r>
              <w:rPr>
                <w:rFonts w:eastAsia="Malgun Gothic"/>
              </w:rPr>
              <w:t>sync/re-sync for main radio is included</w:t>
            </w:r>
          </w:p>
          <w:p w14:paraId="5B2645F3" w14:textId="77777777" w:rsidR="00E51CFB" w:rsidRDefault="00D230F9">
            <w:pPr>
              <w:pStyle w:val="aff6"/>
              <w:numPr>
                <w:ilvl w:val="0"/>
                <w:numId w:val="28"/>
              </w:numPr>
              <w:spacing w:line="240" w:lineRule="atLeast"/>
              <w:rPr>
                <w:rFonts w:eastAsia="Malgun Gothic"/>
              </w:rPr>
            </w:pPr>
            <w:r>
              <w:rPr>
                <w:rFonts w:eastAsia="Malgun Gothic"/>
              </w:rPr>
              <w:t>If UE is not required to monitor a PO after detecting LP-WUS (alternative scenario)</w:t>
            </w:r>
            <w:r>
              <w:rPr>
                <w:rFonts w:eastAsiaTheme="minorEastAsia" w:hint="eastAsia"/>
                <w:lang w:eastAsia="zh-CN"/>
              </w:rPr>
              <w:t>,</w:t>
            </w:r>
          </w:p>
          <w:p w14:paraId="665668BF" w14:textId="77777777" w:rsidR="00E51CFB" w:rsidRDefault="00D230F9">
            <w:pPr>
              <w:pStyle w:val="aff6"/>
              <w:numPr>
                <w:ilvl w:val="1"/>
                <w:numId w:val="28"/>
              </w:numPr>
              <w:spacing w:line="240" w:lineRule="atLeast"/>
              <w:rPr>
                <w:rFonts w:eastAsia="Malgun Gothic"/>
              </w:rPr>
            </w:pPr>
            <w:r>
              <w:rPr>
                <w:rFonts w:eastAsiaTheme="minorEastAsia"/>
                <w:lang w:eastAsia="zh-CN"/>
              </w:rPr>
              <w:t xml:space="preserve">Company to report </w:t>
            </w:r>
            <w:r>
              <w:rPr>
                <w:rFonts w:eastAsiaTheme="minorEastAsia" w:hint="eastAsia"/>
                <w:lang w:eastAsia="zh-CN"/>
              </w:rPr>
              <w:t>detailed</w:t>
            </w:r>
            <w:r>
              <w:rPr>
                <w:rFonts w:eastAsiaTheme="minorEastAsia"/>
                <w:lang w:eastAsia="zh-CN"/>
              </w:rPr>
              <w:t xml:space="preserve"> procedure and definition of the latency e.g., </w:t>
            </w:r>
          </w:p>
          <w:p w14:paraId="1BFD4FB0" w14:textId="77777777" w:rsidR="00E51CFB" w:rsidRDefault="00D230F9">
            <w:pPr>
              <w:pStyle w:val="aff6"/>
              <w:numPr>
                <w:ilvl w:val="2"/>
                <w:numId w:val="28"/>
              </w:numPr>
              <w:spacing w:line="240" w:lineRule="atLeast"/>
              <w:rPr>
                <w:rFonts w:eastAsia="Malgun Gothic"/>
              </w:rPr>
            </w:pPr>
            <w:r>
              <w:rPr>
                <w:rFonts w:eastAsia="Malgun Gothic"/>
              </w:rPr>
              <w:t>latency is the time interval between the data arrival time at the gNB and the time UE transmits the PRACH.</w:t>
            </w:r>
          </w:p>
          <w:p w14:paraId="5FE6E6C8" w14:textId="77777777" w:rsidR="00E51CFB" w:rsidRDefault="00D230F9">
            <w:pPr>
              <w:pStyle w:val="aff6"/>
              <w:numPr>
                <w:ilvl w:val="2"/>
                <w:numId w:val="28"/>
              </w:numPr>
              <w:spacing w:line="240" w:lineRule="atLeast"/>
              <w:rPr>
                <w:rFonts w:eastAsia="Malgun Gothic"/>
              </w:rPr>
            </w:pPr>
            <w:r>
              <w:rPr>
                <w:rFonts w:eastAsia="Malgun Gothic"/>
              </w:rPr>
              <w:t xml:space="preserve">latency is the time interval between the data arrival time at the gNB and the time the main radio finishes sync/re-sync (i.e., MR is capable for coherent detection) </w:t>
            </w:r>
          </w:p>
          <w:p w14:paraId="38306A50" w14:textId="77777777" w:rsidR="00E51CFB" w:rsidRDefault="00D230F9">
            <w:pPr>
              <w:pStyle w:val="aff6"/>
              <w:numPr>
                <w:ilvl w:val="1"/>
                <w:numId w:val="28"/>
              </w:numPr>
              <w:spacing w:line="240" w:lineRule="atLeast"/>
              <w:rPr>
                <w:rFonts w:eastAsia="Malgun Gothic"/>
              </w:rPr>
            </w:pPr>
            <w:r>
              <w:rPr>
                <w:rFonts w:eastAsia="Malgun Gothic"/>
              </w:rPr>
              <w:t>sync/re-sync for main radio is included</w:t>
            </w:r>
          </w:p>
          <w:p w14:paraId="346B48DE" w14:textId="77777777" w:rsidR="00E51CFB" w:rsidRDefault="00E51CFB">
            <w:pPr>
              <w:overflowPunct/>
              <w:autoSpaceDE/>
              <w:autoSpaceDN/>
              <w:adjustRightInd/>
              <w:spacing w:after="0" w:line="240" w:lineRule="atLeast"/>
              <w:textAlignment w:val="auto"/>
              <w:rPr>
                <w:rFonts w:eastAsia="Malgun Gothic"/>
              </w:rPr>
            </w:pPr>
          </w:p>
          <w:p w14:paraId="12D74345" w14:textId="77777777" w:rsidR="00E51CFB" w:rsidRDefault="00E51CFB">
            <w:pPr>
              <w:overflowPunct/>
              <w:autoSpaceDE/>
              <w:autoSpaceDN/>
              <w:adjustRightInd/>
              <w:spacing w:after="0" w:line="240" w:lineRule="atLeast"/>
              <w:textAlignment w:val="auto"/>
              <w:rPr>
                <w:rFonts w:eastAsia="Malgun Gothic"/>
              </w:rPr>
            </w:pPr>
          </w:p>
          <w:p w14:paraId="673C60A4" w14:textId="77777777" w:rsidR="00E51CFB" w:rsidRDefault="00E51CFB">
            <w:pPr>
              <w:overflowPunct/>
              <w:autoSpaceDE/>
              <w:autoSpaceDN/>
              <w:adjustRightInd/>
              <w:spacing w:after="0" w:line="240" w:lineRule="atLeast"/>
              <w:textAlignment w:val="auto"/>
              <w:rPr>
                <w:rFonts w:eastAsia="Malgun Gothic"/>
              </w:rPr>
            </w:pPr>
          </w:p>
          <w:p w14:paraId="125464B9" w14:textId="77777777" w:rsidR="00E51CFB" w:rsidRDefault="00E51CFB">
            <w:pPr>
              <w:overflowPunct/>
              <w:autoSpaceDE/>
              <w:autoSpaceDN/>
              <w:adjustRightInd/>
              <w:spacing w:after="0" w:line="240" w:lineRule="atLeast"/>
              <w:textAlignment w:val="auto"/>
              <w:rPr>
                <w:rFonts w:eastAsia="Malgun Gothic"/>
              </w:rPr>
            </w:pPr>
          </w:p>
          <w:p w14:paraId="4AA8CB52" w14:textId="77777777" w:rsidR="00E51CFB" w:rsidRDefault="00E51CFB">
            <w:pPr>
              <w:overflowPunct/>
              <w:autoSpaceDE/>
              <w:autoSpaceDN/>
              <w:adjustRightInd/>
              <w:spacing w:after="0" w:line="240" w:lineRule="atLeast"/>
              <w:textAlignment w:val="auto"/>
              <w:rPr>
                <w:rFonts w:eastAsia="Malgun Gothic"/>
              </w:rPr>
            </w:pPr>
          </w:p>
          <w:p w14:paraId="488CF8E2" w14:textId="77777777" w:rsidR="00E51CFB" w:rsidRDefault="00D230F9">
            <w:pPr>
              <w:spacing w:after="0" w:line="240" w:lineRule="atLeast"/>
              <w:rPr>
                <w:rFonts w:eastAsia="Malgun Gothic"/>
                <w:strike/>
              </w:rPr>
            </w:pPr>
            <w:r>
              <w:rPr>
                <w:rFonts w:eastAsia="Malgun Gothic"/>
                <w:strike/>
              </w:rPr>
              <w:t>FFS: For CONNECTED state, </w:t>
            </w:r>
            <w:r>
              <w:rPr>
                <w:strike/>
                <w:color w:val="FF0000"/>
              </w:rPr>
              <w:t>the latency is the time interval between the data arrival time at the gNB and the time that the data is transmitted to the UE</w:t>
            </w:r>
          </w:p>
        </w:tc>
      </w:tr>
      <w:tr w:rsidR="00E51CFB" w14:paraId="674C7F36"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7A9333CF" w14:textId="77777777" w:rsidR="00E51CFB" w:rsidRDefault="00D230F9">
            <w:pPr>
              <w:spacing w:after="0" w:line="240" w:lineRule="atLeast"/>
              <w:rPr>
                <w:rFonts w:eastAsia="Malgun Gothic"/>
                <w:sz w:val="21"/>
                <w:szCs w:val="22"/>
              </w:rPr>
            </w:pPr>
            <w:r>
              <w:rPr>
                <w:rFonts w:eastAsia="Malgun Gothic"/>
                <w:strike/>
                <w:color w:val="FF0000"/>
                <w:sz w:val="21"/>
                <w:szCs w:val="22"/>
              </w:rPr>
              <w:t xml:space="preserve">FFS: </w:t>
            </w:r>
            <w:r>
              <w:rPr>
                <w:rFonts w:eastAsia="Malgun Gothic"/>
                <w:sz w:val="21"/>
                <w:szCs w:val="22"/>
              </w:rPr>
              <w:t>UPT</w:t>
            </w:r>
          </w:p>
        </w:tc>
        <w:tc>
          <w:tcPr>
            <w:tcW w:w="3300" w:type="pct"/>
            <w:tcBorders>
              <w:top w:val="single" w:sz="4" w:space="0" w:color="auto"/>
              <w:left w:val="single" w:sz="4" w:space="0" w:color="auto"/>
              <w:bottom w:val="single" w:sz="4" w:space="0" w:color="auto"/>
              <w:right w:val="single" w:sz="4" w:space="0" w:color="auto"/>
            </w:tcBorders>
          </w:tcPr>
          <w:p w14:paraId="7C377CF7" w14:textId="77777777" w:rsidR="00E51CFB" w:rsidRDefault="00D230F9">
            <w:pPr>
              <w:spacing w:after="0" w:line="240" w:lineRule="atLeast"/>
              <w:rPr>
                <w:rFonts w:eastAsia="Malgun Gothic"/>
                <w:sz w:val="21"/>
                <w:szCs w:val="22"/>
              </w:rPr>
            </w:pPr>
            <w:r>
              <w:rPr>
                <w:rFonts w:eastAsia="Malgun Gothic"/>
                <w:sz w:val="21"/>
                <w:szCs w:val="22"/>
              </w:rPr>
              <w:t>FFS</w:t>
            </w:r>
          </w:p>
          <w:p w14:paraId="77C1F7CE" w14:textId="77777777" w:rsidR="00E51CFB" w:rsidRDefault="00D230F9">
            <w:pPr>
              <w:spacing w:after="0" w:line="240" w:lineRule="atLeast"/>
              <w:rPr>
                <w:rFonts w:eastAsia="Malgun Gothic"/>
                <w:sz w:val="21"/>
                <w:szCs w:val="22"/>
              </w:rPr>
            </w:pPr>
            <w:r>
              <w:rPr>
                <w:rFonts w:eastAsia="Malgun Gothic"/>
                <w:sz w:val="21"/>
                <w:szCs w:val="22"/>
              </w:rPr>
              <w:t>Note: it is for connected mode purpose.</w:t>
            </w:r>
          </w:p>
        </w:tc>
      </w:tr>
    </w:tbl>
    <w:p w14:paraId="7CB931AD" w14:textId="77777777" w:rsidR="00E51CFB" w:rsidRDefault="00D230F9">
      <w:pPr>
        <w:shd w:val="clear" w:color="auto" w:fill="FFFFFF"/>
        <w:spacing w:after="0"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67B3ABBD" w14:textId="77777777" w:rsidR="00E51CFB" w:rsidRDefault="00D230F9">
      <w:pPr>
        <w:shd w:val="clear" w:color="auto" w:fill="FFFFFF"/>
        <w:spacing w:after="0" w:line="240" w:lineRule="atLeast"/>
        <w:rPr>
          <w:rFonts w:eastAsia="Times New Roman"/>
        </w:rPr>
      </w:pPr>
      <w:r>
        <w:rPr>
          <w:rFonts w:eastAsia="Times New Roman"/>
        </w:rPr>
        <w:t>Companies to report the power consumption / power saving gain considering the FAR impact , latency considering MDR impact</w:t>
      </w:r>
    </w:p>
    <w:p w14:paraId="72D04F18" w14:textId="77777777" w:rsidR="00E51CFB" w:rsidRDefault="00D230F9">
      <w:pPr>
        <w:shd w:val="clear" w:color="auto" w:fill="FFFFFF"/>
        <w:spacing w:after="0" w:line="240" w:lineRule="atLeast"/>
        <w:rPr>
          <w:rFonts w:eastAsia="Times New Roman"/>
        </w:rPr>
      </w:pPr>
      <w:r>
        <w:rPr>
          <w:rFonts w:eastAsia="Times New Roman"/>
        </w:rPr>
        <w:t>Other performance metrics (e.g., mobility) can be reported by companies (if any)</w:t>
      </w:r>
    </w:p>
    <w:p w14:paraId="3C7738F7" w14:textId="77777777" w:rsidR="00E51CFB" w:rsidRDefault="00E51CFB">
      <w:pPr>
        <w:rPr>
          <w:highlight w:val="yellow"/>
          <w:lang w:val="en-GB" w:eastAsia="zh-CN"/>
        </w:rPr>
      </w:pPr>
    </w:p>
    <w:p w14:paraId="44D12F47" w14:textId="77777777" w:rsidR="00E51CFB" w:rsidRDefault="00E51CFB">
      <w:pPr>
        <w:rPr>
          <w:highlight w:val="yellow"/>
          <w:lang w:eastAsia="zh-CN"/>
        </w:rPr>
      </w:pPr>
    </w:p>
    <w:tbl>
      <w:tblPr>
        <w:tblW w:w="0" w:type="auto"/>
        <w:tblLook w:val="04A0" w:firstRow="1" w:lastRow="0" w:firstColumn="1" w:lastColumn="0" w:noHBand="0" w:noVBand="1"/>
      </w:tblPr>
      <w:tblGrid>
        <w:gridCol w:w="1555"/>
        <w:gridCol w:w="8407"/>
      </w:tblGrid>
      <w:tr w:rsidR="00E51CFB" w14:paraId="0A69066C" w14:textId="77777777">
        <w:tc>
          <w:tcPr>
            <w:tcW w:w="1555" w:type="dxa"/>
            <w:tcBorders>
              <w:top w:val="single" w:sz="4" w:space="0" w:color="auto"/>
              <w:left w:val="single" w:sz="4" w:space="0" w:color="auto"/>
              <w:bottom w:val="single" w:sz="4" w:space="0" w:color="auto"/>
              <w:right w:val="single" w:sz="4" w:space="0" w:color="auto"/>
            </w:tcBorders>
          </w:tcPr>
          <w:p w14:paraId="280F7E93"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7577A7B0" w14:textId="77777777" w:rsidR="00E51CFB" w:rsidRDefault="00D230F9">
            <w:pPr>
              <w:spacing w:after="0" w:line="240" w:lineRule="auto"/>
              <w:rPr>
                <w:b/>
                <w:szCs w:val="22"/>
                <w:lang w:eastAsia="zh-CN"/>
              </w:rPr>
            </w:pPr>
            <w:r>
              <w:rPr>
                <w:b/>
                <w:szCs w:val="22"/>
                <w:lang w:eastAsia="zh-CN"/>
              </w:rPr>
              <w:t>Comments</w:t>
            </w:r>
          </w:p>
        </w:tc>
      </w:tr>
      <w:tr w:rsidR="00E51CFB" w14:paraId="29D2D6AE" w14:textId="77777777">
        <w:tc>
          <w:tcPr>
            <w:tcW w:w="1555" w:type="dxa"/>
            <w:tcBorders>
              <w:top w:val="single" w:sz="4" w:space="0" w:color="auto"/>
              <w:left w:val="single" w:sz="4" w:space="0" w:color="auto"/>
              <w:bottom w:val="single" w:sz="4" w:space="0" w:color="auto"/>
              <w:right w:val="single" w:sz="4" w:space="0" w:color="auto"/>
            </w:tcBorders>
          </w:tcPr>
          <w:p w14:paraId="7A281DE5"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vAlign w:val="center"/>
          </w:tcPr>
          <w:p w14:paraId="700FD106" w14:textId="77777777" w:rsidR="00E51CFB" w:rsidRDefault="00D230F9">
            <w:pPr>
              <w:spacing w:after="0" w:line="240" w:lineRule="auto"/>
              <w:rPr>
                <w:szCs w:val="22"/>
                <w:lang w:eastAsia="zh-CN"/>
              </w:rPr>
            </w:pPr>
            <w:r>
              <w:rPr>
                <w:szCs w:val="22"/>
                <w:lang w:eastAsia="zh-CN"/>
              </w:rPr>
              <w:t xml:space="preserve">Thank you for the updated proposal. For latency definition in IDLE/INACTIVE state, we believe that considering the time between data arrival at the gNB and the time of LP-WUS detection when UE is not required to monitor legacy PO is more reasonable since the LP-WUS in this case replaces the PO and comparison to legacy power saving schemes should be straight forward. </w:t>
            </w:r>
          </w:p>
        </w:tc>
      </w:tr>
      <w:tr w:rsidR="00E51CFB" w14:paraId="2D9A1F54" w14:textId="77777777">
        <w:tc>
          <w:tcPr>
            <w:tcW w:w="1555" w:type="dxa"/>
            <w:tcBorders>
              <w:top w:val="single" w:sz="4" w:space="0" w:color="auto"/>
              <w:left w:val="single" w:sz="4" w:space="0" w:color="auto"/>
              <w:bottom w:val="single" w:sz="4" w:space="0" w:color="auto"/>
              <w:right w:val="single" w:sz="4" w:space="0" w:color="auto"/>
            </w:tcBorders>
          </w:tcPr>
          <w:p w14:paraId="1882A2A9"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vAlign w:val="center"/>
          </w:tcPr>
          <w:p w14:paraId="66A6F1E1" w14:textId="77777777" w:rsidR="00E51CFB" w:rsidRDefault="00D230F9">
            <w:pPr>
              <w:spacing w:after="0" w:line="240" w:lineRule="auto"/>
              <w:rPr>
                <w:szCs w:val="22"/>
                <w:lang w:eastAsia="zh-CN"/>
              </w:rPr>
            </w:pPr>
            <w:r>
              <w:rPr>
                <w:szCs w:val="22"/>
                <w:lang w:eastAsia="zh-CN"/>
              </w:rPr>
              <w:t>Fine with FL proposal</w:t>
            </w:r>
          </w:p>
        </w:tc>
      </w:tr>
      <w:tr w:rsidR="00E51CFB" w14:paraId="670A9684" w14:textId="77777777">
        <w:tc>
          <w:tcPr>
            <w:tcW w:w="1555" w:type="dxa"/>
            <w:tcBorders>
              <w:top w:val="single" w:sz="4" w:space="0" w:color="auto"/>
              <w:left w:val="single" w:sz="4" w:space="0" w:color="auto"/>
              <w:bottom w:val="single" w:sz="4" w:space="0" w:color="auto"/>
              <w:right w:val="single" w:sz="4" w:space="0" w:color="auto"/>
            </w:tcBorders>
          </w:tcPr>
          <w:p w14:paraId="0CB0A426"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6F95F5FB" w14:textId="77777777" w:rsidR="00E51CFB" w:rsidRDefault="00D230F9">
            <w:pPr>
              <w:spacing w:after="0" w:line="240" w:lineRule="auto"/>
              <w:rPr>
                <w:szCs w:val="22"/>
                <w:lang w:eastAsia="zh-CN"/>
              </w:rPr>
            </w:pPr>
            <w:r>
              <w:rPr>
                <w:szCs w:val="22"/>
                <w:lang w:eastAsia="zh-CN"/>
              </w:rPr>
              <w:t>OK</w:t>
            </w:r>
          </w:p>
        </w:tc>
      </w:tr>
      <w:tr w:rsidR="00E51CFB" w14:paraId="56F89A06" w14:textId="77777777">
        <w:tc>
          <w:tcPr>
            <w:tcW w:w="1555" w:type="dxa"/>
            <w:tcBorders>
              <w:top w:val="single" w:sz="4" w:space="0" w:color="auto"/>
              <w:left w:val="single" w:sz="4" w:space="0" w:color="auto"/>
              <w:bottom w:val="single" w:sz="4" w:space="0" w:color="auto"/>
              <w:right w:val="single" w:sz="4" w:space="0" w:color="auto"/>
            </w:tcBorders>
          </w:tcPr>
          <w:p w14:paraId="1C3D3B5E"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741B50D3" w14:textId="77777777" w:rsidR="00E51CFB" w:rsidRDefault="00D230F9">
            <w:pPr>
              <w:spacing w:after="0" w:line="240" w:lineRule="auto"/>
              <w:rPr>
                <w:szCs w:val="22"/>
                <w:lang w:eastAsia="zh-CN"/>
              </w:rPr>
            </w:pPr>
            <w:r>
              <w:rPr>
                <w:rFonts w:hint="eastAsia"/>
                <w:szCs w:val="22"/>
                <w:lang w:eastAsia="zh-CN"/>
              </w:rPr>
              <w:t>F</w:t>
            </w:r>
            <w:r>
              <w:rPr>
                <w:szCs w:val="22"/>
                <w:lang w:eastAsia="zh-CN"/>
              </w:rPr>
              <w:t>ine. For mobility, it may impact the PSG, since cell (re-)selection has to be performed by the main radio. If the mobility is assumed, we should assume how often the main radio should wake up to evaluate S-criterion for cell (re-)selection.</w:t>
            </w:r>
          </w:p>
        </w:tc>
      </w:tr>
      <w:tr w:rsidR="00E51CFB" w14:paraId="0D8C0F67" w14:textId="77777777">
        <w:tc>
          <w:tcPr>
            <w:tcW w:w="1555" w:type="dxa"/>
            <w:tcBorders>
              <w:top w:val="single" w:sz="4" w:space="0" w:color="auto"/>
              <w:left w:val="single" w:sz="4" w:space="0" w:color="auto"/>
              <w:bottom w:val="single" w:sz="4" w:space="0" w:color="auto"/>
              <w:right w:val="single" w:sz="4" w:space="0" w:color="auto"/>
            </w:tcBorders>
          </w:tcPr>
          <w:p w14:paraId="1A39BD43" w14:textId="77777777" w:rsidR="00E51CFB" w:rsidRDefault="00D230F9">
            <w:pPr>
              <w:spacing w:after="0" w:line="240" w:lineRule="auto"/>
              <w:rPr>
                <w:szCs w:val="22"/>
                <w:lang w:eastAsia="zh-CN"/>
              </w:rPr>
            </w:pPr>
            <w:r>
              <w:rPr>
                <w:rFonts w:hint="eastAsia"/>
                <w:szCs w:val="22"/>
                <w:lang w:eastAsia="zh-CN"/>
              </w:rPr>
              <w:lastRenderedPageBreak/>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341E6817" w14:textId="77777777" w:rsidR="00E51CFB" w:rsidRDefault="00D230F9">
            <w:pPr>
              <w:spacing w:after="0" w:line="240" w:lineRule="auto"/>
              <w:rPr>
                <w:highlight w:val="yellow"/>
                <w:lang w:eastAsia="zh-CN"/>
              </w:rPr>
            </w:pPr>
            <w:r>
              <w:rPr>
                <w:rFonts w:eastAsia="Malgun Gothic"/>
              </w:rPr>
              <w:t>For latency, our concern is if latency is defined by the time UE transmits the PRACH, this latency will be always higher than the latency UE is required to monitor a PO after wake-up. It will not be a fair comparison.</w:t>
            </w:r>
          </w:p>
        </w:tc>
      </w:tr>
      <w:tr w:rsidR="00E51CFB" w14:paraId="33D2A39A" w14:textId="77777777">
        <w:tc>
          <w:tcPr>
            <w:tcW w:w="1555" w:type="dxa"/>
            <w:tcBorders>
              <w:top w:val="single" w:sz="4" w:space="0" w:color="auto"/>
              <w:left w:val="single" w:sz="4" w:space="0" w:color="auto"/>
              <w:bottom w:val="single" w:sz="4" w:space="0" w:color="auto"/>
              <w:right w:val="single" w:sz="4" w:space="0" w:color="auto"/>
            </w:tcBorders>
          </w:tcPr>
          <w:p w14:paraId="51379C1D"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5D6CD921" w14:textId="77777777" w:rsidR="00E51CFB" w:rsidRDefault="00D230F9">
            <w:pPr>
              <w:spacing w:after="0" w:line="240" w:lineRule="auto"/>
              <w:rPr>
                <w:szCs w:val="22"/>
                <w:lang w:eastAsia="zh-CN"/>
              </w:rPr>
            </w:pPr>
            <w:r>
              <w:rPr>
                <w:szCs w:val="22"/>
                <w:lang w:eastAsia="zh-CN"/>
              </w:rPr>
              <w:t>Fine with FL proposal.</w:t>
            </w:r>
          </w:p>
        </w:tc>
      </w:tr>
      <w:tr w:rsidR="00E51CFB" w14:paraId="07BE086F" w14:textId="77777777">
        <w:tc>
          <w:tcPr>
            <w:tcW w:w="1555" w:type="dxa"/>
            <w:tcBorders>
              <w:top w:val="single" w:sz="4" w:space="0" w:color="auto"/>
              <w:left w:val="single" w:sz="4" w:space="0" w:color="auto"/>
              <w:bottom w:val="single" w:sz="4" w:space="0" w:color="auto"/>
              <w:right w:val="single" w:sz="4" w:space="0" w:color="auto"/>
            </w:tcBorders>
          </w:tcPr>
          <w:p w14:paraId="32DB11E7" w14:textId="77777777" w:rsidR="00E51CFB" w:rsidRDefault="00D230F9">
            <w:pPr>
              <w:spacing w:after="0" w:line="240" w:lineRule="auto"/>
              <w:rPr>
                <w:szCs w:val="22"/>
                <w:lang w:eastAsia="zh-CN"/>
              </w:rPr>
            </w:pPr>
            <w:r>
              <w:rPr>
                <w:rFonts w:hint="eastAsia"/>
                <w:szCs w:val="22"/>
                <w:lang w:eastAsia="zh-CN"/>
              </w:rPr>
              <w:t>Huawei</w:t>
            </w:r>
            <w:r>
              <w:rPr>
                <w:szCs w:val="22"/>
                <w:lang w:eastAsia="zh-CN"/>
              </w:rPr>
              <w:t>, HiSIlicon</w:t>
            </w:r>
          </w:p>
        </w:tc>
        <w:tc>
          <w:tcPr>
            <w:tcW w:w="8407" w:type="dxa"/>
            <w:tcBorders>
              <w:top w:val="single" w:sz="4" w:space="0" w:color="auto"/>
              <w:left w:val="single" w:sz="4" w:space="0" w:color="auto"/>
              <w:bottom w:val="single" w:sz="4" w:space="0" w:color="auto"/>
              <w:right w:val="single" w:sz="4" w:space="0" w:color="auto"/>
            </w:tcBorders>
          </w:tcPr>
          <w:p w14:paraId="194AA549" w14:textId="77777777" w:rsidR="00E51CFB" w:rsidRDefault="00D230F9">
            <w:pPr>
              <w:spacing w:after="0" w:line="240" w:lineRule="auto"/>
              <w:rPr>
                <w:szCs w:val="22"/>
                <w:lang w:eastAsia="zh-CN"/>
              </w:rPr>
            </w:pPr>
            <w:r>
              <w:rPr>
                <w:szCs w:val="22"/>
                <w:lang w:eastAsia="zh-CN"/>
              </w:rPr>
              <w:t>For capacity, we think the impact can be somehow reflected by resource overhead.</w:t>
            </w:r>
          </w:p>
          <w:p w14:paraId="5FB3973E" w14:textId="77777777" w:rsidR="00E51CFB" w:rsidRDefault="00D230F9">
            <w:pPr>
              <w:spacing w:after="0" w:line="240" w:lineRule="auto"/>
              <w:rPr>
                <w:szCs w:val="22"/>
                <w:lang w:eastAsia="zh-CN"/>
              </w:rPr>
            </w:pPr>
            <w:r>
              <w:rPr>
                <w:szCs w:val="22"/>
                <w:lang w:eastAsia="zh-CN"/>
              </w:rPr>
              <w:t>For network energy consumption, we think more details of LP-WUS design is needed before we can determine the evaluation methodology of network energy consumption.</w:t>
            </w:r>
          </w:p>
        </w:tc>
      </w:tr>
      <w:tr w:rsidR="00E51CFB" w14:paraId="58560045" w14:textId="77777777">
        <w:tc>
          <w:tcPr>
            <w:tcW w:w="1555" w:type="dxa"/>
            <w:tcBorders>
              <w:top w:val="single" w:sz="4" w:space="0" w:color="auto"/>
              <w:left w:val="single" w:sz="4" w:space="0" w:color="auto"/>
              <w:bottom w:val="single" w:sz="4" w:space="0" w:color="auto"/>
              <w:right w:val="single" w:sz="4" w:space="0" w:color="auto"/>
            </w:tcBorders>
          </w:tcPr>
          <w:p w14:paraId="205634D0"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2634C2AA" w14:textId="77777777" w:rsidR="00E51CFB" w:rsidRDefault="00D230F9">
            <w:pPr>
              <w:spacing w:after="0" w:line="240" w:lineRule="auto"/>
              <w:rPr>
                <w:rFonts w:eastAsia="Malgun Gothic"/>
              </w:rPr>
            </w:pPr>
            <w:r>
              <w:rPr>
                <w:lang w:eastAsia="zh-CN"/>
              </w:rPr>
              <w:t xml:space="preserve">One situation we can think of that UE does not need to monitor PO after wake up is, the UE ID </w:t>
            </w:r>
            <w:r>
              <w:rPr>
                <w:rFonts w:hint="eastAsia"/>
                <w:lang w:eastAsia="zh-CN"/>
              </w:rPr>
              <w:t>is</w:t>
            </w:r>
            <w:r>
              <w:rPr>
                <w:lang w:eastAsia="zh-CN"/>
              </w:rPr>
              <w:t xml:space="preserve"> already fully carried in LP WUS for the paged UE. </w:t>
            </w:r>
            <w:r>
              <w:rPr>
                <w:rFonts w:hint="eastAsia"/>
                <w:lang w:eastAsia="zh-CN"/>
              </w:rPr>
              <w:t>and</w:t>
            </w:r>
            <w:r>
              <w:rPr>
                <w:lang w:eastAsia="zh-CN"/>
              </w:rPr>
              <w:t xml:space="preserve"> in this case, we think it is unfair to define the latency as </w:t>
            </w:r>
            <w:r>
              <w:rPr>
                <w:rFonts w:eastAsia="Malgun Gothic"/>
              </w:rPr>
              <w:t>the time interval between the data arrival time at the gNB and the time UE transmits the PRACH after LP-WUS detection, if we compare with the case that UE has to monitor PO after wake up, the latency is the time interval between the data arrival time at the gNB and the first PO, and the time from PO to PRACH is omitted.</w:t>
            </w:r>
          </w:p>
          <w:p w14:paraId="511CC8F3" w14:textId="77777777" w:rsidR="00E51CFB" w:rsidRDefault="00D230F9">
            <w:pPr>
              <w:spacing w:after="0" w:line="240" w:lineRule="auto"/>
              <w:rPr>
                <w:szCs w:val="22"/>
                <w:lang w:eastAsia="zh-CN"/>
              </w:rPr>
            </w:pPr>
            <w:r>
              <w:rPr>
                <w:rFonts w:eastAsia="Malgun Gothic"/>
              </w:rPr>
              <w:t>If the latency of the above two cases needs to be compared, we think it is good to have the latency of the case that UE has to monitor PO after wake up also include the time from PO to PRACH. Or, we should not consider PRACH for both cases, and define the</w:t>
            </w:r>
            <w:r>
              <w:rPr>
                <w:lang w:eastAsia="zh-CN"/>
              </w:rPr>
              <w:t xml:space="preserve"> latency as </w:t>
            </w:r>
            <w:r>
              <w:rPr>
                <w:rFonts w:eastAsia="Malgun Gothic"/>
              </w:rPr>
              <w:t>the time interval between the data arrival time at the gNB and the time UE complete wake up from sleep.</w:t>
            </w:r>
          </w:p>
        </w:tc>
      </w:tr>
      <w:tr w:rsidR="00E51CFB" w14:paraId="2A423331" w14:textId="77777777">
        <w:tc>
          <w:tcPr>
            <w:tcW w:w="1555" w:type="dxa"/>
            <w:tcBorders>
              <w:top w:val="single" w:sz="4" w:space="0" w:color="auto"/>
              <w:left w:val="single" w:sz="4" w:space="0" w:color="auto"/>
              <w:bottom w:val="single" w:sz="4" w:space="0" w:color="auto"/>
              <w:right w:val="single" w:sz="4" w:space="0" w:color="auto"/>
            </w:tcBorders>
          </w:tcPr>
          <w:p w14:paraId="765549C7" w14:textId="77777777" w:rsidR="00E51CFB" w:rsidRDefault="00D230F9">
            <w:pPr>
              <w:spacing w:after="0" w:line="240" w:lineRule="auto"/>
              <w:rPr>
                <w:szCs w:val="22"/>
                <w:lang w:eastAsia="zh-CN"/>
              </w:rPr>
            </w:pPr>
            <w:r>
              <w:rPr>
                <w:rFonts w:hint="eastAsia"/>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0FC5B04" w14:textId="77777777" w:rsidR="00E51CFB" w:rsidRDefault="00D230F9">
            <w:pPr>
              <w:spacing w:after="0" w:line="240" w:lineRule="auto"/>
              <w:rPr>
                <w:lang w:eastAsia="zh-CN"/>
              </w:rPr>
            </w:pPr>
            <w:r>
              <w:rPr>
                <w:lang w:eastAsia="zh-CN"/>
              </w:rPr>
              <w:t xml:space="preserve">For capacity impact, our understanding is to collect ratio of satisfied UEs as done in XR study, however it is not clear from the current wording. Suggest to add a reference to XR or give a clear definition. </w:t>
            </w:r>
          </w:p>
          <w:p w14:paraId="2C3C8EE2" w14:textId="77777777" w:rsidR="00E51CFB" w:rsidRDefault="00D230F9">
            <w:pPr>
              <w:spacing w:after="0" w:line="240" w:lineRule="auto"/>
              <w:rPr>
                <w:lang w:eastAsia="zh-CN"/>
              </w:rPr>
            </w:pPr>
            <w:r>
              <w:rPr>
                <w:lang w:eastAsia="zh-CN"/>
              </w:rPr>
              <w:t xml:space="preserve">For latency, there can be cases other than </w:t>
            </w:r>
            <w:r>
              <w:rPr>
                <w:rFonts w:hint="eastAsia"/>
                <w:lang w:eastAsia="zh-CN"/>
              </w:rPr>
              <w:t>PRA</w:t>
            </w:r>
            <w:r>
              <w:rPr>
                <w:lang w:eastAsia="zh-CN"/>
              </w:rPr>
              <w:t>CH transmission after wake-up. F</w:t>
            </w:r>
            <w:r>
              <w:rPr>
                <w:rFonts w:hint="eastAsia"/>
                <w:lang w:eastAsia="zh-CN"/>
              </w:rPr>
              <w:t>or</w:t>
            </w:r>
            <w:r>
              <w:rPr>
                <w:lang w:eastAsia="zh-CN"/>
              </w:rPr>
              <w:t xml:space="preserve"> example, if system information update is indicated to UE by LP-WUS, the UE may directly monitor system information after wake-up. Therefore, the corresponding definition should be captured too. </w:t>
            </w:r>
          </w:p>
        </w:tc>
      </w:tr>
      <w:tr w:rsidR="00E51CFB" w14:paraId="622DCB84" w14:textId="77777777">
        <w:tc>
          <w:tcPr>
            <w:tcW w:w="1555" w:type="dxa"/>
            <w:tcBorders>
              <w:top w:val="single" w:sz="4" w:space="0" w:color="auto"/>
              <w:left w:val="single" w:sz="4" w:space="0" w:color="auto"/>
              <w:bottom w:val="single" w:sz="4" w:space="0" w:color="auto"/>
              <w:right w:val="single" w:sz="4" w:space="0" w:color="auto"/>
            </w:tcBorders>
          </w:tcPr>
          <w:p w14:paraId="48B2B664" w14:textId="77777777" w:rsidR="00E51CFB" w:rsidRDefault="00D230F9">
            <w:pPr>
              <w:spacing w:after="0" w:line="240" w:lineRule="auto"/>
              <w:rPr>
                <w:szCs w:val="22"/>
                <w:lang w:eastAsia="zh-CN"/>
              </w:rPr>
            </w:pPr>
            <w:r>
              <w:rPr>
                <w:szCs w:val="22"/>
                <w:lang w:eastAsia="zh-CN"/>
              </w:rPr>
              <w:t>Samsung</w:t>
            </w:r>
          </w:p>
        </w:tc>
        <w:tc>
          <w:tcPr>
            <w:tcW w:w="8407" w:type="dxa"/>
            <w:tcBorders>
              <w:top w:val="single" w:sz="4" w:space="0" w:color="auto"/>
              <w:left w:val="single" w:sz="4" w:space="0" w:color="auto"/>
              <w:bottom w:val="single" w:sz="4" w:space="0" w:color="auto"/>
              <w:right w:val="single" w:sz="4" w:space="0" w:color="auto"/>
            </w:tcBorders>
          </w:tcPr>
          <w:p w14:paraId="0B0C0122" w14:textId="77777777" w:rsidR="00E51CFB" w:rsidRDefault="00D230F9">
            <w:pPr>
              <w:spacing w:after="0" w:line="240" w:lineRule="auto"/>
              <w:rPr>
                <w:szCs w:val="22"/>
                <w:lang w:eastAsia="zh-CN"/>
              </w:rPr>
            </w:pPr>
            <w:r>
              <w:rPr>
                <w:szCs w:val="22"/>
                <w:lang w:eastAsia="zh-CN"/>
              </w:rPr>
              <w:t>For the latency definition of RRC_CONNECTED state, it can be based on the time that UE receives the first data without the consideration on re-transmission case. It is also aligned with the latency definition of RRC_IDLE/INACIVE state. Regarding removing FFS in the sub-bullet, we don’t think another latency definition from the sub-bullet is needed because it is related to some enhancement schemes to be further discussed in procedure design.</w:t>
            </w:r>
          </w:p>
          <w:p w14:paraId="669430EB" w14:textId="77777777" w:rsidR="00E51CFB" w:rsidRDefault="00D230F9">
            <w:pPr>
              <w:spacing w:after="0" w:line="240" w:lineRule="auto"/>
              <w:rPr>
                <w:szCs w:val="22"/>
                <w:lang w:eastAsia="zh-CN"/>
              </w:rPr>
            </w:pPr>
            <w:r>
              <w:rPr>
                <w:szCs w:val="22"/>
                <w:lang w:eastAsia="zh-CN"/>
              </w:rPr>
              <w:t>For NW power consumption and capacity impact, we prefer to leave them as FFS. We think these performances are highly related to the system overhead metric and it is not clear which different observations from the system overhead can be obtained by these performance metrics.</w:t>
            </w:r>
          </w:p>
          <w:p w14:paraId="5E2590B8" w14:textId="77777777" w:rsidR="00E51CFB" w:rsidRDefault="00D230F9">
            <w:pPr>
              <w:spacing w:after="0" w:line="240" w:lineRule="auto"/>
              <w:rPr>
                <w:lang w:eastAsia="zh-CN"/>
              </w:rPr>
            </w:pPr>
            <w:r>
              <w:rPr>
                <w:szCs w:val="22"/>
                <w:lang w:eastAsia="zh-CN"/>
              </w:rPr>
              <w:t>For UPT, we also prefer to leave it as FFS because the latency definition for RRC_CONNECTED state are not determined yet.</w:t>
            </w:r>
          </w:p>
        </w:tc>
      </w:tr>
      <w:tr w:rsidR="00E51CFB" w14:paraId="3492FC53" w14:textId="77777777">
        <w:tc>
          <w:tcPr>
            <w:tcW w:w="1555" w:type="dxa"/>
            <w:tcBorders>
              <w:top w:val="single" w:sz="4" w:space="0" w:color="auto"/>
              <w:left w:val="single" w:sz="4" w:space="0" w:color="auto"/>
              <w:bottom w:val="single" w:sz="4" w:space="0" w:color="auto"/>
              <w:right w:val="single" w:sz="4" w:space="0" w:color="auto"/>
            </w:tcBorders>
          </w:tcPr>
          <w:p w14:paraId="11E57DA5" w14:textId="77777777" w:rsidR="00E51CFB" w:rsidRDefault="00D230F9">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2C11CBA1" w14:textId="77777777" w:rsidR="00E51CFB" w:rsidRDefault="00D230F9">
            <w:pPr>
              <w:spacing w:after="0" w:line="240" w:lineRule="auto"/>
              <w:rPr>
                <w:szCs w:val="22"/>
                <w:lang w:eastAsia="zh-CN"/>
              </w:rPr>
            </w:pPr>
            <w:r>
              <w:rPr>
                <w:rFonts w:hint="eastAsia"/>
                <w:szCs w:val="22"/>
                <w:lang w:eastAsia="zh-CN"/>
              </w:rPr>
              <w:t>For the system overhead evaluation, we can use the following formula to calculate</w:t>
            </w:r>
          </w:p>
          <w:p w14:paraId="41BDAB2B" w14:textId="77777777" w:rsidR="00E51CFB" w:rsidRDefault="00D230F9">
            <w:pPr>
              <w:numPr>
                <w:ilvl w:val="255"/>
                <w:numId w:val="0"/>
              </w:numPr>
              <w:jc w:val="center"/>
              <w:rPr>
                <w:b/>
                <w:bCs/>
                <w:i/>
                <w:iCs/>
              </w:rPr>
            </w:pPr>
            <w:r>
              <w:rPr>
                <w:rFonts w:hint="eastAsia"/>
                <w:b/>
                <w:bCs/>
                <w:i/>
                <w:iCs/>
                <w:position w:val="-30"/>
              </w:rPr>
              <w:object w:dxaOrig="3020" w:dyaOrig="1021" w14:anchorId="5078DA69">
                <v:shape id="_x0000_i1026" type="#_x0000_t75" style="width:151pt;height:52.1pt" o:ole="">
                  <v:imagedata r:id="rId11" o:title=""/>
                </v:shape>
                <o:OLEObject Type="Embed" ProgID="Equation.3" ShapeID="_x0000_i1026" DrawAspect="Content" ObjectID="_1730225220" r:id="rId13"/>
              </w:object>
            </w:r>
          </w:p>
          <w:p w14:paraId="245C55A2" w14:textId="77777777" w:rsidR="00E51CFB" w:rsidRDefault="00D230F9">
            <w:pPr>
              <w:numPr>
                <w:ilvl w:val="255"/>
                <w:numId w:val="0"/>
              </w:numPr>
              <w:rPr>
                <w:i/>
                <w:iCs/>
              </w:rPr>
            </w:pPr>
            <w:r>
              <w:rPr>
                <w:rFonts w:hint="eastAsia"/>
                <w:i/>
                <w:iCs/>
              </w:rPr>
              <w:t xml:space="preserve">Where </w:t>
            </w:r>
          </w:p>
          <w:p w14:paraId="054DE67F" w14:textId="77777777" w:rsidR="00E51CFB" w:rsidRDefault="00D230F9">
            <w:pPr>
              <w:numPr>
                <w:ilvl w:val="0"/>
                <w:numId w:val="26"/>
              </w:numPr>
              <w:rPr>
                <w:i/>
                <w:iCs/>
              </w:rPr>
            </w:pPr>
            <w:r>
              <w:rPr>
                <w:rFonts w:hint="eastAsia"/>
                <w:i/>
                <w:iCs/>
              </w:rPr>
              <w:t>N</w:t>
            </w:r>
            <w:r>
              <w:rPr>
                <w:rFonts w:hint="eastAsia"/>
                <w:i/>
                <w:iCs/>
                <w:vertAlign w:val="subscript"/>
              </w:rPr>
              <w:t>band</w:t>
            </w:r>
            <w:r>
              <w:rPr>
                <w:rFonts w:hint="eastAsia"/>
                <w:i/>
                <w:iCs/>
              </w:rPr>
              <w:t xml:space="preserve"> means the total RBs for a band or carrier in a cell</w:t>
            </w:r>
          </w:p>
          <w:p w14:paraId="189043EC" w14:textId="77777777" w:rsidR="00E51CFB" w:rsidRDefault="00D230F9">
            <w:pPr>
              <w:numPr>
                <w:ilvl w:val="0"/>
                <w:numId w:val="26"/>
              </w:numPr>
              <w:rPr>
                <w:i/>
                <w:iCs/>
              </w:rPr>
            </w:pPr>
            <w:r>
              <w:rPr>
                <w:rFonts w:hint="eastAsia"/>
                <w:i/>
                <w:iCs/>
              </w:rPr>
              <w:t>N</w:t>
            </w:r>
            <w:r>
              <w:rPr>
                <w:rFonts w:hint="eastAsia"/>
                <w:i/>
                <w:iCs/>
                <w:vertAlign w:val="subscript"/>
              </w:rPr>
              <w:t xml:space="preserve">LP-WUS, i </w:t>
            </w:r>
            <w:r>
              <w:rPr>
                <w:rFonts w:hint="eastAsia"/>
                <w:i/>
                <w:iCs/>
              </w:rPr>
              <w:t>means the number of RBs for i</w:t>
            </w:r>
            <w:r>
              <w:rPr>
                <w:rFonts w:hint="eastAsia"/>
                <w:i/>
                <w:iCs/>
                <w:vertAlign w:val="superscript"/>
              </w:rPr>
              <w:t xml:space="preserve">th </w:t>
            </w:r>
            <w:r>
              <w:rPr>
                <w:rFonts w:hint="eastAsia"/>
                <w:i/>
                <w:iCs/>
              </w:rPr>
              <w:t>LP-WUS transmission including the guardband bandwidth and signal bandwidth</w:t>
            </w:r>
          </w:p>
          <w:p w14:paraId="718A6788" w14:textId="77777777" w:rsidR="00E51CFB" w:rsidRDefault="00D230F9">
            <w:pPr>
              <w:numPr>
                <w:ilvl w:val="0"/>
                <w:numId w:val="26"/>
              </w:numPr>
              <w:rPr>
                <w:i/>
                <w:iCs/>
              </w:rPr>
            </w:pPr>
            <w:r>
              <w:rPr>
                <w:rFonts w:hint="eastAsia"/>
                <w:i/>
                <w:iCs/>
              </w:rPr>
              <w:t>S</w:t>
            </w:r>
            <w:r>
              <w:rPr>
                <w:rFonts w:hint="eastAsia"/>
                <w:i/>
                <w:iCs/>
                <w:vertAlign w:val="subscript"/>
              </w:rPr>
              <w:t xml:space="preserve">LP-WUS,i </w:t>
            </w:r>
            <w:r>
              <w:rPr>
                <w:rFonts w:hint="eastAsia"/>
                <w:i/>
                <w:iCs/>
              </w:rPr>
              <w:t>means the number of symbols for i</w:t>
            </w:r>
            <w:r>
              <w:rPr>
                <w:rFonts w:hint="eastAsia"/>
                <w:i/>
                <w:iCs/>
                <w:vertAlign w:val="superscript"/>
              </w:rPr>
              <w:t xml:space="preserve">th </w:t>
            </w:r>
            <w:r>
              <w:rPr>
                <w:rFonts w:hint="eastAsia"/>
                <w:i/>
                <w:iCs/>
              </w:rPr>
              <w:t>LP-WUS transmission including guard time if any</w:t>
            </w:r>
          </w:p>
          <w:p w14:paraId="65B2D273" w14:textId="77777777" w:rsidR="00E51CFB" w:rsidRDefault="00D230F9">
            <w:pPr>
              <w:numPr>
                <w:ilvl w:val="0"/>
                <w:numId w:val="26"/>
              </w:numPr>
              <w:rPr>
                <w:i/>
                <w:iCs/>
              </w:rPr>
            </w:pPr>
            <w:r>
              <w:rPr>
                <w:rFonts w:hint="eastAsia"/>
                <w:i/>
                <w:iCs/>
              </w:rPr>
              <w:t>Assuming that LP-WUS is transmitted M times in duration T, FFS how to determine M</w:t>
            </w:r>
          </w:p>
          <w:p w14:paraId="18408455" w14:textId="77777777" w:rsidR="00E51CFB" w:rsidRDefault="00D230F9">
            <w:pPr>
              <w:spacing w:after="0" w:line="240" w:lineRule="auto"/>
              <w:rPr>
                <w:szCs w:val="22"/>
                <w:lang w:eastAsia="zh-CN"/>
              </w:rPr>
            </w:pPr>
            <w:r>
              <w:rPr>
                <w:rFonts w:hint="eastAsia"/>
                <w:szCs w:val="22"/>
                <w:lang w:eastAsia="zh-CN"/>
              </w:rPr>
              <w:t>Moreover, to have the intuitive impression, we should consider a reference SSB configuration for system overhead comparison.</w:t>
            </w:r>
          </w:p>
          <w:p w14:paraId="7E2182B2" w14:textId="77777777" w:rsidR="00E51CFB" w:rsidRDefault="00E51CFB">
            <w:pPr>
              <w:spacing w:after="0" w:line="240" w:lineRule="auto"/>
              <w:rPr>
                <w:szCs w:val="22"/>
                <w:lang w:eastAsia="zh-CN"/>
              </w:rPr>
            </w:pPr>
          </w:p>
          <w:p w14:paraId="669FF45A" w14:textId="77777777" w:rsidR="00E51CFB" w:rsidRDefault="00D230F9">
            <w:pPr>
              <w:spacing w:after="0" w:line="240" w:lineRule="auto"/>
              <w:rPr>
                <w:lang w:eastAsia="zh-CN"/>
              </w:rPr>
            </w:pPr>
            <w:r>
              <w:rPr>
                <w:rFonts w:hint="eastAsia"/>
                <w:szCs w:val="22"/>
                <w:lang w:eastAsia="zh-CN"/>
              </w:rPr>
              <w:t xml:space="preserve">For the </w:t>
            </w:r>
            <w:r>
              <w:rPr>
                <w:rFonts w:eastAsia="Malgun Gothic"/>
              </w:rPr>
              <w:t xml:space="preserve">NW power consumption </w:t>
            </w:r>
            <w:r>
              <w:rPr>
                <w:rFonts w:hint="eastAsia"/>
                <w:lang w:eastAsia="zh-CN"/>
              </w:rPr>
              <w:t>,Consider to evaluate the percentage for the increased BS power consumption by introducing LP-WUS , e.g., Empty load scenario can be the starting point</w:t>
            </w:r>
          </w:p>
          <w:p w14:paraId="216E0D1E" w14:textId="77777777" w:rsidR="00E51CFB" w:rsidRDefault="00D230F9">
            <w:pPr>
              <w:spacing w:after="0" w:line="240" w:lineRule="auto"/>
              <w:rPr>
                <w:szCs w:val="22"/>
                <w:lang w:eastAsia="zh-CN"/>
              </w:rPr>
            </w:pPr>
            <w:r>
              <w:rPr>
                <w:rFonts w:hint="eastAsia"/>
                <w:szCs w:val="22"/>
                <w:lang w:eastAsia="zh-CN"/>
              </w:rPr>
              <w:lastRenderedPageBreak/>
              <w:t>For the latency in connected mode, we think it should be until the UE successfully receive the data instead of firstly receive. And we think the evaluation for connected mode should be deprioritized, since there is no much power saving gain according to the evaluation in XR.</w:t>
            </w:r>
          </w:p>
          <w:p w14:paraId="15FA0B5F" w14:textId="77777777" w:rsidR="00E51CFB" w:rsidRDefault="00E51CFB">
            <w:pPr>
              <w:spacing w:after="0" w:line="240" w:lineRule="auto"/>
              <w:rPr>
                <w:szCs w:val="22"/>
                <w:lang w:eastAsia="zh-CN"/>
              </w:rPr>
            </w:pPr>
          </w:p>
        </w:tc>
      </w:tr>
      <w:tr w:rsidR="005562E2" w14:paraId="495852A2" w14:textId="77777777">
        <w:tc>
          <w:tcPr>
            <w:tcW w:w="1555" w:type="dxa"/>
            <w:tcBorders>
              <w:top w:val="single" w:sz="4" w:space="0" w:color="auto"/>
              <w:left w:val="single" w:sz="4" w:space="0" w:color="auto"/>
              <w:bottom w:val="single" w:sz="4" w:space="0" w:color="auto"/>
              <w:right w:val="single" w:sz="4" w:space="0" w:color="auto"/>
            </w:tcBorders>
          </w:tcPr>
          <w:p w14:paraId="05E6DA91" w14:textId="77777777" w:rsidR="005562E2" w:rsidRDefault="005562E2">
            <w:pPr>
              <w:spacing w:after="0" w:line="240" w:lineRule="auto"/>
              <w:rPr>
                <w:szCs w:val="22"/>
                <w:lang w:eastAsia="zh-CN"/>
              </w:rPr>
            </w:pPr>
            <w:r>
              <w:rPr>
                <w:rFonts w:hint="eastAsia"/>
                <w:szCs w:val="22"/>
                <w:lang w:eastAsia="zh-CN"/>
              </w:rPr>
              <w:lastRenderedPageBreak/>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045B9B0F" w14:textId="77777777" w:rsidR="005562E2" w:rsidRDefault="00AB672F">
            <w:pPr>
              <w:spacing w:after="0" w:line="240" w:lineRule="auto"/>
              <w:rPr>
                <w:szCs w:val="22"/>
                <w:lang w:eastAsia="zh-CN"/>
              </w:rPr>
            </w:pPr>
            <w:r>
              <w:rPr>
                <w:szCs w:val="22"/>
                <w:lang w:eastAsia="zh-CN"/>
              </w:rPr>
              <w:t>OK with FL proposal.</w:t>
            </w:r>
          </w:p>
        </w:tc>
      </w:tr>
      <w:tr w:rsidR="009E6B35" w14:paraId="6FF353E1" w14:textId="77777777">
        <w:tc>
          <w:tcPr>
            <w:tcW w:w="1555" w:type="dxa"/>
            <w:tcBorders>
              <w:top w:val="single" w:sz="4" w:space="0" w:color="auto"/>
              <w:left w:val="single" w:sz="4" w:space="0" w:color="auto"/>
              <w:bottom w:val="single" w:sz="4" w:space="0" w:color="auto"/>
              <w:right w:val="single" w:sz="4" w:space="0" w:color="auto"/>
            </w:tcBorders>
          </w:tcPr>
          <w:p w14:paraId="4A19F76E" w14:textId="1E24E031" w:rsidR="009E6B35" w:rsidRDefault="009E6B35">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613601E3" w14:textId="1810D8DA" w:rsidR="009E6B35" w:rsidRDefault="009E6B35">
            <w:pPr>
              <w:spacing w:after="0" w:line="240" w:lineRule="auto"/>
              <w:rPr>
                <w:szCs w:val="22"/>
                <w:lang w:eastAsia="zh-CN"/>
              </w:rPr>
            </w:pPr>
            <w:r>
              <w:rPr>
                <w:szCs w:val="22"/>
                <w:lang w:eastAsia="zh-CN"/>
              </w:rPr>
              <w:t>We are OK with the proposal</w:t>
            </w:r>
          </w:p>
        </w:tc>
      </w:tr>
    </w:tbl>
    <w:p w14:paraId="5C66F5EE" w14:textId="67EA88A7" w:rsidR="00E51CFB" w:rsidRDefault="00E51CFB">
      <w:pPr>
        <w:rPr>
          <w:lang w:val="en-GB" w:eastAsia="zh-CN"/>
        </w:rPr>
      </w:pPr>
    </w:p>
    <w:p w14:paraId="2B894ECD" w14:textId="4DA0EA09" w:rsidR="00453C10" w:rsidRDefault="00453C10">
      <w:pPr>
        <w:rPr>
          <w:lang w:val="en-GB" w:eastAsia="zh-CN"/>
        </w:rPr>
      </w:pPr>
    </w:p>
    <w:p w14:paraId="313F33C3" w14:textId="60B1872B" w:rsidR="00453C10" w:rsidRDefault="00453C10">
      <w:pPr>
        <w:rPr>
          <w:lang w:val="en-GB" w:eastAsia="zh-CN"/>
        </w:rPr>
      </w:pPr>
    </w:p>
    <w:p w14:paraId="089D8180" w14:textId="7DB7FB9B" w:rsidR="00453C10" w:rsidRDefault="00453C10" w:rsidP="00453C10">
      <w:pPr>
        <w:pStyle w:val="4"/>
        <w:numPr>
          <w:ilvl w:val="0"/>
          <w:numId w:val="0"/>
        </w:numPr>
        <w:ind w:left="864" w:hanging="864"/>
        <w:rPr>
          <w:highlight w:val="yellow"/>
          <w:lang w:eastAsia="zh-CN"/>
        </w:rPr>
      </w:pPr>
      <w:r>
        <w:rPr>
          <w:highlight w:val="yellow"/>
          <w:lang w:eastAsia="zh-CN"/>
        </w:rPr>
        <w:t>[H] Proposals 2A-v2:</w:t>
      </w:r>
    </w:p>
    <w:p w14:paraId="159B79D4" w14:textId="77777777" w:rsidR="00453C10" w:rsidRDefault="00453C10">
      <w:pPr>
        <w:rPr>
          <w:lang w:val="en-GB" w:eastAsia="zh-CN"/>
        </w:rPr>
      </w:pPr>
    </w:p>
    <w:p w14:paraId="686AD342" w14:textId="77777777" w:rsidR="00453C10" w:rsidRPr="009710A0" w:rsidRDefault="00453C10" w:rsidP="00453C10">
      <w:pPr>
        <w:rPr>
          <w:lang w:val="en-GB" w:eastAsia="zh-CN"/>
        </w:rPr>
      </w:pPr>
      <w:r w:rsidRPr="009710A0">
        <w:rPr>
          <w:rFonts w:hint="eastAsia"/>
          <w:lang w:val="en-GB" w:eastAsia="zh-CN"/>
        </w:rPr>
        <w:t>Update</w:t>
      </w:r>
      <w:r w:rsidRPr="009710A0">
        <w:rPr>
          <w:lang w:val="en-GB" w:eastAsia="zh-CN"/>
        </w:rPr>
        <w:t xml:space="preserve"> the agreement in RAN1#110bis-E as follows,</w:t>
      </w:r>
    </w:p>
    <w:p w14:paraId="65377AC5" w14:textId="77777777" w:rsidR="00453C10" w:rsidRDefault="00453C10" w:rsidP="00453C10">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453C10" w14:paraId="41A04718" w14:textId="77777777" w:rsidTr="00004644">
        <w:tc>
          <w:tcPr>
            <w:tcW w:w="1650" w:type="pct"/>
            <w:tcBorders>
              <w:top w:val="single" w:sz="4" w:space="0" w:color="auto"/>
              <w:left w:val="single" w:sz="4" w:space="0" w:color="auto"/>
              <w:bottom w:val="single" w:sz="4" w:space="0" w:color="auto"/>
              <w:right w:val="single" w:sz="4" w:space="0" w:color="auto"/>
            </w:tcBorders>
            <w:hideMark/>
          </w:tcPr>
          <w:p w14:paraId="1C6DB1B5" w14:textId="77777777" w:rsidR="00453C10" w:rsidRDefault="00453C10" w:rsidP="00004644">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374733F0" w14:textId="77777777" w:rsidR="00453C10" w:rsidRDefault="00453C10" w:rsidP="00004644">
            <w:pPr>
              <w:spacing w:line="240" w:lineRule="atLeast"/>
              <w:rPr>
                <w:rFonts w:eastAsia="Malgun Gothic"/>
              </w:rPr>
            </w:pPr>
            <w:r>
              <w:rPr>
                <w:rFonts w:eastAsia="Malgun Gothic"/>
                <w:b/>
                <w:bCs/>
              </w:rPr>
              <w:t>Note</w:t>
            </w:r>
          </w:p>
        </w:tc>
      </w:tr>
      <w:tr w:rsidR="00453C10" w14:paraId="0A08DC06"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3CD43371" w14:textId="77777777" w:rsidR="00453C10" w:rsidRDefault="00453C10" w:rsidP="00004644">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hideMark/>
          </w:tcPr>
          <w:p w14:paraId="33C65A15" w14:textId="77777777" w:rsidR="00453C10" w:rsidRDefault="00453C10" w:rsidP="00004644">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5B7A9DE9" w14:textId="77777777" w:rsidR="00453C10" w:rsidRDefault="00453C10" w:rsidP="00004644">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453C10" w14:paraId="6F942A84"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10ED86A2" w14:textId="77777777" w:rsidR="00453C10" w:rsidRDefault="00453C10" w:rsidP="00004644">
            <w:pPr>
              <w:spacing w:line="240" w:lineRule="atLeast"/>
              <w:rPr>
                <w:rFonts w:eastAsia="Malgun Gothic"/>
              </w:rPr>
            </w:pPr>
            <w:r w:rsidRPr="0019142A">
              <w:rPr>
                <w:rFonts w:eastAsia="Malgun Gothic"/>
                <w:strike/>
                <w:color w:val="FF0000"/>
              </w:rPr>
              <w:t xml:space="preserve">FFS: </w:t>
            </w:r>
            <w:r>
              <w:rPr>
                <w:rFonts w:eastAsia="Malgun Gothic"/>
              </w:rPr>
              <w:t>Capacity impact</w:t>
            </w:r>
          </w:p>
        </w:tc>
        <w:tc>
          <w:tcPr>
            <w:tcW w:w="3300" w:type="pct"/>
            <w:tcBorders>
              <w:top w:val="single" w:sz="4" w:space="0" w:color="auto"/>
              <w:left w:val="single" w:sz="4" w:space="0" w:color="auto"/>
              <w:bottom w:val="single" w:sz="4" w:space="0" w:color="auto"/>
              <w:right w:val="single" w:sz="4" w:space="0" w:color="auto"/>
            </w:tcBorders>
            <w:hideMark/>
          </w:tcPr>
          <w:p w14:paraId="0352AE07" w14:textId="77777777" w:rsidR="00453C10" w:rsidRDefault="00453C10" w:rsidP="00004644">
            <w:pPr>
              <w:spacing w:line="240" w:lineRule="atLeast"/>
              <w:rPr>
                <w:rFonts w:eastAsia="Malgun Gothic"/>
                <w:strike/>
                <w:color w:val="FF0000"/>
              </w:rPr>
            </w:pPr>
            <w:r w:rsidRPr="0019142A">
              <w:rPr>
                <w:rFonts w:eastAsia="Malgun Gothic"/>
                <w:strike/>
                <w:color w:val="FF0000"/>
              </w:rPr>
              <w:t>[</w:t>
            </w:r>
            <w:r>
              <w:rPr>
                <w:rFonts w:eastAsia="Malgun Gothic"/>
              </w:rPr>
              <w:t>Evaluate the system capacity impact due to introducing of LP-WUS</w:t>
            </w:r>
            <w:r w:rsidRPr="0019142A">
              <w:rPr>
                <w:rFonts w:eastAsia="Malgun Gothic"/>
                <w:strike/>
                <w:color w:val="FF0000"/>
              </w:rPr>
              <w:t>]</w:t>
            </w:r>
          </w:p>
          <w:p w14:paraId="15EAE65D" w14:textId="77777777" w:rsidR="00453C10" w:rsidRDefault="00453C10" w:rsidP="00004644">
            <w:pPr>
              <w:spacing w:line="240" w:lineRule="atLeast"/>
              <w:rPr>
                <w:rFonts w:eastAsia="Malgun Gothic"/>
              </w:rPr>
            </w:pPr>
            <w:r w:rsidRPr="00D4192C">
              <w:rPr>
                <w:rFonts w:eastAsia="Malgun Gothic"/>
                <w:color w:val="FF0000"/>
                <w:sz w:val="21"/>
                <w:szCs w:val="22"/>
              </w:rPr>
              <w:t>Note: it is for connected mode purpose.</w:t>
            </w:r>
          </w:p>
        </w:tc>
      </w:tr>
      <w:tr w:rsidR="00453C10" w14:paraId="1E6733F7"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22300BA8" w14:textId="77777777" w:rsidR="00453C10" w:rsidRDefault="00453C10" w:rsidP="00004644">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hideMark/>
          </w:tcPr>
          <w:p w14:paraId="283BEFB1" w14:textId="77777777" w:rsidR="00453C10" w:rsidRDefault="00453C10" w:rsidP="00004644">
            <w:pPr>
              <w:rPr>
                <w:rFonts w:eastAsia="Malgun Gothic"/>
              </w:rPr>
            </w:pPr>
            <w:r>
              <w:rPr>
                <w:rFonts w:eastAsia="Malgun Gothic"/>
              </w:rPr>
              <w:t>[Impact of LP-WUS/WUR operation on gNB energy consumption as performance metric in system impact analysis.]</w:t>
            </w:r>
          </w:p>
        </w:tc>
      </w:tr>
    </w:tbl>
    <w:p w14:paraId="78415C53" w14:textId="77777777" w:rsidR="00453C10" w:rsidRDefault="00453C10" w:rsidP="00453C10">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453C10" w14:paraId="1791CC3A" w14:textId="77777777" w:rsidTr="00004644">
        <w:tc>
          <w:tcPr>
            <w:tcW w:w="1650" w:type="pct"/>
            <w:tcBorders>
              <w:top w:val="single" w:sz="4" w:space="0" w:color="auto"/>
              <w:left w:val="single" w:sz="4" w:space="0" w:color="auto"/>
              <w:bottom w:val="single" w:sz="4" w:space="0" w:color="auto"/>
              <w:right w:val="single" w:sz="4" w:space="0" w:color="auto"/>
            </w:tcBorders>
            <w:hideMark/>
          </w:tcPr>
          <w:p w14:paraId="7E7FD4EF" w14:textId="77777777" w:rsidR="00453C10" w:rsidRDefault="00453C10" w:rsidP="00004644">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hideMark/>
          </w:tcPr>
          <w:p w14:paraId="0918CD8A" w14:textId="77777777" w:rsidR="00453C10" w:rsidRDefault="00453C10" w:rsidP="00004644">
            <w:pPr>
              <w:spacing w:line="240" w:lineRule="atLeast"/>
              <w:rPr>
                <w:rFonts w:eastAsia="Malgun Gothic"/>
              </w:rPr>
            </w:pPr>
            <w:r>
              <w:rPr>
                <w:rFonts w:eastAsia="Malgun Gothic"/>
                <w:b/>
                <w:bCs/>
              </w:rPr>
              <w:t>Note</w:t>
            </w:r>
          </w:p>
        </w:tc>
      </w:tr>
      <w:tr w:rsidR="00453C10" w14:paraId="442839B7"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4F547D2C" w14:textId="77777777" w:rsidR="00453C10" w:rsidRDefault="00453C10" w:rsidP="00004644">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hideMark/>
          </w:tcPr>
          <w:p w14:paraId="7752F259" w14:textId="77777777" w:rsidR="00453C10" w:rsidRDefault="00453C10" w:rsidP="00004644">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453C10" w14:paraId="4C5E34C4"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563B0536" w14:textId="77777777" w:rsidR="00453C10" w:rsidRDefault="00453C10" w:rsidP="00004644">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hideMark/>
          </w:tcPr>
          <w:p w14:paraId="3143B964" w14:textId="77777777" w:rsidR="00453C10" w:rsidRDefault="00453C10" w:rsidP="00004644">
            <w:pPr>
              <w:spacing w:line="240" w:lineRule="atLeast"/>
              <w:rPr>
                <w:rFonts w:eastAsia="Malgun Gothic"/>
              </w:rPr>
            </w:pPr>
            <w:r>
              <w:rPr>
                <w:rFonts w:eastAsia="Malgun Gothic"/>
              </w:rPr>
              <w:t xml:space="preserve">For IDLE/INACTIVE state, </w:t>
            </w:r>
          </w:p>
          <w:p w14:paraId="0E2C03D4" w14:textId="22ADBD86" w:rsidR="00453C10" w:rsidRDefault="00453C10" w:rsidP="00004644">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color w:val="FF0000"/>
              </w:rPr>
              <w:t xml:space="preserve">(Baseline </w:t>
            </w:r>
            <w:r w:rsidR="003E6FF8" w:rsidRPr="0019142A">
              <w:rPr>
                <w:rFonts w:eastAsia="Malgun Gothic"/>
                <w:color w:val="FF0000"/>
              </w:rPr>
              <w:t>scenario</w:t>
            </w:r>
            <w:r w:rsidRPr="0019142A">
              <w:rPr>
                <w:rFonts w:eastAsia="Malgun Gothic"/>
                <w:color w:val="FF0000"/>
              </w:rPr>
              <w:t>)</w:t>
            </w:r>
            <w:r w:rsidR="003E6FF8">
              <w:rPr>
                <w:rFonts w:eastAsia="Malgun Gothic"/>
                <w:color w:val="FF0000"/>
              </w:rPr>
              <w:t xml:space="preserve"> </w:t>
            </w:r>
            <w:r>
              <w:rPr>
                <w:rFonts w:eastAsia="Malgun Gothic"/>
              </w:rPr>
              <w:t>the latency is the time interval between the data arrival time at the gNB and the time of the first PO UE can [monitor/detect] the paging message</w:t>
            </w:r>
          </w:p>
          <w:p w14:paraId="499B8EF7" w14:textId="77777777" w:rsidR="00453C10" w:rsidRDefault="00453C10" w:rsidP="00004644">
            <w:pPr>
              <w:numPr>
                <w:ilvl w:val="0"/>
                <w:numId w:val="96"/>
              </w:numPr>
              <w:overflowPunct/>
              <w:autoSpaceDE/>
              <w:autoSpaceDN/>
              <w:adjustRightInd/>
              <w:spacing w:after="0" w:line="240" w:lineRule="auto"/>
              <w:ind w:left="-128"/>
              <w:textAlignment w:val="auto"/>
              <w:rPr>
                <w:rFonts w:eastAsia="Malgun Gothic"/>
              </w:rPr>
            </w:pPr>
            <w:r w:rsidRPr="0019142A">
              <w:rPr>
                <w:rFonts w:eastAsia="Malgun Gothic"/>
                <w:strike/>
                <w:color w:val="FF0000"/>
              </w:rPr>
              <w:t xml:space="preserve">FFS: </w:t>
            </w:r>
            <w:r w:rsidRPr="00600383">
              <w:rPr>
                <w:rFonts w:eastAsia="Malgun Gothic"/>
                <w:color w:val="FF0000"/>
              </w:rPr>
              <w:t>(alternative scenario)</w:t>
            </w:r>
            <w:r>
              <w:rPr>
                <w:rFonts w:eastAsia="Malgun Gothic"/>
                <w:color w:val="FF0000"/>
              </w:rPr>
              <w:t xml:space="preserve"> </w:t>
            </w:r>
            <w:r>
              <w:rPr>
                <w:rFonts w:eastAsia="Malgun Gothic"/>
              </w:rPr>
              <w:t>if UE is not required to monitor a PO after wake-up,</w:t>
            </w:r>
            <w:r w:rsidRPr="001175E0">
              <w:rPr>
                <w:rFonts w:eastAsiaTheme="minorEastAsia"/>
                <w:color w:val="FF0000"/>
                <w:lang w:eastAsia="zh-CN"/>
              </w:rPr>
              <w:t xml:space="preserve"> c</w:t>
            </w:r>
            <w:r w:rsidRPr="00637BF9">
              <w:rPr>
                <w:rFonts w:eastAsiaTheme="minorEastAsia"/>
                <w:color w:val="FF0000"/>
                <w:lang w:eastAsia="zh-CN"/>
              </w:rPr>
              <w:t xml:space="preserve">ompany to report </w:t>
            </w:r>
            <w:r w:rsidRPr="00637BF9">
              <w:rPr>
                <w:rFonts w:eastAsiaTheme="minorEastAsia" w:hint="eastAsia"/>
                <w:color w:val="FF0000"/>
                <w:lang w:eastAsia="zh-CN"/>
              </w:rPr>
              <w:t>detailed</w:t>
            </w:r>
            <w:r w:rsidRPr="00637BF9">
              <w:rPr>
                <w:rFonts w:eastAsiaTheme="minorEastAsia"/>
                <w:color w:val="FF0000"/>
                <w:lang w:eastAsia="zh-CN"/>
              </w:rPr>
              <w:t xml:space="preserve"> procedure and definition of the latency e.g.,</w:t>
            </w:r>
          </w:p>
          <w:p w14:paraId="6FC88759" w14:textId="77777777" w:rsidR="00453C10" w:rsidRDefault="00453C10" w:rsidP="00004644">
            <w:pPr>
              <w:numPr>
                <w:ilvl w:val="2"/>
                <w:numId w:val="96"/>
              </w:numPr>
              <w:overflowPunct/>
              <w:autoSpaceDE/>
              <w:autoSpaceDN/>
              <w:adjustRightInd/>
              <w:spacing w:after="0" w:line="240" w:lineRule="auto"/>
              <w:ind w:left="1312"/>
              <w:textAlignment w:val="auto"/>
              <w:rPr>
                <w:rFonts w:eastAsia="Malgun Gothic"/>
              </w:rPr>
            </w:pPr>
            <w:r>
              <w:rPr>
                <w:rFonts w:eastAsia="Malgun Gothic"/>
              </w:rPr>
              <w:t>latency is the time interval between the data arrival time at the gNB and the time UE transmits the PRACH after LP-WUS detection.</w:t>
            </w:r>
          </w:p>
          <w:p w14:paraId="7AFD5791" w14:textId="77777777" w:rsidR="00453C10" w:rsidRDefault="00453C10" w:rsidP="00004644">
            <w:pPr>
              <w:pStyle w:val="aff6"/>
              <w:numPr>
                <w:ilvl w:val="2"/>
                <w:numId w:val="96"/>
              </w:numPr>
              <w:spacing w:line="240" w:lineRule="atLeast"/>
              <w:ind w:left="1312"/>
              <w:rPr>
                <w:rFonts w:eastAsia="Malgun Gothic"/>
                <w:color w:val="FF0000"/>
              </w:rPr>
            </w:pPr>
            <w:r w:rsidRPr="00637BF9">
              <w:rPr>
                <w:rFonts w:eastAsia="Malgun Gothic"/>
                <w:color w:val="FF0000"/>
              </w:rPr>
              <w:t xml:space="preserve">latency is the time interval between the data arrival time at the gNB and the time the main radio finishes sync/re-sync (i.e., MR is capable for coherent detection) </w:t>
            </w:r>
          </w:p>
          <w:p w14:paraId="641547CA" w14:textId="77777777" w:rsidR="00453C10" w:rsidRDefault="00453C10" w:rsidP="00004644">
            <w:pPr>
              <w:numPr>
                <w:ilvl w:val="2"/>
                <w:numId w:val="96"/>
              </w:numPr>
              <w:overflowPunct/>
              <w:autoSpaceDE/>
              <w:autoSpaceDN/>
              <w:adjustRightInd/>
              <w:spacing w:after="0" w:line="240" w:lineRule="auto"/>
              <w:ind w:left="1312"/>
              <w:textAlignment w:val="auto"/>
              <w:rPr>
                <w:rFonts w:eastAsia="Malgun Gothic"/>
              </w:rPr>
            </w:pPr>
            <w:r w:rsidRPr="00637BF9">
              <w:rPr>
                <w:rFonts w:eastAsia="Malgun Gothic"/>
                <w:color w:val="FF0000"/>
              </w:rPr>
              <w:lastRenderedPageBreak/>
              <w:t xml:space="preserve">latency is the time interval between the data arrival time at the gNB and the time UE </w:t>
            </w:r>
            <w:r w:rsidRPr="00116212">
              <w:rPr>
                <w:rFonts w:eastAsia="Malgun Gothic" w:hint="eastAsia"/>
                <w:color w:val="FF0000"/>
              </w:rPr>
              <w:t>receive</w:t>
            </w:r>
            <w:r>
              <w:rPr>
                <w:rFonts w:eastAsia="Malgun Gothic"/>
                <w:color w:val="FF0000"/>
              </w:rPr>
              <w:t xml:space="preserve"> </w:t>
            </w:r>
            <w:r w:rsidRPr="00116212">
              <w:rPr>
                <w:rFonts w:eastAsia="Malgun Gothic" w:hint="eastAsia"/>
                <w:color w:val="FF0000"/>
              </w:rPr>
              <w:t>sy</w:t>
            </w:r>
            <w:r>
              <w:rPr>
                <w:rFonts w:eastAsia="Malgun Gothic"/>
                <w:color w:val="FF0000"/>
              </w:rPr>
              <w:t xml:space="preserve">stem information (if any) </w:t>
            </w:r>
            <w:r>
              <w:rPr>
                <w:rFonts w:eastAsiaTheme="minorEastAsia" w:hint="eastAsia"/>
                <w:color w:val="FF0000"/>
                <w:lang w:eastAsia="zh-CN"/>
              </w:rPr>
              <w:t>f</w:t>
            </w:r>
            <w:r>
              <w:rPr>
                <w:rFonts w:eastAsiaTheme="minorEastAsia"/>
                <w:color w:val="FF0000"/>
                <w:lang w:eastAsia="zh-CN"/>
              </w:rPr>
              <w:t>or main radio</w:t>
            </w:r>
            <w:r w:rsidRPr="00637BF9">
              <w:rPr>
                <w:rFonts w:eastAsia="Malgun Gothic"/>
                <w:color w:val="FF0000"/>
              </w:rPr>
              <w:t>.</w:t>
            </w:r>
          </w:p>
          <w:p w14:paraId="1F7002CD" w14:textId="77777777" w:rsidR="00453C10" w:rsidRDefault="00453C10" w:rsidP="00004644">
            <w:pPr>
              <w:numPr>
                <w:ilvl w:val="0"/>
                <w:numId w:val="96"/>
              </w:numPr>
              <w:overflowPunct/>
              <w:autoSpaceDE/>
              <w:autoSpaceDN/>
              <w:adjustRightInd/>
              <w:spacing w:after="0" w:line="240" w:lineRule="atLeast"/>
              <w:ind w:left="-128"/>
              <w:textAlignment w:val="auto"/>
              <w:rPr>
                <w:rFonts w:eastAsia="Malgun Gothic"/>
              </w:rPr>
            </w:pPr>
            <w:r>
              <w:rPr>
                <w:rFonts w:eastAsia="Malgun Gothic"/>
              </w:rPr>
              <w:t>sync/re-sync for main radio is included</w:t>
            </w:r>
          </w:p>
          <w:p w14:paraId="272833F6" w14:textId="77777777" w:rsidR="00453C10" w:rsidRPr="0019142A" w:rsidRDefault="00453C10" w:rsidP="00004644">
            <w:pPr>
              <w:spacing w:line="240" w:lineRule="atLeast"/>
              <w:rPr>
                <w:rFonts w:eastAsia="Malgun Gothic"/>
                <w:strike/>
              </w:rPr>
            </w:pPr>
            <w:r w:rsidRPr="0019142A">
              <w:rPr>
                <w:rFonts w:eastAsia="Malgun Gothic"/>
                <w:strike/>
                <w:color w:val="FF0000"/>
              </w:rPr>
              <w:t>For CONNECTED state, TBD</w:t>
            </w:r>
          </w:p>
        </w:tc>
      </w:tr>
      <w:tr w:rsidR="00453C10" w14:paraId="7A426A78" w14:textId="77777777" w:rsidTr="00004644">
        <w:trPr>
          <w:trHeight w:val="100"/>
        </w:trPr>
        <w:tc>
          <w:tcPr>
            <w:tcW w:w="1650" w:type="pct"/>
            <w:tcBorders>
              <w:top w:val="single" w:sz="4" w:space="0" w:color="auto"/>
              <w:left w:val="single" w:sz="4" w:space="0" w:color="auto"/>
              <w:bottom w:val="single" w:sz="4" w:space="0" w:color="auto"/>
              <w:right w:val="single" w:sz="4" w:space="0" w:color="auto"/>
            </w:tcBorders>
            <w:hideMark/>
          </w:tcPr>
          <w:p w14:paraId="551B1938" w14:textId="77777777" w:rsidR="00453C10" w:rsidRDefault="00453C10" w:rsidP="00004644">
            <w:pPr>
              <w:spacing w:line="240" w:lineRule="atLeast"/>
              <w:rPr>
                <w:rFonts w:eastAsia="Malgun Gothic"/>
                <w:sz w:val="22"/>
                <w:szCs w:val="22"/>
              </w:rPr>
            </w:pPr>
            <w:r w:rsidRPr="0019142A">
              <w:rPr>
                <w:rFonts w:eastAsia="Malgun Gothic"/>
                <w:strike/>
                <w:color w:val="FF0000"/>
                <w:sz w:val="22"/>
                <w:szCs w:val="22"/>
              </w:rPr>
              <w:lastRenderedPageBreak/>
              <w:t xml:space="preserve">FFS: </w:t>
            </w:r>
            <w:r>
              <w:rPr>
                <w:rFonts w:eastAsia="Malgun Gothic"/>
                <w:sz w:val="22"/>
                <w:szCs w:val="22"/>
              </w:rPr>
              <w:t>UPT</w:t>
            </w:r>
          </w:p>
        </w:tc>
        <w:tc>
          <w:tcPr>
            <w:tcW w:w="3300" w:type="pct"/>
            <w:tcBorders>
              <w:top w:val="single" w:sz="4" w:space="0" w:color="auto"/>
              <w:left w:val="single" w:sz="4" w:space="0" w:color="auto"/>
              <w:bottom w:val="single" w:sz="4" w:space="0" w:color="auto"/>
              <w:right w:val="single" w:sz="4" w:space="0" w:color="auto"/>
            </w:tcBorders>
            <w:hideMark/>
          </w:tcPr>
          <w:p w14:paraId="0BA36744" w14:textId="77777777" w:rsidR="00453C10" w:rsidRPr="00580882" w:rsidRDefault="00453C10" w:rsidP="00004644">
            <w:pPr>
              <w:spacing w:after="0" w:line="240" w:lineRule="atLeast"/>
              <w:rPr>
                <w:rFonts w:eastAsiaTheme="minorEastAsia"/>
                <w:color w:val="FF0000"/>
                <w:sz w:val="21"/>
                <w:szCs w:val="22"/>
                <w:lang w:eastAsia="zh-CN"/>
              </w:rPr>
            </w:pPr>
            <w:r w:rsidRPr="0019142A">
              <w:rPr>
                <w:rFonts w:eastAsia="Malgun Gothic"/>
                <w:strike/>
                <w:color w:val="FF0000"/>
                <w:sz w:val="22"/>
                <w:szCs w:val="22"/>
              </w:rPr>
              <w:t>FFS</w:t>
            </w:r>
            <w:r w:rsidRPr="00580882">
              <w:rPr>
                <w:rFonts w:eastAsiaTheme="minorEastAsia"/>
                <w:color w:val="FF0000"/>
                <w:sz w:val="21"/>
                <w:szCs w:val="22"/>
                <w:lang w:eastAsia="zh-CN"/>
              </w:rPr>
              <w:t xml:space="preserve"> The definition</w:t>
            </w:r>
            <w:r>
              <w:rPr>
                <w:rFonts w:eastAsiaTheme="minorEastAsia"/>
                <w:color w:val="FF0000"/>
                <w:sz w:val="21"/>
                <w:szCs w:val="22"/>
                <w:lang w:eastAsia="zh-CN"/>
              </w:rPr>
              <w:t xml:space="preserve"> </w:t>
            </w:r>
            <w:r>
              <w:rPr>
                <w:rFonts w:eastAsiaTheme="minorEastAsia" w:hint="eastAsia"/>
                <w:color w:val="FF0000"/>
                <w:sz w:val="21"/>
                <w:szCs w:val="22"/>
                <w:lang w:eastAsia="zh-CN"/>
              </w:rPr>
              <w:t>i</w:t>
            </w:r>
            <w:r>
              <w:rPr>
                <w:rFonts w:eastAsiaTheme="minorEastAsia"/>
                <w:color w:val="FF0000"/>
                <w:sz w:val="21"/>
                <w:szCs w:val="22"/>
                <w:lang w:eastAsia="zh-CN"/>
              </w:rPr>
              <w:t>s the same as in [TR38.840]</w:t>
            </w:r>
          </w:p>
          <w:p w14:paraId="16BD6117" w14:textId="77777777" w:rsidR="00453C10" w:rsidRDefault="00453C10" w:rsidP="00004644">
            <w:pPr>
              <w:spacing w:line="240" w:lineRule="atLeast"/>
              <w:rPr>
                <w:rFonts w:eastAsia="Malgun Gothic"/>
                <w:sz w:val="22"/>
                <w:szCs w:val="22"/>
              </w:rPr>
            </w:pPr>
            <w:r>
              <w:rPr>
                <w:rFonts w:eastAsia="Malgun Gothic"/>
                <w:sz w:val="22"/>
                <w:szCs w:val="22"/>
              </w:rPr>
              <w:t>Note: it is for connected mode purpose.</w:t>
            </w:r>
          </w:p>
        </w:tc>
      </w:tr>
    </w:tbl>
    <w:p w14:paraId="60FB89DC" w14:textId="77777777" w:rsidR="00453C10" w:rsidRDefault="00453C10" w:rsidP="00453C10">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2CE497F6" w14:textId="77777777" w:rsidR="00453C10" w:rsidRDefault="00453C10" w:rsidP="00453C10">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58A68671" w14:textId="77777777" w:rsidR="00453C10" w:rsidRDefault="00453C10" w:rsidP="00453C10">
      <w:pPr>
        <w:shd w:val="clear" w:color="auto" w:fill="FFFFFF"/>
        <w:spacing w:line="240" w:lineRule="atLeast"/>
        <w:rPr>
          <w:rFonts w:eastAsia="Times New Roman"/>
        </w:rPr>
      </w:pPr>
      <w:r>
        <w:rPr>
          <w:rFonts w:eastAsia="Times New Roman"/>
        </w:rPr>
        <w:t>Other performance metrics (e.g., mobility) can be reported by companies (if any)</w:t>
      </w:r>
    </w:p>
    <w:p w14:paraId="6F785523" w14:textId="77777777" w:rsidR="009C1136" w:rsidRPr="007D79C7" w:rsidRDefault="009C1136" w:rsidP="009C1136">
      <w:pPr>
        <w:pStyle w:val="4"/>
        <w:numPr>
          <w:ilvl w:val="0"/>
          <w:numId w:val="0"/>
        </w:numPr>
        <w:ind w:left="864" w:hanging="864"/>
        <w:rPr>
          <w:highlight w:val="yellow"/>
          <w:lang w:eastAsia="zh-CN"/>
        </w:rPr>
      </w:pPr>
      <w:r w:rsidRPr="007D79C7">
        <w:rPr>
          <w:highlight w:val="yellow"/>
          <w:lang w:eastAsia="zh-CN"/>
        </w:rPr>
        <w:t>[H] Proposals 2A-v3:</w:t>
      </w:r>
    </w:p>
    <w:p w14:paraId="76671845" w14:textId="77777777" w:rsidR="009C1136" w:rsidRDefault="009C1136" w:rsidP="009C1136">
      <w:r>
        <w:rPr>
          <w:rFonts w:hint="eastAsia"/>
        </w:rPr>
        <w:t>Update</w:t>
      </w:r>
      <w:r>
        <w:t xml:space="preserve"> the agreement in RAN1#110bis-E as follows,</w:t>
      </w:r>
    </w:p>
    <w:p w14:paraId="6C1B194F" w14:textId="77777777" w:rsidR="009C1136" w:rsidRDefault="009C1136" w:rsidP="009C1136">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9C1136" w14:paraId="10BCB4E2" w14:textId="77777777" w:rsidTr="009A1B3A">
        <w:tc>
          <w:tcPr>
            <w:tcW w:w="1650" w:type="pct"/>
            <w:tcBorders>
              <w:top w:val="single" w:sz="4" w:space="0" w:color="auto"/>
              <w:left w:val="single" w:sz="4" w:space="0" w:color="auto"/>
              <w:bottom w:val="single" w:sz="4" w:space="0" w:color="auto"/>
              <w:right w:val="single" w:sz="4" w:space="0" w:color="auto"/>
            </w:tcBorders>
            <w:hideMark/>
          </w:tcPr>
          <w:p w14:paraId="66A6CA7B" w14:textId="77777777" w:rsidR="009C1136" w:rsidRDefault="009C1136" w:rsidP="009A1B3A">
            <w:pPr>
              <w:spacing w:line="240" w:lineRule="atLeast"/>
              <w:rPr>
                <w:rFonts w:eastAsia="Malgun Gothic"/>
              </w:rPr>
            </w:pP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27B2C859" w14:textId="77777777" w:rsidR="009C1136" w:rsidRDefault="009C1136" w:rsidP="009A1B3A">
            <w:pPr>
              <w:spacing w:line="240" w:lineRule="atLeast"/>
              <w:rPr>
                <w:rFonts w:eastAsia="Malgun Gothic"/>
              </w:rPr>
            </w:pPr>
            <w:r>
              <w:rPr>
                <w:rFonts w:eastAsia="Malgun Gothic"/>
                <w:b/>
                <w:bCs/>
              </w:rPr>
              <w:t>Note</w:t>
            </w:r>
          </w:p>
        </w:tc>
      </w:tr>
      <w:tr w:rsidR="009C1136" w14:paraId="4F0E3FD2"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3273FE92" w14:textId="77777777" w:rsidR="009C1136" w:rsidRDefault="009C1136" w:rsidP="009A1B3A">
            <w:pPr>
              <w:spacing w:line="240" w:lineRule="atLeast"/>
              <w:rPr>
                <w:rFonts w:eastAsia="Malgun Gothic"/>
                <w:highlight w:val="green"/>
              </w:rPr>
            </w:pPr>
            <w:r>
              <w:rPr>
                <w:rFonts w:eastAsia="Malgun Gothic"/>
                <w:highlight w:val="green"/>
              </w:rPr>
              <w:t>System overhead</w:t>
            </w:r>
          </w:p>
        </w:tc>
        <w:tc>
          <w:tcPr>
            <w:tcW w:w="3300" w:type="pct"/>
            <w:tcBorders>
              <w:top w:val="single" w:sz="4" w:space="0" w:color="auto"/>
              <w:left w:val="nil"/>
              <w:bottom w:val="single" w:sz="4" w:space="0" w:color="auto"/>
              <w:right w:val="single" w:sz="4" w:space="0" w:color="auto"/>
            </w:tcBorders>
            <w:hideMark/>
          </w:tcPr>
          <w:p w14:paraId="26F9F0EC" w14:textId="77777777" w:rsidR="009C1136" w:rsidRDefault="009C1136" w:rsidP="009A1B3A">
            <w:pPr>
              <w:spacing w:line="240" w:lineRule="atLeast"/>
              <w:rPr>
                <w:rFonts w:eastAsia="Malgun Gothic"/>
                <w:highlight w:val="green"/>
              </w:rPr>
            </w:pPr>
            <w:r>
              <w:rPr>
                <w:rFonts w:eastAsia="Malgun Gothic"/>
                <w:highlight w:val="green"/>
              </w:rPr>
              <w:t>expressed as percentage of used part of all REs for LP-WUS (including guard band or time or others resource used for LP-WUR if any) among all resources</w:t>
            </w:r>
          </w:p>
          <w:p w14:paraId="5D9C44F4" w14:textId="77777777" w:rsidR="009C1136" w:rsidRDefault="009C1136" w:rsidP="009A1B3A">
            <w:pPr>
              <w:spacing w:line="240" w:lineRule="atLeast"/>
              <w:rPr>
                <w:rFonts w:eastAsia="Malgun Gothic"/>
                <w:highlight w:val="green"/>
              </w:rPr>
            </w:pPr>
            <w:r>
              <w:rPr>
                <w:rFonts w:eastAsia="Malgun Gothic"/>
                <w:highlight w:val="green"/>
              </w:rPr>
              <w:t>Other assumptions related to the system overhead analysis can be reported, e.g., the LP-WUR raw data rate evaluated in the coverage evaluations.</w:t>
            </w:r>
          </w:p>
        </w:tc>
      </w:tr>
      <w:tr w:rsidR="009C1136" w14:paraId="739ACD0F"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70B34CCE" w14:textId="77777777" w:rsidR="009C1136" w:rsidRDefault="009C1136" w:rsidP="009A1B3A">
            <w:pPr>
              <w:spacing w:line="240" w:lineRule="atLeast"/>
              <w:rPr>
                <w:rFonts w:eastAsia="Malgun Gothic"/>
                <w:highlight w:val="green"/>
              </w:rPr>
            </w:pPr>
            <w:r>
              <w:rPr>
                <w:rFonts w:eastAsia="Malgun Gothic"/>
                <w:highlight w:val="green"/>
              </w:rPr>
              <w:t>Capacity impact</w:t>
            </w:r>
          </w:p>
        </w:tc>
        <w:tc>
          <w:tcPr>
            <w:tcW w:w="3300" w:type="pct"/>
            <w:tcBorders>
              <w:top w:val="single" w:sz="4" w:space="0" w:color="auto"/>
              <w:left w:val="nil"/>
              <w:bottom w:val="single" w:sz="4" w:space="0" w:color="auto"/>
              <w:right w:val="single" w:sz="4" w:space="0" w:color="auto"/>
            </w:tcBorders>
            <w:hideMark/>
          </w:tcPr>
          <w:p w14:paraId="29965BCB" w14:textId="77777777" w:rsidR="009C1136" w:rsidRDefault="009C1136" w:rsidP="009A1B3A">
            <w:pPr>
              <w:spacing w:line="240" w:lineRule="atLeast"/>
              <w:rPr>
                <w:rFonts w:eastAsia="Malgun Gothic"/>
                <w:strike/>
                <w:color w:val="FF0000"/>
                <w:highlight w:val="green"/>
              </w:rPr>
            </w:pPr>
            <w:r>
              <w:rPr>
                <w:rFonts w:eastAsia="Malgun Gothic"/>
                <w:strike/>
                <w:color w:val="FF0000"/>
                <w:highlight w:val="green"/>
              </w:rPr>
              <w:t>[</w:t>
            </w:r>
            <w:r>
              <w:rPr>
                <w:rFonts w:eastAsia="Malgun Gothic"/>
                <w:highlight w:val="green"/>
              </w:rPr>
              <w:t>Evaluate the system capacity impact due to introducing of LP-WUS</w:t>
            </w:r>
            <w:r>
              <w:rPr>
                <w:rFonts w:eastAsia="Malgun Gothic"/>
                <w:strike/>
                <w:color w:val="FF0000"/>
                <w:highlight w:val="green"/>
              </w:rPr>
              <w:t>]</w:t>
            </w:r>
          </w:p>
          <w:p w14:paraId="084C5663" w14:textId="77777777" w:rsidR="009C1136" w:rsidRDefault="009C1136" w:rsidP="009A1B3A">
            <w:pPr>
              <w:spacing w:line="240" w:lineRule="atLeast"/>
              <w:rPr>
                <w:rFonts w:eastAsia="Malgun Gothic"/>
                <w:highlight w:val="green"/>
              </w:rPr>
            </w:pPr>
            <w:r>
              <w:rPr>
                <w:rFonts w:eastAsia="Malgun Gothic"/>
                <w:color w:val="FF0000"/>
                <w:sz w:val="21"/>
                <w:szCs w:val="21"/>
                <w:highlight w:val="green"/>
              </w:rPr>
              <w:t>Note: it is for UEs which are in connected mode. Definition is the same as in XR TR.</w:t>
            </w:r>
          </w:p>
        </w:tc>
      </w:tr>
      <w:tr w:rsidR="009C1136" w14:paraId="2984C7E3"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14B9A207" w14:textId="77777777" w:rsidR="009C1136" w:rsidRDefault="009C1136" w:rsidP="009A1B3A">
            <w:pPr>
              <w:rPr>
                <w:rFonts w:eastAsia="Malgun Gothic"/>
              </w:rPr>
            </w:pPr>
            <w:r>
              <w:rPr>
                <w:rFonts w:eastAsia="Malgun Gothic"/>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30899779" w14:textId="77777777" w:rsidR="009C1136" w:rsidRDefault="009C1136" w:rsidP="009A1B3A">
            <w:pPr>
              <w:rPr>
                <w:rFonts w:eastAsia="Malgun Gothic"/>
              </w:rPr>
            </w:pPr>
            <w:r>
              <w:rPr>
                <w:rFonts w:eastAsia="Malgun Gothic"/>
              </w:rPr>
              <w:t xml:space="preserve">[Impact of LP-WUS/WUR operation on </w:t>
            </w:r>
            <w:proofErr w:type="spellStart"/>
            <w:r>
              <w:rPr>
                <w:rFonts w:eastAsia="Malgun Gothic"/>
              </w:rPr>
              <w:t>gNB</w:t>
            </w:r>
            <w:proofErr w:type="spellEnd"/>
            <w:r>
              <w:rPr>
                <w:rFonts w:eastAsia="Malgun Gothic"/>
              </w:rPr>
              <w:t xml:space="preserve"> energy consumption as performance metric in system impact analysis.]</w:t>
            </w:r>
          </w:p>
        </w:tc>
      </w:tr>
    </w:tbl>
    <w:p w14:paraId="65F51B84" w14:textId="77777777" w:rsidR="009C1136" w:rsidRDefault="009C1136" w:rsidP="009C1136">
      <w:pPr>
        <w:shd w:val="clear" w:color="auto" w:fill="FFFFFF"/>
        <w:spacing w:line="240" w:lineRule="atLeast"/>
        <w:rPr>
          <w:rFonts w:ascii="Times" w:eastAsia="Times New Roman" w:hAnsi="Times" w:cs="Times"/>
          <w:sz w:val="24"/>
          <w:szCs w:val="24"/>
        </w:rPr>
      </w:pPr>
      <w:r>
        <w:rPr>
          <w:rFonts w:eastAsia="Times New Roman"/>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9C1136" w14:paraId="30AC54D1" w14:textId="77777777" w:rsidTr="009A1B3A">
        <w:tc>
          <w:tcPr>
            <w:tcW w:w="1650" w:type="pct"/>
            <w:tcBorders>
              <w:top w:val="single" w:sz="4" w:space="0" w:color="auto"/>
              <w:left w:val="single" w:sz="4" w:space="0" w:color="auto"/>
              <w:bottom w:val="single" w:sz="4" w:space="0" w:color="auto"/>
              <w:right w:val="single" w:sz="4" w:space="0" w:color="auto"/>
            </w:tcBorders>
            <w:hideMark/>
          </w:tcPr>
          <w:p w14:paraId="072D7ECF" w14:textId="77777777" w:rsidR="009C1136" w:rsidRDefault="009C1136" w:rsidP="009A1B3A">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nil"/>
              <w:bottom w:val="single" w:sz="4" w:space="0" w:color="auto"/>
              <w:right w:val="single" w:sz="4" w:space="0" w:color="auto"/>
            </w:tcBorders>
            <w:hideMark/>
          </w:tcPr>
          <w:p w14:paraId="7766753B" w14:textId="77777777" w:rsidR="009C1136" w:rsidRDefault="009C1136" w:rsidP="009A1B3A">
            <w:pPr>
              <w:spacing w:line="240" w:lineRule="atLeast"/>
              <w:rPr>
                <w:rFonts w:eastAsia="Malgun Gothic"/>
              </w:rPr>
            </w:pPr>
            <w:r>
              <w:rPr>
                <w:rFonts w:eastAsia="Malgun Gothic"/>
                <w:b/>
                <w:bCs/>
              </w:rPr>
              <w:t>Note</w:t>
            </w:r>
          </w:p>
        </w:tc>
      </w:tr>
      <w:tr w:rsidR="009C1136" w14:paraId="78EF5471"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5E3E9D7B" w14:textId="77777777" w:rsidR="009C1136" w:rsidRDefault="009C1136" w:rsidP="009A1B3A">
            <w:pPr>
              <w:spacing w:line="240" w:lineRule="atLeast"/>
              <w:rPr>
                <w:rFonts w:eastAsia="Malgun Gothic"/>
              </w:rPr>
            </w:pPr>
            <w:r>
              <w:rPr>
                <w:rFonts w:eastAsia="Malgun Gothic"/>
              </w:rPr>
              <w:t>Power consumption</w:t>
            </w:r>
          </w:p>
        </w:tc>
        <w:tc>
          <w:tcPr>
            <w:tcW w:w="3300" w:type="pct"/>
            <w:tcBorders>
              <w:top w:val="single" w:sz="4" w:space="0" w:color="auto"/>
              <w:left w:val="nil"/>
              <w:bottom w:val="single" w:sz="4" w:space="0" w:color="auto"/>
              <w:right w:val="single" w:sz="4" w:space="0" w:color="auto"/>
            </w:tcBorders>
            <w:hideMark/>
          </w:tcPr>
          <w:p w14:paraId="232C636F" w14:textId="77777777" w:rsidR="009C1136" w:rsidRDefault="009C1136" w:rsidP="009A1B3A">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9C1136" w14:paraId="5FDDD88B"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108758F5" w14:textId="77777777" w:rsidR="009C1136" w:rsidRDefault="009C1136" w:rsidP="009A1B3A">
            <w:pPr>
              <w:spacing w:line="240" w:lineRule="atLeast"/>
              <w:rPr>
                <w:rFonts w:eastAsia="Malgun Gothic"/>
                <w:highlight w:val="yellow"/>
              </w:rPr>
            </w:pPr>
            <w:r>
              <w:rPr>
                <w:rFonts w:eastAsia="Malgun Gothic"/>
                <w:highlight w:val="yellow"/>
              </w:rPr>
              <w:t>Latency</w:t>
            </w:r>
          </w:p>
        </w:tc>
        <w:tc>
          <w:tcPr>
            <w:tcW w:w="3300" w:type="pct"/>
            <w:tcBorders>
              <w:top w:val="single" w:sz="4" w:space="0" w:color="auto"/>
              <w:left w:val="nil"/>
              <w:bottom w:val="single" w:sz="4" w:space="0" w:color="auto"/>
              <w:right w:val="single" w:sz="4" w:space="0" w:color="auto"/>
            </w:tcBorders>
            <w:hideMark/>
          </w:tcPr>
          <w:p w14:paraId="336C63AE" w14:textId="77777777" w:rsidR="009C1136" w:rsidRPr="009C1136" w:rsidRDefault="009C1136" w:rsidP="009A1B3A">
            <w:pPr>
              <w:spacing w:line="240" w:lineRule="atLeast"/>
              <w:rPr>
                <w:rFonts w:eastAsia="Malgun Gothic"/>
                <w:highlight w:val="yellow"/>
              </w:rPr>
            </w:pPr>
            <w:r w:rsidRPr="009C1136">
              <w:rPr>
                <w:rFonts w:eastAsia="Malgun Gothic"/>
                <w:highlight w:val="yellow"/>
              </w:rPr>
              <w:t xml:space="preserve">For IDLE/INACTIVE state, </w:t>
            </w:r>
          </w:p>
          <w:p w14:paraId="6038D849" w14:textId="77777777" w:rsidR="009C1136" w:rsidRPr="009C1136" w:rsidRDefault="009C1136" w:rsidP="009A1B3A">
            <w:pPr>
              <w:numPr>
                <w:ilvl w:val="0"/>
                <w:numId w:val="122"/>
              </w:numPr>
              <w:overflowPunct/>
              <w:autoSpaceDE/>
              <w:autoSpaceDN/>
              <w:adjustRightInd/>
              <w:spacing w:after="0" w:line="240" w:lineRule="auto"/>
              <w:ind w:left="404" w:hanging="270"/>
              <w:textAlignment w:val="auto"/>
              <w:rPr>
                <w:rFonts w:eastAsia="Malgun Gothic"/>
                <w:highlight w:val="yellow"/>
              </w:rPr>
            </w:pPr>
            <w:r w:rsidRPr="009C1136">
              <w:rPr>
                <w:rFonts w:eastAsia="Malgun Gothic"/>
                <w:highlight w:val="yellow"/>
              </w:rPr>
              <w:t xml:space="preserve">the latency is the time interval between the data arrival time at the </w:t>
            </w:r>
            <w:proofErr w:type="spellStart"/>
            <w:r w:rsidRPr="009C1136">
              <w:rPr>
                <w:rFonts w:eastAsia="Malgun Gothic"/>
                <w:highlight w:val="yellow"/>
              </w:rPr>
              <w:t>gNB</w:t>
            </w:r>
            <w:proofErr w:type="spellEnd"/>
            <w:r w:rsidRPr="009C1136">
              <w:rPr>
                <w:rFonts w:eastAsia="Malgun Gothic"/>
                <w:highlight w:val="yellow"/>
              </w:rPr>
              <w:t xml:space="preserve"> and the time of the first PO UE can </w:t>
            </w:r>
            <w:r w:rsidRPr="009C1136">
              <w:rPr>
                <w:rFonts w:eastAsia="Malgun Gothic"/>
                <w:strike/>
                <w:color w:val="FF0000"/>
                <w:highlight w:val="yellow"/>
              </w:rPr>
              <w:t>[</w:t>
            </w:r>
            <w:r w:rsidRPr="009C1136">
              <w:rPr>
                <w:rFonts w:eastAsia="Malgun Gothic"/>
                <w:highlight w:val="yellow"/>
              </w:rPr>
              <w:t>monitor</w:t>
            </w:r>
            <w:r w:rsidRPr="009C1136">
              <w:rPr>
                <w:rFonts w:eastAsia="Malgun Gothic"/>
                <w:strike/>
                <w:color w:val="FF0000"/>
                <w:highlight w:val="yellow"/>
              </w:rPr>
              <w:t>/detect]</w:t>
            </w:r>
            <w:r w:rsidRPr="009C1136">
              <w:rPr>
                <w:rFonts w:eastAsia="Malgun Gothic"/>
                <w:strike/>
                <w:highlight w:val="yellow"/>
              </w:rPr>
              <w:t> </w:t>
            </w:r>
            <w:r w:rsidRPr="009C1136">
              <w:rPr>
                <w:rFonts w:eastAsia="Malgun Gothic"/>
                <w:highlight w:val="yellow"/>
              </w:rPr>
              <w:t>the paging message</w:t>
            </w:r>
          </w:p>
          <w:p w14:paraId="7FCE4CB2" w14:textId="77777777" w:rsidR="009C1136" w:rsidRPr="009C1136" w:rsidRDefault="009C1136" w:rsidP="009A1B3A">
            <w:pPr>
              <w:numPr>
                <w:ilvl w:val="0"/>
                <w:numId w:val="122"/>
              </w:numPr>
              <w:overflowPunct/>
              <w:autoSpaceDE/>
              <w:autoSpaceDN/>
              <w:adjustRightInd/>
              <w:spacing w:after="0" w:line="240" w:lineRule="auto"/>
              <w:ind w:left="404" w:hanging="270"/>
              <w:textAlignment w:val="auto"/>
              <w:rPr>
                <w:rFonts w:eastAsia="Malgun Gothic"/>
                <w:highlight w:val="yellow"/>
              </w:rPr>
            </w:pPr>
            <w:r w:rsidRPr="009C1136">
              <w:rPr>
                <w:rFonts w:eastAsia="Malgun Gothic"/>
                <w:highlight w:val="yellow"/>
              </w:rPr>
              <w:t>alternatively, if UE is not required to monitor a PO after wake-up,</w:t>
            </w:r>
            <w:r w:rsidRPr="009C1136">
              <w:rPr>
                <w:rFonts w:eastAsia="Malgun Gothic"/>
                <w:color w:val="FF0000"/>
                <w:highlight w:val="yellow"/>
              </w:rPr>
              <w:t xml:space="preserve"> company to report </w:t>
            </w:r>
            <w:r w:rsidRPr="009C1136">
              <w:rPr>
                <w:rFonts w:eastAsia="Malgun Gothic" w:hint="eastAsia"/>
                <w:color w:val="FF0000"/>
                <w:highlight w:val="yellow"/>
              </w:rPr>
              <w:t>detailed</w:t>
            </w:r>
            <w:r w:rsidRPr="009C1136">
              <w:rPr>
                <w:rFonts w:eastAsia="Malgun Gothic"/>
                <w:color w:val="FF0000"/>
                <w:highlight w:val="yellow"/>
              </w:rPr>
              <w:t xml:space="preserve"> procedure and definition of the latency, e.g.,</w:t>
            </w:r>
          </w:p>
          <w:p w14:paraId="28614340" w14:textId="77777777" w:rsidR="009C1136" w:rsidRPr="009C1136" w:rsidRDefault="009C1136" w:rsidP="009A1B3A">
            <w:pPr>
              <w:numPr>
                <w:ilvl w:val="2"/>
                <w:numId w:val="122"/>
              </w:numPr>
              <w:overflowPunct/>
              <w:autoSpaceDE/>
              <w:autoSpaceDN/>
              <w:adjustRightInd/>
              <w:spacing w:after="0" w:line="240" w:lineRule="auto"/>
              <w:ind w:left="1312"/>
              <w:textAlignment w:val="auto"/>
              <w:rPr>
                <w:rFonts w:eastAsia="Malgun Gothic"/>
                <w:highlight w:val="yellow"/>
              </w:rPr>
            </w:pPr>
            <w:r w:rsidRPr="009C1136">
              <w:rPr>
                <w:rFonts w:eastAsia="Malgun Gothic"/>
                <w:highlight w:val="yellow"/>
              </w:rPr>
              <w:t xml:space="preserve">latency is the time interval between the data arrival time at the </w:t>
            </w:r>
            <w:proofErr w:type="spellStart"/>
            <w:r w:rsidRPr="009C1136">
              <w:rPr>
                <w:rFonts w:eastAsia="Malgun Gothic"/>
                <w:highlight w:val="yellow"/>
              </w:rPr>
              <w:t>gNB</w:t>
            </w:r>
            <w:proofErr w:type="spellEnd"/>
            <w:r w:rsidRPr="009C1136">
              <w:rPr>
                <w:rFonts w:eastAsia="Malgun Gothic"/>
                <w:highlight w:val="yellow"/>
              </w:rPr>
              <w:t xml:space="preserve"> and the time UE transmits the PRACH after LP-WUS detection.</w:t>
            </w:r>
          </w:p>
          <w:p w14:paraId="365DA805" w14:textId="77777777" w:rsidR="009C1136" w:rsidRPr="009C1136" w:rsidRDefault="009C1136" w:rsidP="009A1B3A">
            <w:pPr>
              <w:pStyle w:val="4b"/>
              <w:numPr>
                <w:ilvl w:val="2"/>
                <w:numId w:val="122"/>
              </w:numPr>
              <w:spacing w:line="240" w:lineRule="atLeast"/>
              <w:ind w:leftChars="0" w:left="1312"/>
              <w:rPr>
                <w:rFonts w:eastAsia="Malgun Gothic"/>
                <w:color w:val="FF0000"/>
                <w:sz w:val="20"/>
                <w:szCs w:val="20"/>
                <w:highlight w:val="yellow"/>
              </w:rPr>
            </w:pPr>
            <w:r w:rsidRPr="009C1136">
              <w:rPr>
                <w:rFonts w:eastAsia="Malgun Gothic"/>
                <w:color w:val="FF0000"/>
                <w:sz w:val="20"/>
                <w:szCs w:val="20"/>
                <w:highlight w:val="yellow"/>
              </w:rPr>
              <w:lastRenderedPageBreak/>
              <w:t xml:space="preserve">latency is the time interval between the data arrival time at the </w:t>
            </w:r>
            <w:proofErr w:type="spellStart"/>
            <w:r w:rsidRPr="009C1136">
              <w:rPr>
                <w:rFonts w:eastAsia="Malgun Gothic"/>
                <w:color w:val="FF0000"/>
                <w:sz w:val="20"/>
                <w:szCs w:val="20"/>
                <w:highlight w:val="yellow"/>
              </w:rPr>
              <w:t>gNB</w:t>
            </w:r>
            <w:proofErr w:type="spellEnd"/>
            <w:r w:rsidRPr="009C1136">
              <w:rPr>
                <w:rFonts w:eastAsia="Malgun Gothic"/>
                <w:color w:val="FF0000"/>
                <w:sz w:val="20"/>
                <w:szCs w:val="20"/>
                <w:highlight w:val="yellow"/>
              </w:rPr>
              <w:t xml:space="preserve"> and the time the main radio finishes sync/re-sync (i.e., MR is capable for coherent detection) </w:t>
            </w:r>
          </w:p>
          <w:p w14:paraId="4203A361" w14:textId="77777777" w:rsidR="009C1136" w:rsidRPr="009C1136" w:rsidRDefault="009C1136" w:rsidP="009A1B3A">
            <w:pPr>
              <w:numPr>
                <w:ilvl w:val="2"/>
                <w:numId w:val="122"/>
              </w:numPr>
              <w:overflowPunct/>
              <w:autoSpaceDE/>
              <w:autoSpaceDN/>
              <w:adjustRightInd/>
              <w:spacing w:after="0" w:line="240" w:lineRule="auto"/>
              <w:ind w:left="1312"/>
              <w:textAlignment w:val="auto"/>
              <w:rPr>
                <w:rFonts w:eastAsia="Malgun Gothic"/>
                <w:highlight w:val="yellow"/>
              </w:rPr>
            </w:pPr>
            <w:r w:rsidRPr="009C1136">
              <w:rPr>
                <w:rFonts w:eastAsia="Malgun Gothic"/>
                <w:color w:val="FF0000"/>
                <w:highlight w:val="yellow"/>
              </w:rPr>
              <w:t xml:space="preserve">latency is the time interval between the data arrival time at the </w:t>
            </w:r>
            <w:proofErr w:type="spellStart"/>
            <w:r w:rsidRPr="009C1136">
              <w:rPr>
                <w:rFonts w:eastAsia="Malgun Gothic"/>
                <w:color w:val="FF0000"/>
                <w:highlight w:val="yellow"/>
              </w:rPr>
              <w:t>gNB</w:t>
            </w:r>
            <w:proofErr w:type="spellEnd"/>
            <w:r w:rsidRPr="009C1136">
              <w:rPr>
                <w:rFonts w:eastAsia="Malgun Gothic"/>
                <w:color w:val="FF0000"/>
                <w:highlight w:val="yellow"/>
              </w:rPr>
              <w:t xml:space="preserve"> and the time UE </w:t>
            </w:r>
            <w:r w:rsidRPr="009C1136">
              <w:rPr>
                <w:rFonts w:eastAsia="Malgun Gothic" w:hint="eastAsia"/>
                <w:color w:val="FF0000"/>
                <w:highlight w:val="yellow"/>
              </w:rPr>
              <w:t>receive</w:t>
            </w:r>
            <w:r w:rsidRPr="009C1136">
              <w:rPr>
                <w:rFonts w:eastAsia="Malgun Gothic"/>
                <w:color w:val="FF0000"/>
                <w:highlight w:val="yellow"/>
              </w:rPr>
              <w:t xml:space="preserve"> system information (if </w:t>
            </w:r>
            <w:r w:rsidRPr="009C1136">
              <w:rPr>
                <w:rFonts w:eastAsia="Malgun Gothic" w:hint="eastAsia"/>
                <w:color w:val="FF0000"/>
                <w:highlight w:val="yellow"/>
              </w:rPr>
              <w:t>needed</w:t>
            </w:r>
            <w:r w:rsidRPr="009C1136">
              <w:rPr>
                <w:rFonts w:eastAsia="Malgun Gothic"/>
                <w:color w:val="FF0000"/>
                <w:highlight w:val="yellow"/>
              </w:rPr>
              <w:t xml:space="preserve">) </w:t>
            </w:r>
            <w:r w:rsidRPr="009C1136">
              <w:rPr>
                <w:rFonts w:eastAsia="Malgun Gothic" w:hint="eastAsia"/>
                <w:color w:val="FF0000"/>
                <w:highlight w:val="yellow"/>
              </w:rPr>
              <w:t>f</w:t>
            </w:r>
            <w:r w:rsidRPr="009C1136">
              <w:rPr>
                <w:rFonts w:eastAsia="Malgun Gothic"/>
                <w:color w:val="FF0000"/>
                <w:highlight w:val="yellow"/>
              </w:rPr>
              <w:t>or main radio.</w:t>
            </w:r>
          </w:p>
          <w:p w14:paraId="209F98BB" w14:textId="77777777" w:rsidR="009C1136" w:rsidRPr="009C1136" w:rsidRDefault="009C1136" w:rsidP="009A1B3A">
            <w:pPr>
              <w:numPr>
                <w:ilvl w:val="0"/>
                <w:numId w:val="122"/>
              </w:numPr>
              <w:overflowPunct/>
              <w:autoSpaceDE/>
              <w:autoSpaceDN/>
              <w:adjustRightInd/>
              <w:spacing w:after="0" w:line="240" w:lineRule="atLeast"/>
              <w:ind w:left="404" w:hanging="270"/>
              <w:textAlignment w:val="auto"/>
              <w:rPr>
                <w:rFonts w:eastAsia="Malgun Gothic"/>
                <w:highlight w:val="yellow"/>
              </w:rPr>
            </w:pPr>
            <w:r w:rsidRPr="009C1136">
              <w:rPr>
                <w:rFonts w:eastAsia="Malgun Gothic"/>
                <w:highlight w:val="yellow"/>
              </w:rPr>
              <w:t>sync/re-sync for main radio is included</w:t>
            </w:r>
          </w:p>
          <w:p w14:paraId="25B30544" w14:textId="77777777" w:rsidR="009C1136" w:rsidRDefault="009C1136" w:rsidP="009A1B3A">
            <w:pPr>
              <w:overflowPunct/>
              <w:autoSpaceDE/>
              <w:autoSpaceDN/>
              <w:adjustRightInd/>
              <w:spacing w:after="0" w:line="240" w:lineRule="atLeast"/>
              <w:ind w:left="404"/>
              <w:textAlignment w:val="auto"/>
              <w:rPr>
                <w:rFonts w:eastAsia="Malgun Gothic"/>
                <w:highlight w:val="yellow"/>
              </w:rPr>
            </w:pPr>
          </w:p>
        </w:tc>
      </w:tr>
      <w:tr w:rsidR="009C1136" w14:paraId="5D87D16B" w14:textId="77777777" w:rsidTr="009A1B3A">
        <w:trPr>
          <w:trHeight w:val="100"/>
        </w:trPr>
        <w:tc>
          <w:tcPr>
            <w:tcW w:w="1650" w:type="pct"/>
            <w:tcBorders>
              <w:top w:val="single" w:sz="4" w:space="0" w:color="auto"/>
              <w:left w:val="single" w:sz="4" w:space="0" w:color="auto"/>
              <w:bottom w:val="single" w:sz="4" w:space="0" w:color="auto"/>
              <w:right w:val="single" w:sz="4" w:space="0" w:color="auto"/>
            </w:tcBorders>
            <w:hideMark/>
          </w:tcPr>
          <w:p w14:paraId="5CC93A57" w14:textId="77777777" w:rsidR="009C1136" w:rsidRDefault="009C1136" w:rsidP="009A1B3A">
            <w:pPr>
              <w:spacing w:line="240" w:lineRule="atLeast"/>
              <w:rPr>
                <w:rFonts w:eastAsia="Malgun Gothic"/>
                <w:sz w:val="22"/>
                <w:szCs w:val="22"/>
                <w:highlight w:val="green"/>
              </w:rPr>
            </w:pPr>
            <w:r>
              <w:rPr>
                <w:rFonts w:eastAsia="Malgun Gothic"/>
                <w:strike/>
                <w:color w:val="FF0000"/>
                <w:sz w:val="22"/>
                <w:szCs w:val="22"/>
                <w:highlight w:val="green"/>
              </w:rPr>
              <w:lastRenderedPageBreak/>
              <w:t xml:space="preserve">FFS: </w:t>
            </w:r>
            <w:r>
              <w:rPr>
                <w:rFonts w:eastAsia="Malgun Gothic"/>
                <w:sz w:val="22"/>
                <w:szCs w:val="22"/>
                <w:highlight w:val="green"/>
              </w:rPr>
              <w:t>UPT</w:t>
            </w:r>
          </w:p>
        </w:tc>
        <w:tc>
          <w:tcPr>
            <w:tcW w:w="3300" w:type="pct"/>
            <w:tcBorders>
              <w:top w:val="single" w:sz="4" w:space="0" w:color="auto"/>
              <w:left w:val="nil"/>
              <w:bottom w:val="single" w:sz="4" w:space="0" w:color="auto"/>
              <w:right w:val="single" w:sz="4" w:space="0" w:color="auto"/>
            </w:tcBorders>
            <w:hideMark/>
          </w:tcPr>
          <w:p w14:paraId="2ED00063" w14:textId="77777777" w:rsidR="009C1136" w:rsidRDefault="009C1136" w:rsidP="009A1B3A">
            <w:pPr>
              <w:spacing w:line="240" w:lineRule="atLeast"/>
              <w:rPr>
                <w:rFonts w:eastAsia="Malgun Gothic"/>
                <w:color w:val="FF0000"/>
                <w:sz w:val="21"/>
                <w:szCs w:val="21"/>
                <w:highlight w:val="green"/>
              </w:rPr>
            </w:pPr>
            <w:r>
              <w:rPr>
                <w:rFonts w:eastAsia="Malgun Gothic"/>
                <w:strike/>
                <w:color w:val="FF0000"/>
                <w:sz w:val="22"/>
                <w:szCs w:val="22"/>
                <w:highlight w:val="green"/>
              </w:rPr>
              <w:t>FFS</w:t>
            </w:r>
            <w:r>
              <w:rPr>
                <w:rFonts w:eastAsia="Malgun Gothic"/>
                <w:color w:val="FF0000"/>
                <w:sz w:val="21"/>
                <w:szCs w:val="21"/>
                <w:highlight w:val="green"/>
              </w:rPr>
              <w:t xml:space="preserve"> The definition </w:t>
            </w:r>
            <w:r>
              <w:rPr>
                <w:rFonts w:eastAsia="Malgun Gothic" w:hint="eastAsia"/>
                <w:color w:val="FF0000"/>
                <w:sz w:val="21"/>
                <w:szCs w:val="21"/>
                <w:highlight w:val="green"/>
              </w:rPr>
              <w:t>i</w:t>
            </w:r>
            <w:r>
              <w:rPr>
                <w:rFonts w:eastAsia="Malgun Gothic"/>
                <w:color w:val="FF0000"/>
                <w:sz w:val="21"/>
                <w:szCs w:val="21"/>
                <w:highlight w:val="green"/>
              </w:rPr>
              <w:t>s the same as in [TR38.840]</w:t>
            </w:r>
          </w:p>
          <w:p w14:paraId="7CAB9533" w14:textId="77777777" w:rsidR="009C1136" w:rsidRDefault="009C1136" w:rsidP="009A1B3A">
            <w:pPr>
              <w:spacing w:line="240" w:lineRule="atLeast"/>
              <w:rPr>
                <w:rFonts w:eastAsia="Malgun Gothic"/>
                <w:sz w:val="22"/>
                <w:szCs w:val="22"/>
                <w:highlight w:val="green"/>
              </w:rPr>
            </w:pPr>
            <w:r>
              <w:rPr>
                <w:rFonts w:eastAsia="Malgun Gothic"/>
                <w:sz w:val="22"/>
                <w:szCs w:val="22"/>
                <w:highlight w:val="green"/>
              </w:rPr>
              <w:t>Note: it is for connected mode purpose.</w:t>
            </w:r>
          </w:p>
        </w:tc>
      </w:tr>
    </w:tbl>
    <w:p w14:paraId="3E79D482" w14:textId="77777777" w:rsidR="009C1136" w:rsidRPr="004620F4" w:rsidRDefault="009C1136" w:rsidP="009C1136">
      <w:pPr>
        <w:shd w:val="clear" w:color="auto" w:fill="FFFFFF"/>
        <w:spacing w:line="240" w:lineRule="atLeast"/>
        <w:rPr>
          <w:rFonts w:eastAsia="Times New Roman"/>
        </w:rPr>
      </w:pPr>
      <w:r w:rsidRPr="004620F4">
        <w:rPr>
          <w:rFonts w:eastAsia="Times New Roman"/>
        </w:rPr>
        <w:t xml:space="preserve">Companies to report baseline scheme, e.g., PO monitoring with </w:t>
      </w:r>
      <w:proofErr w:type="spellStart"/>
      <w:r w:rsidRPr="004620F4">
        <w:rPr>
          <w:rFonts w:eastAsia="Times New Roman"/>
        </w:rPr>
        <w:t>i</w:t>
      </w:r>
      <w:proofErr w:type="spellEnd"/>
      <w:r w:rsidRPr="004620F4">
        <w:rPr>
          <w:rFonts w:eastAsia="Times New Roman"/>
        </w:rPr>
        <w:t>-DRX, e-DRX, with or without PEI</w:t>
      </w:r>
    </w:p>
    <w:p w14:paraId="62DA4283" w14:textId="77777777" w:rsidR="009C1136" w:rsidRDefault="009C1136" w:rsidP="009C1136">
      <w:pPr>
        <w:shd w:val="clear" w:color="auto" w:fill="FFFFFF"/>
        <w:spacing w:line="240" w:lineRule="atLeast"/>
        <w:rPr>
          <w:rFonts w:eastAsia="Times New Roman"/>
        </w:rPr>
      </w:pPr>
      <w:r>
        <w:rPr>
          <w:rFonts w:eastAsia="Times New Roman"/>
        </w:rPr>
        <w:t>Companies to report the power consumption / power saving gain considering the FAR impact, latency considering MDR impact</w:t>
      </w:r>
    </w:p>
    <w:p w14:paraId="6A3679C6" w14:textId="77777777" w:rsidR="009C1136" w:rsidRDefault="009C1136" w:rsidP="009C1136">
      <w:pPr>
        <w:shd w:val="clear" w:color="auto" w:fill="FFFFFF"/>
        <w:spacing w:line="240" w:lineRule="atLeast"/>
        <w:rPr>
          <w:rFonts w:eastAsia="Times New Roman"/>
        </w:rPr>
      </w:pPr>
      <w:r>
        <w:rPr>
          <w:rFonts w:eastAsia="Times New Roman"/>
        </w:rPr>
        <w:t>Other performance metrics (e.g., mobility) can be reported by companies (if any)</w:t>
      </w:r>
    </w:p>
    <w:p w14:paraId="76F6B647" w14:textId="77777777" w:rsidR="009C1136" w:rsidRDefault="009C1136" w:rsidP="009C1136">
      <w:pPr>
        <w:rPr>
          <w:highlight w:val="yellow"/>
          <w:lang w:val="en-GB" w:eastAsia="zh-CN"/>
        </w:rPr>
      </w:pPr>
    </w:p>
    <w:tbl>
      <w:tblPr>
        <w:tblW w:w="0" w:type="auto"/>
        <w:tblLook w:val="04A0" w:firstRow="1" w:lastRow="0" w:firstColumn="1" w:lastColumn="0" w:noHBand="0" w:noVBand="1"/>
      </w:tblPr>
      <w:tblGrid>
        <w:gridCol w:w="1555"/>
        <w:gridCol w:w="8407"/>
      </w:tblGrid>
      <w:tr w:rsidR="009C1136" w:rsidRPr="00E573F3" w14:paraId="7CB804E2" w14:textId="77777777" w:rsidTr="009A1B3A">
        <w:tc>
          <w:tcPr>
            <w:tcW w:w="1555" w:type="dxa"/>
            <w:tcBorders>
              <w:top w:val="single" w:sz="4" w:space="0" w:color="auto"/>
              <w:left w:val="single" w:sz="4" w:space="0" w:color="auto"/>
              <w:bottom w:val="single" w:sz="4" w:space="0" w:color="auto"/>
              <w:right w:val="single" w:sz="4" w:space="0" w:color="auto"/>
            </w:tcBorders>
          </w:tcPr>
          <w:p w14:paraId="71BBC015" w14:textId="77777777" w:rsidR="009C1136" w:rsidRPr="003E6FF8" w:rsidRDefault="009C1136" w:rsidP="009A1B3A">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4AC4D8A5" w14:textId="77777777" w:rsidR="009C1136" w:rsidRPr="003E6FF8" w:rsidRDefault="009C1136" w:rsidP="009A1B3A">
            <w:pPr>
              <w:spacing w:line="240" w:lineRule="auto"/>
              <w:rPr>
                <w:lang w:eastAsia="zh-CN"/>
              </w:rPr>
            </w:pPr>
            <w:r>
              <w:rPr>
                <w:lang w:eastAsia="zh-CN"/>
              </w:rPr>
              <w:t>C</w:t>
            </w:r>
            <w:r>
              <w:rPr>
                <w:rFonts w:hint="eastAsia"/>
                <w:lang w:eastAsia="zh-CN"/>
              </w:rPr>
              <w:t>omments</w:t>
            </w:r>
          </w:p>
        </w:tc>
      </w:tr>
      <w:tr w:rsidR="009C1136" w:rsidRPr="00E573F3" w14:paraId="756AA397" w14:textId="77777777" w:rsidTr="009A1B3A">
        <w:tc>
          <w:tcPr>
            <w:tcW w:w="1555" w:type="dxa"/>
            <w:tcBorders>
              <w:top w:val="single" w:sz="4" w:space="0" w:color="auto"/>
              <w:left w:val="single" w:sz="4" w:space="0" w:color="auto"/>
              <w:bottom w:val="single" w:sz="4" w:space="0" w:color="auto"/>
              <w:right w:val="single" w:sz="4" w:space="0" w:color="auto"/>
            </w:tcBorders>
          </w:tcPr>
          <w:p w14:paraId="3AA0553A"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3F2671D" w14:textId="77777777" w:rsidR="009C1136" w:rsidRPr="00004644" w:rsidRDefault="009C1136" w:rsidP="009A1B3A">
            <w:pPr>
              <w:spacing w:line="240" w:lineRule="auto"/>
              <w:rPr>
                <w:lang w:eastAsia="zh-CN"/>
              </w:rPr>
            </w:pPr>
          </w:p>
        </w:tc>
      </w:tr>
      <w:tr w:rsidR="009C1136" w:rsidRPr="00E573F3" w14:paraId="34162F2D" w14:textId="77777777" w:rsidTr="009A1B3A">
        <w:tc>
          <w:tcPr>
            <w:tcW w:w="1555" w:type="dxa"/>
            <w:tcBorders>
              <w:top w:val="single" w:sz="4" w:space="0" w:color="auto"/>
              <w:left w:val="single" w:sz="4" w:space="0" w:color="auto"/>
              <w:bottom w:val="single" w:sz="4" w:space="0" w:color="auto"/>
              <w:right w:val="single" w:sz="4" w:space="0" w:color="auto"/>
            </w:tcBorders>
          </w:tcPr>
          <w:p w14:paraId="1712D2D1"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82E5240" w14:textId="77777777" w:rsidR="009C1136" w:rsidRPr="00004644" w:rsidRDefault="009C1136" w:rsidP="009A1B3A">
            <w:pPr>
              <w:spacing w:line="240" w:lineRule="auto"/>
              <w:rPr>
                <w:lang w:eastAsia="zh-CN"/>
              </w:rPr>
            </w:pPr>
          </w:p>
        </w:tc>
      </w:tr>
      <w:tr w:rsidR="009C1136" w:rsidRPr="00E573F3" w14:paraId="74558ACE" w14:textId="77777777" w:rsidTr="009A1B3A">
        <w:tc>
          <w:tcPr>
            <w:tcW w:w="1555" w:type="dxa"/>
            <w:tcBorders>
              <w:top w:val="single" w:sz="4" w:space="0" w:color="auto"/>
              <w:left w:val="single" w:sz="4" w:space="0" w:color="auto"/>
              <w:bottom w:val="single" w:sz="4" w:space="0" w:color="auto"/>
              <w:right w:val="single" w:sz="4" w:space="0" w:color="auto"/>
            </w:tcBorders>
          </w:tcPr>
          <w:p w14:paraId="521CA797"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0562851" w14:textId="77777777" w:rsidR="009C1136" w:rsidRPr="00004644" w:rsidRDefault="009C1136" w:rsidP="009A1B3A">
            <w:pPr>
              <w:spacing w:line="240" w:lineRule="auto"/>
              <w:rPr>
                <w:lang w:eastAsia="zh-CN"/>
              </w:rPr>
            </w:pPr>
          </w:p>
        </w:tc>
      </w:tr>
    </w:tbl>
    <w:p w14:paraId="74F58692" w14:textId="77777777" w:rsidR="00E51CFB" w:rsidRDefault="00E51CFB">
      <w:pPr>
        <w:rPr>
          <w:lang w:val="en-GB" w:eastAsia="zh-CN"/>
        </w:rPr>
      </w:pPr>
    </w:p>
    <w:p w14:paraId="0A388A73" w14:textId="77777777" w:rsidR="00E51CFB" w:rsidRDefault="00E51CFB">
      <w:pPr>
        <w:rPr>
          <w:lang w:val="en-GB" w:eastAsia="zh-CN"/>
        </w:rPr>
      </w:pPr>
    </w:p>
    <w:p w14:paraId="3624178C" w14:textId="77777777" w:rsidR="00E51CFB" w:rsidRDefault="00D230F9">
      <w:pPr>
        <w:pStyle w:val="3"/>
        <w:numPr>
          <w:ilvl w:val="0"/>
          <w:numId w:val="0"/>
        </w:numPr>
        <w:ind w:left="720" w:hanging="720"/>
        <w:rPr>
          <w:lang w:eastAsia="zh-CN"/>
        </w:rPr>
      </w:pPr>
      <w:r>
        <w:rPr>
          <w:lang w:eastAsia="zh-CN"/>
        </w:rPr>
        <w:t>1B: Power model for main radio</w:t>
      </w:r>
    </w:p>
    <w:p w14:paraId="21A8316D" w14:textId="77777777" w:rsidR="00E51CFB" w:rsidRDefault="00D230F9">
      <w:pPr>
        <w:rPr>
          <w:lang w:val="en-GB" w:eastAsia="zh-CN"/>
        </w:rPr>
      </w:pPr>
      <w:r>
        <w:rPr>
          <w:lang w:val="en-GB" w:eastAsia="zh-CN"/>
        </w:rPr>
        <w:t>In the last meeting, the followings are agreed,</w:t>
      </w:r>
    </w:p>
    <w:p w14:paraId="4C7CD4B9" w14:textId="77777777" w:rsidR="00E51CFB" w:rsidRDefault="00D230F9">
      <w:pPr>
        <w:spacing w:after="0"/>
        <w:rPr>
          <w:rFonts w:eastAsia="Batang"/>
          <w:b/>
          <w:bCs/>
          <w:highlight w:val="green"/>
          <w:lang w:eastAsia="zh-CN"/>
        </w:rPr>
      </w:pPr>
      <w:r>
        <w:rPr>
          <w:b/>
          <w:bCs/>
          <w:highlight w:val="green"/>
        </w:rPr>
        <w:t>Agreement</w:t>
      </w:r>
    </w:p>
    <w:p w14:paraId="6BF9AAE6" w14:textId="77777777" w:rsidR="00E51CFB" w:rsidRDefault="00D230F9">
      <w:pPr>
        <w:pStyle w:val="aff6"/>
        <w:numPr>
          <w:ilvl w:val="0"/>
          <w:numId w:val="29"/>
        </w:numPr>
        <w:spacing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2F3F2953"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641E36C2"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76279E65"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68F47470" w14:textId="77777777" w:rsidR="00E51CFB" w:rsidRDefault="00D230F9">
            <w:pPr>
              <w:pStyle w:val="TAH"/>
              <w:rPr>
                <w:rFonts w:ascii="Times" w:hAnsi="Times" w:cs="Times"/>
                <w:sz w:val="20"/>
              </w:rPr>
            </w:pPr>
            <w:r>
              <w:rPr>
                <w:rFonts w:ascii="Times" w:hAnsi="Times" w:cs="Times"/>
                <w:sz w:val="20"/>
              </w:rPr>
              <w:t>Ramp-up and down transition energy (Note1):</w:t>
            </w:r>
          </w:p>
          <w:p w14:paraId="0523CE53"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49AEED44"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56D11C7F" w14:textId="77777777" w:rsidR="00E51CFB" w:rsidRDefault="00D230F9">
            <w:pPr>
              <w:pStyle w:val="TAH"/>
              <w:rPr>
                <w:rFonts w:ascii="Times" w:hAnsi="Times" w:cs="Times"/>
                <w:sz w:val="20"/>
              </w:rPr>
            </w:pPr>
            <w:r>
              <w:rPr>
                <w:rFonts w:ascii="Times" w:hAnsi="Times" w:cs="Times"/>
                <w:sz w:val="20"/>
              </w:rPr>
              <w:t>Time for sync/re-sync</w:t>
            </w:r>
          </w:p>
        </w:tc>
      </w:tr>
      <w:tr w:rsidR="00E51CFB" w14:paraId="6CB0A581"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521324A"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05931242" w14:textId="77777777" w:rsidR="00E51CFB" w:rsidRDefault="00D230F9">
            <w:pPr>
              <w:spacing w:after="0"/>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76302B7D" w14:textId="77777777" w:rsidR="00E51CFB" w:rsidRDefault="00D230F9">
            <w:pPr>
              <w:spacing w:after="0"/>
              <w:ind w:right="-99"/>
            </w:pPr>
            <w:r>
              <w:t>[2000 ~ 40000]</w:t>
            </w:r>
          </w:p>
          <w:p w14:paraId="31015F7C" w14:textId="77777777" w:rsidR="00E51CFB" w:rsidRDefault="00D230F9">
            <w:pPr>
              <w:numPr>
                <w:ilvl w:val="0"/>
                <w:numId w:val="30"/>
              </w:numPr>
              <w:overflowPunct/>
              <w:autoSpaceDE/>
              <w:autoSpaceDN/>
              <w:adjustRightInd/>
              <w:spacing w:after="0" w:line="240" w:lineRule="auto"/>
              <w:ind w:right="-99"/>
              <w:textAlignment w:val="auto"/>
            </w:pPr>
            <w:r>
              <w:t>Study to converge on candidate numbers to use for evaluation</w:t>
            </w:r>
          </w:p>
          <w:p w14:paraId="1CB8E24E" w14:textId="77777777" w:rsidR="00E51CFB" w:rsidRDefault="00D230F9">
            <w:pPr>
              <w:numPr>
                <w:ilvl w:val="0"/>
                <w:numId w:val="30"/>
              </w:numPr>
              <w:overflowPunct/>
              <w:autoSpaceDE/>
              <w:autoSpaceDN/>
              <w:adjustRightInd/>
              <w:spacing w:after="0" w:line="240" w:lineRule="auto"/>
              <w:ind w:right="-99"/>
              <w:textAlignment w:val="auto"/>
            </w:pPr>
            <w:r>
              <w:t>FFS: other values and reported by companies.</w:t>
            </w:r>
          </w:p>
          <w:p w14:paraId="7BCE7E08" w14:textId="77777777" w:rsidR="00E51CFB" w:rsidRDefault="00D230F9">
            <w:pPr>
              <w:numPr>
                <w:ilvl w:val="0"/>
                <w:numId w:val="30"/>
              </w:numPr>
              <w:overflowPunct/>
              <w:autoSpaceDE/>
              <w:autoSpaceDN/>
              <w:adjustRightInd/>
              <w:spacing w:after="0" w:line="240" w:lineRule="auto"/>
              <w:ind w:right="-99"/>
              <w:textAlignment w:val="auto"/>
              <w:rPr>
                <w:rFonts w:eastAsia="Yu Gothic Medium"/>
              </w:rPr>
            </w:pPr>
            <w:r>
              <w:t xml:space="preserve">FFS: down-selection of the values, </w:t>
            </w:r>
          </w:p>
          <w:p w14:paraId="3BC605D9" w14:textId="77777777" w:rsidR="00E51CFB" w:rsidRDefault="00D230F9">
            <w:pPr>
              <w:numPr>
                <w:ilvl w:val="0"/>
                <w:numId w:val="30"/>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6DB22EF" w14:textId="77777777" w:rsidR="00E51CFB" w:rsidRDefault="00D230F9">
            <w:pPr>
              <w:spacing w:after="0"/>
              <w:ind w:right="-99"/>
              <w:jc w:val="center"/>
              <w:rPr>
                <w:rFonts w:eastAsia="Batang"/>
              </w:rPr>
            </w:pPr>
            <w:r>
              <w:t>[400ms], FFS: 100ms</w:t>
            </w:r>
          </w:p>
        </w:tc>
        <w:tc>
          <w:tcPr>
            <w:tcW w:w="2307" w:type="dxa"/>
            <w:tcBorders>
              <w:top w:val="nil"/>
              <w:left w:val="nil"/>
              <w:bottom w:val="single" w:sz="8" w:space="0" w:color="auto"/>
              <w:right w:val="single" w:sz="8" w:space="0" w:color="auto"/>
            </w:tcBorders>
          </w:tcPr>
          <w:p w14:paraId="0FD80125" w14:textId="77777777" w:rsidR="00E51CFB" w:rsidRDefault="00D230F9">
            <w:pPr>
              <w:spacing w:after="0"/>
              <w:ind w:right="-99"/>
              <w:jc w:val="center"/>
            </w:pPr>
            <w:r>
              <w:rPr>
                <w:b/>
                <w:bCs/>
              </w:rPr>
              <w:t>X</w:t>
            </w:r>
          </w:p>
        </w:tc>
      </w:tr>
    </w:tbl>
    <w:p w14:paraId="4FCA477D" w14:textId="77777777" w:rsidR="00E51CFB" w:rsidRDefault="00D230F9">
      <w:pPr>
        <w:spacing w:after="0"/>
        <w:rPr>
          <w:rFonts w:ascii="Times" w:eastAsia="Batang" w:hAnsi="Times" w:cs="Times"/>
          <w:sz w:val="24"/>
          <w:szCs w:val="24"/>
        </w:rPr>
      </w:pPr>
      <w:r>
        <w:t xml:space="preserve"> Note1: </w:t>
      </w:r>
    </w:p>
    <w:p w14:paraId="1E25698B" w14:textId="77777777" w:rsidR="00E51CFB" w:rsidRDefault="00D230F9">
      <w:pPr>
        <w:pStyle w:val="aff6"/>
        <w:numPr>
          <w:ilvl w:val="1"/>
          <w:numId w:val="29"/>
        </w:numPr>
        <w:spacing w:line="240" w:lineRule="auto"/>
      </w:pPr>
      <w:r>
        <w:t xml:space="preserve">Ramp-up time may consist of the procedure for [main radio hardware tune on e.g., boot, memory load and etc.], </w:t>
      </w:r>
    </w:p>
    <w:p w14:paraId="1C4EB8E3" w14:textId="77777777" w:rsidR="00E51CFB" w:rsidRDefault="00D230F9">
      <w:pPr>
        <w:pStyle w:val="aff6"/>
        <w:numPr>
          <w:ilvl w:val="1"/>
          <w:numId w:val="29"/>
        </w:numPr>
        <w:spacing w:before="100" w:beforeAutospacing="1" w:line="240" w:lineRule="auto"/>
      </w:pPr>
      <w:r>
        <w:rPr>
          <w:rFonts w:eastAsia="Malgun Gothic"/>
        </w:rPr>
        <w:t>T</w:t>
      </w:r>
      <w:r>
        <w:t>ime for sync/re-sync consists of the procedure for [main radio to re-synchronization with the serving gNB etc.],</w:t>
      </w:r>
    </w:p>
    <w:p w14:paraId="1317A992" w14:textId="77777777" w:rsidR="00E51CFB" w:rsidRDefault="00D230F9">
      <w:pPr>
        <w:pStyle w:val="aff6"/>
        <w:numPr>
          <w:ilvl w:val="2"/>
          <w:numId w:val="29"/>
        </w:numPr>
        <w:spacing w:before="100" w:beforeAutospacing="1" w:line="240" w:lineRule="auto"/>
      </w:pPr>
      <w:r>
        <w:t>FFS: X and whether/how to have different values depending on other factors, e.g., signal-to-noise ratio</w:t>
      </w:r>
    </w:p>
    <w:p w14:paraId="0DD0F5FF" w14:textId="77777777" w:rsidR="00E51CFB" w:rsidRDefault="00D230F9">
      <w:pPr>
        <w:pStyle w:val="aff6"/>
        <w:numPr>
          <w:ilvl w:val="2"/>
          <w:numId w:val="29"/>
        </w:numPr>
        <w:spacing w:before="100" w:beforeAutospacing="1" w:line="240" w:lineRule="auto"/>
      </w:pPr>
      <w:r>
        <w:t>Companies can report the assumption of X in the initial evaluation.</w:t>
      </w:r>
    </w:p>
    <w:p w14:paraId="2479F4B5" w14:textId="77777777" w:rsidR="00E51CFB" w:rsidRDefault="00D230F9">
      <w:pPr>
        <w:pStyle w:val="aff6"/>
        <w:numPr>
          <w:ilvl w:val="1"/>
          <w:numId w:val="29"/>
        </w:numPr>
        <w:spacing w:before="100" w:beforeAutospacing="1" w:line="240" w:lineRule="auto"/>
      </w:pPr>
      <w:r>
        <w:t>Ramp up and down energy includes power for ramp-up and ramp-down. Energy consumption for sync/re-sync is separately calculated.</w:t>
      </w:r>
    </w:p>
    <w:p w14:paraId="75AD78A6" w14:textId="77777777" w:rsidR="00E51CFB" w:rsidRDefault="00D230F9">
      <w:pPr>
        <w:pStyle w:val="aff6"/>
        <w:numPr>
          <w:ilvl w:val="0"/>
          <w:numId w:val="29"/>
        </w:numPr>
        <w:spacing w:before="100" w:beforeAutospacing="1" w:line="240" w:lineRule="auto"/>
      </w:pPr>
      <w:r>
        <w:lastRenderedPageBreak/>
        <w:t xml:space="preserve">The total time for main radio transition from ultra-deep sleep to active/micro sleep state is the sum of ramp-up time and time for sync/re-sync. </w:t>
      </w:r>
    </w:p>
    <w:p w14:paraId="1AFA81A7" w14:textId="77777777" w:rsidR="00E51CFB" w:rsidRDefault="00D230F9">
      <w:pPr>
        <w:pStyle w:val="aff6"/>
        <w:numPr>
          <w:ilvl w:val="1"/>
          <w:numId w:val="29"/>
        </w:numPr>
        <w:spacing w:before="100" w:beforeAutospacing="1" w:line="240" w:lineRule="auto"/>
      </w:pPr>
      <w:r>
        <w:t>FFS whether/how to define ramp-down time, whether to separately describe the ramp-down energy consumption</w:t>
      </w:r>
    </w:p>
    <w:p w14:paraId="174C9533" w14:textId="77777777" w:rsidR="00E51CFB" w:rsidRDefault="00D230F9">
      <w:pPr>
        <w:pStyle w:val="aff6"/>
        <w:ind w:left="0"/>
      </w:pPr>
      <w:r>
        <w:t>Note 2: the power state transitions in this table refer to transitions between ultra deep sleep state and active / micro sleep state.</w:t>
      </w:r>
    </w:p>
    <w:p w14:paraId="70047B79" w14:textId="77777777" w:rsidR="00E51CFB" w:rsidRDefault="00D230F9">
      <w:pPr>
        <w:pStyle w:val="aff6"/>
        <w:ind w:left="0"/>
      </w:pPr>
      <w:r>
        <w:t>Note 3: The values inside of ‘[ ]’ are to be used as starting point of future study on LP-WUS</w:t>
      </w:r>
    </w:p>
    <w:p w14:paraId="7701C8C4" w14:textId="77777777" w:rsidR="00E51CFB" w:rsidRDefault="00E51CFB">
      <w:pPr>
        <w:rPr>
          <w:lang w:val="en-GB" w:eastAsia="zh-CN"/>
        </w:rPr>
      </w:pPr>
    </w:p>
    <w:p w14:paraId="1A7FF221" w14:textId="77777777" w:rsidR="00E51CFB" w:rsidRDefault="00E51CFB">
      <w:pPr>
        <w:rPr>
          <w:lang w:val="en-GB" w:eastAsia="zh-CN"/>
        </w:rPr>
      </w:pPr>
    </w:p>
    <w:p w14:paraId="39789742" w14:textId="77777777" w:rsidR="00E51CFB" w:rsidRDefault="00D230F9">
      <w:pPr>
        <w:rPr>
          <w:b/>
          <w:u w:val="single"/>
          <w:lang w:val="en-GB" w:eastAsia="zh-CN"/>
        </w:rPr>
      </w:pPr>
      <w:r>
        <w:rPr>
          <w:rFonts w:hint="eastAsia"/>
          <w:b/>
          <w:u w:val="single"/>
          <w:lang w:val="en-GB" w:eastAsia="zh-CN"/>
        </w:rPr>
        <w:t>X</w:t>
      </w:r>
      <w:r>
        <w:rPr>
          <w:b/>
          <w:u w:val="single"/>
          <w:lang w:val="en-GB" w:eastAsia="zh-CN"/>
        </w:rPr>
        <w:t xml:space="preserve"> value and energy</w:t>
      </w:r>
    </w:p>
    <w:p w14:paraId="624F8C73" w14:textId="77777777" w:rsidR="00E51CFB" w:rsidRDefault="00D230F9">
      <w:pPr>
        <w:pStyle w:val="aff6"/>
        <w:ind w:left="0"/>
      </w:pPr>
      <w:r>
        <w:t xml:space="preserve">The X-value and the energy is last for: </w:t>
      </w:r>
    </w:p>
    <w:p w14:paraId="20CC10F0" w14:textId="77777777" w:rsidR="00E51CFB" w:rsidRDefault="00D230F9">
      <w:pPr>
        <w:pStyle w:val="aff6"/>
        <w:numPr>
          <w:ilvl w:val="0"/>
          <w:numId w:val="31"/>
        </w:numPr>
        <w:rPr>
          <w:lang w:val="en-GB" w:eastAsia="zh-CN"/>
        </w:rPr>
      </w:pPr>
      <w:r>
        <w:rPr>
          <w:lang w:val="en-GB" w:eastAsia="zh-CN"/>
        </w:rPr>
        <w:t>1-3 SSB</w:t>
      </w:r>
      <w:r>
        <w:rPr>
          <w:rFonts w:hint="eastAsia"/>
          <w:lang w:val="en-GB" w:eastAsia="zh-CN"/>
        </w:rPr>
        <w:t>:</w:t>
      </w:r>
      <w:r>
        <w:rPr>
          <w:lang w:val="en-GB" w:eastAsia="zh-CN"/>
        </w:rPr>
        <w:t xml:space="preserve"> Qualcomm, ZTE, Samsung</w:t>
      </w:r>
    </w:p>
    <w:p w14:paraId="4FB29603" w14:textId="77777777" w:rsidR="00E51CFB" w:rsidRDefault="00D230F9">
      <w:pPr>
        <w:pStyle w:val="aff6"/>
        <w:numPr>
          <w:ilvl w:val="0"/>
          <w:numId w:val="31"/>
        </w:numPr>
        <w:rPr>
          <w:lang w:val="en-GB" w:eastAsia="zh-CN"/>
        </w:rPr>
      </w:pPr>
      <w:r>
        <w:rPr>
          <w:lang w:val="en-GB" w:eastAsia="zh-CN"/>
        </w:rPr>
        <w:t>Around 10 SSB: Nokia, vivo</w:t>
      </w:r>
    </w:p>
    <w:p w14:paraId="1131CE3B" w14:textId="77777777" w:rsidR="00E51CFB" w:rsidRDefault="00D230F9">
      <w:pPr>
        <w:pStyle w:val="aff6"/>
        <w:numPr>
          <w:ilvl w:val="0"/>
          <w:numId w:val="31"/>
        </w:numPr>
        <w:rPr>
          <w:lang w:val="en-GB" w:eastAsia="zh-CN"/>
        </w:rPr>
      </w:pPr>
      <w:r>
        <w:rPr>
          <w:rFonts w:hint="eastAsia"/>
          <w:lang w:val="en-GB" w:eastAsia="zh-CN"/>
        </w:rPr>
        <w:t>A</w:t>
      </w:r>
      <w:r>
        <w:rPr>
          <w:lang w:val="en-GB" w:eastAsia="zh-CN"/>
        </w:rPr>
        <w:t>round 5 SSB: MTK</w:t>
      </w:r>
    </w:p>
    <w:p w14:paraId="3EC15871" w14:textId="77777777" w:rsidR="00E51CFB" w:rsidRDefault="00E51CFB">
      <w:pPr>
        <w:rPr>
          <w:lang w:val="en-GB" w:eastAsia="zh-CN"/>
        </w:rPr>
      </w:pPr>
    </w:p>
    <w:p w14:paraId="1A6ACAEF" w14:textId="77777777" w:rsidR="00E51CFB" w:rsidRDefault="00D230F9">
      <w:pPr>
        <w:rPr>
          <w:lang w:val="en-GB" w:eastAsia="zh-CN"/>
        </w:rPr>
      </w:pPr>
      <w:r>
        <w:rPr>
          <w:rFonts w:hint="eastAsia"/>
          <w:lang w:val="en-GB" w:eastAsia="zh-CN"/>
        </w:rPr>
        <w:t>T</w:t>
      </w:r>
      <w:r>
        <w:rPr>
          <w:lang w:val="en-GB" w:eastAsia="zh-CN"/>
        </w:rPr>
        <w:t>he following are the detailed proposals:</w:t>
      </w:r>
    </w:p>
    <w:p w14:paraId="0DF7EB2C" w14:textId="77777777" w:rsidR="00E51CFB" w:rsidRDefault="00D230F9">
      <w:pPr>
        <w:pStyle w:val="aff6"/>
        <w:numPr>
          <w:ilvl w:val="0"/>
          <w:numId w:val="32"/>
        </w:numPr>
        <w:rPr>
          <w:lang w:val="en-GB" w:eastAsia="zh-CN"/>
        </w:rPr>
      </w:pPr>
      <w:r>
        <w:rPr>
          <w:rFonts w:eastAsiaTheme="minorEastAsia"/>
          <w:lang w:val="en-GB" w:eastAsia="zh-CN"/>
        </w:rPr>
        <w:t>Vivo: 260ms; 9400</w:t>
      </w:r>
    </w:p>
    <w:p w14:paraId="7B05C13C" w14:textId="77777777" w:rsidR="00E51CFB" w:rsidRDefault="00D230F9">
      <w:pPr>
        <w:pStyle w:val="aff6"/>
        <w:numPr>
          <w:ilvl w:val="0"/>
          <w:numId w:val="32"/>
        </w:numPr>
        <w:rPr>
          <w:lang w:val="en-GB" w:eastAsia="zh-CN"/>
        </w:rPr>
      </w:pPr>
      <w:r>
        <w:rPr>
          <w:rFonts w:eastAsiaTheme="minorEastAsia" w:hint="eastAsia"/>
          <w:lang w:val="en-GB" w:eastAsia="zh-CN"/>
        </w:rPr>
        <w:t>N</w:t>
      </w:r>
      <w:r>
        <w:rPr>
          <w:rFonts w:eastAsiaTheme="minorEastAsia"/>
          <w:lang w:val="en-GB" w:eastAsia="zh-CN"/>
        </w:rPr>
        <w:t>okia:</w:t>
      </w:r>
    </w:p>
    <w:p w14:paraId="26D31B3A" w14:textId="77777777" w:rsidR="00E51CFB" w:rsidRDefault="00D230F9">
      <w:pPr>
        <w:widowControl w:val="0"/>
        <w:spacing w:before="120" w:after="120" w:line="240" w:lineRule="auto"/>
        <w:jc w:val="center"/>
        <w:rPr>
          <w:b/>
          <w:kern w:val="2"/>
          <w:sz w:val="21"/>
          <w:lang w:eastAsia="zh-CN"/>
        </w:rPr>
      </w:pPr>
      <w:r>
        <w:rPr>
          <w:rFonts w:cs="Arial"/>
          <w:b/>
          <w:kern w:val="2"/>
          <w:sz w:val="21"/>
          <w:lang w:eastAsia="zh-CN"/>
        </w:rPr>
        <w:t xml:space="preserve">Table </w:t>
      </w:r>
      <w:r>
        <w:rPr>
          <w:rFonts w:cs="Arial"/>
          <w:b/>
          <w:kern w:val="2"/>
          <w:sz w:val="21"/>
          <w:lang w:eastAsia="zh-CN"/>
        </w:rPr>
        <w:fldChar w:fldCharType="begin"/>
      </w:r>
      <w:r>
        <w:rPr>
          <w:rFonts w:cs="Arial"/>
          <w:b/>
          <w:kern w:val="2"/>
          <w:sz w:val="21"/>
          <w:lang w:eastAsia="zh-CN"/>
        </w:rPr>
        <w:instrText xml:space="preserve"> SEQ Table \* ARABIC </w:instrText>
      </w:r>
      <w:r>
        <w:rPr>
          <w:rFonts w:cs="Arial"/>
          <w:b/>
          <w:kern w:val="2"/>
          <w:sz w:val="21"/>
          <w:lang w:eastAsia="zh-CN"/>
        </w:rPr>
        <w:fldChar w:fldCharType="separate"/>
      </w:r>
      <w:r>
        <w:rPr>
          <w:rFonts w:cs="Arial"/>
          <w:b/>
          <w:kern w:val="2"/>
          <w:sz w:val="21"/>
          <w:lang w:eastAsia="zh-CN"/>
        </w:rPr>
        <w:t>3</w:t>
      </w:r>
      <w:r>
        <w:rPr>
          <w:rFonts w:cs="Arial"/>
          <w:b/>
          <w:kern w:val="2"/>
          <w:sz w:val="21"/>
          <w:lang w:eastAsia="zh-CN"/>
        </w:rPr>
        <w:fldChar w:fldCharType="end"/>
      </w:r>
      <w:r>
        <w:rPr>
          <w:rFonts w:cs="Arial"/>
          <w:b/>
          <w:kern w:val="2"/>
          <w:sz w:val="21"/>
          <w:lang w:eastAsia="zh-CN"/>
        </w:rPr>
        <w:t>. Summary of re-synchornisation total energy and time for different SINR levels</w:t>
      </w:r>
    </w:p>
    <w:tbl>
      <w:tblPr>
        <w:tblStyle w:val="130"/>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E51CFB" w14:paraId="712C01CE" w14:textId="77777777" w:rsidTr="00E51CFB">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vAlign w:val="center"/>
          </w:tcPr>
          <w:p w14:paraId="0BC84070" w14:textId="77777777" w:rsidR="00E51CFB" w:rsidRDefault="00D230F9">
            <w:pPr>
              <w:keepNext/>
              <w:keepLines/>
              <w:widowControl w:val="0"/>
              <w:overflowPunct/>
              <w:autoSpaceDE/>
              <w:autoSpaceDN/>
              <w:adjustRightInd/>
              <w:spacing w:before="100" w:beforeAutospacing="1" w:after="100" w:afterAutospacing="1" w:line="231" w:lineRule="atLeast"/>
              <w:jc w:val="center"/>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SINR level</w:t>
            </w:r>
          </w:p>
        </w:tc>
        <w:tc>
          <w:tcPr>
            <w:tcW w:w="1994" w:type="dxa"/>
            <w:tcBorders>
              <w:top w:val="single" w:sz="4" w:space="0" w:color="auto"/>
            </w:tcBorders>
            <w:shd w:val="clear" w:color="auto" w:fill="E7E6E6"/>
          </w:tcPr>
          <w:p w14:paraId="1C5CBD4A"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SSS search time </w:t>
            </w:r>
          </w:p>
          <w:p w14:paraId="2CD686F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(slots)</w:t>
            </w:r>
          </w:p>
        </w:tc>
        <w:tc>
          <w:tcPr>
            <w:tcW w:w="2269" w:type="dxa"/>
            <w:tcBorders>
              <w:top w:val="single" w:sz="4" w:space="0" w:color="auto"/>
            </w:tcBorders>
            <w:shd w:val="clear" w:color="auto" w:fill="E7E6E6"/>
          </w:tcPr>
          <w:p w14:paraId="3D058036"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Confirmation/PBCH DMRS acquisition </w:t>
            </w:r>
          </w:p>
          <w:p w14:paraId="17146B77"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(SSB periods)</w:t>
            </w:r>
          </w:p>
        </w:tc>
        <w:tc>
          <w:tcPr>
            <w:tcW w:w="1832" w:type="dxa"/>
            <w:tcBorders>
              <w:top w:val="single" w:sz="4" w:space="0" w:color="auto"/>
            </w:tcBorders>
            <w:shd w:val="clear" w:color="auto" w:fill="E7E6E6"/>
          </w:tcPr>
          <w:p w14:paraId="056B7187"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Total energy </w:t>
            </w:r>
          </w:p>
          <w:p w14:paraId="05EEEB7D"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(relative units)</w:t>
            </w:r>
          </w:p>
        </w:tc>
        <w:tc>
          <w:tcPr>
            <w:tcW w:w="2031" w:type="dxa"/>
            <w:tcBorders>
              <w:top w:val="single" w:sz="4" w:space="0" w:color="auto"/>
            </w:tcBorders>
            <w:shd w:val="clear" w:color="auto" w:fill="E7E6E6"/>
          </w:tcPr>
          <w:p w14:paraId="39CCCAAA"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Total time</w:t>
            </w:r>
          </w:p>
          <w:p w14:paraId="0087B4B4"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(ms)</w:t>
            </w:r>
          </w:p>
        </w:tc>
      </w:tr>
      <w:tr w:rsidR="00E51CFB" w14:paraId="1242951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404E2051"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Low</w:t>
            </w:r>
          </w:p>
        </w:tc>
        <w:tc>
          <w:tcPr>
            <w:tcW w:w="1994" w:type="dxa"/>
          </w:tcPr>
          <w:p w14:paraId="103A98C6"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[240]</w:t>
            </w:r>
            <w:r>
              <w:rPr>
                <w:rFonts w:ascii="Calibri" w:hAnsi="Calibri" w:cs="Calibri"/>
                <w:kern w:val="2"/>
                <w:sz w:val="18"/>
                <w:szCs w:val="18"/>
                <w:vertAlign w:val="superscript"/>
                <w:lang w:eastAsia="zh-CN"/>
              </w:rPr>
              <w:t>*</w:t>
            </w:r>
          </w:p>
        </w:tc>
        <w:tc>
          <w:tcPr>
            <w:tcW w:w="2269" w:type="dxa"/>
          </w:tcPr>
          <w:p w14:paraId="33039323"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w:t>
            </w:r>
          </w:p>
        </w:tc>
        <w:tc>
          <w:tcPr>
            <w:tcW w:w="1832" w:type="dxa"/>
          </w:tcPr>
          <w:p w14:paraId="2B3069D4"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[36600]</w:t>
            </w:r>
          </w:p>
        </w:tc>
        <w:tc>
          <w:tcPr>
            <w:tcW w:w="2031" w:type="dxa"/>
          </w:tcPr>
          <w:p w14:paraId="7B58A1C2"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p>
        </w:tc>
      </w:tr>
      <w:tr w:rsidR="00E51CFB" w14:paraId="2AF92828"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1F5DCEA6"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Medium</w:t>
            </w:r>
          </w:p>
        </w:tc>
        <w:tc>
          <w:tcPr>
            <w:tcW w:w="1994" w:type="dxa"/>
          </w:tcPr>
          <w:p w14:paraId="6CCD7A7D"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r>
              <w:rPr>
                <w:rFonts w:ascii="Calibri" w:hAnsi="Calibri" w:cs="Calibri"/>
                <w:kern w:val="2"/>
                <w:sz w:val="18"/>
                <w:szCs w:val="18"/>
                <w:vertAlign w:val="superscript"/>
                <w:lang w:eastAsia="zh-CN"/>
              </w:rPr>
              <w:t>*</w:t>
            </w:r>
          </w:p>
        </w:tc>
        <w:tc>
          <w:tcPr>
            <w:tcW w:w="2269" w:type="dxa"/>
          </w:tcPr>
          <w:p w14:paraId="21E0F27E"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w:t>
            </w:r>
          </w:p>
        </w:tc>
        <w:tc>
          <w:tcPr>
            <w:tcW w:w="1832" w:type="dxa"/>
          </w:tcPr>
          <w:p w14:paraId="4DC38099"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[24400]</w:t>
            </w:r>
          </w:p>
        </w:tc>
        <w:tc>
          <w:tcPr>
            <w:tcW w:w="2031" w:type="dxa"/>
          </w:tcPr>
          <w:p w14:paraId="60294998"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[100]</w:t>
            </w:r>
          </w:p>
        </w:tc>
      </w:tr>
      <w:tr w:rsidR="00E51CFB" w14:paraId="7D23F408"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33865B80"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High</w:t>
            </w:r>
          </w:p>
        </w:tc>
        <w:tc>
          <w:tcPr>
            <w:tcW w:w="1994" w:type="dxa"/>
          </w:tcPr>
          <w:p w14:paraId="44711697"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[80]</w:t>
            </w:r>
            <w:r>
              <w:rPr>
                <w:rFonts w:ascii="Calibri" w:hAnsi="Calibri" w:cs="Calibri"/>
                <w:kern w:val="2"/>
                <w:sz w:val="18"/>
                <w:szCs w:val="18"/>
                <w:vertAlign w:val="superscript"/>
                <w:lang w:eastAsia="zh-CN"/>
              </w:rPr>
              <w:t xml:space="preserve"> *</w:t>
            </w:r>
          </w:p>
        </w:tc>
        <w:tc>
          <w:tcPr>
            <w:tcW w:w="2269" w:type="dxa"/>
          </w:tcPr>
          <w:p w14:paraId="417C7792"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w:t>
            </w:r>
          </w:p>
        </w:tc>
        <w:tc>
          <w:tcPr>
            <w:tcW w:w="1832" w:type="dxa"/>
          </w:tcPr>
          <w:p w14:paraId="5F03F846"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[12200]</w:t>
            </w:r>
          </w:p>
        </w:tc>
        <w:tc>
          <w:tcPr>
            <w:tcW w:w="2031" w:type="dxa"/>
          </w:tcPr>
          <w:p w14:paraId="36588646"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[40]</w:t>
            </w:r>
          </w:p>
        </w:tc>
      </w:tr>
      <w:tr w:rsidR="00E51CFB" w14:paraId="63387E32"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755D77B" w14:textId="77777777" w:rsidR="00E51CFB" w:rsidRDefault="00D230F9">
            <w:pPr>
              <w:keepNext/>
              <w:keepLines/>
              <w:widowControl w:val="0"/>
              <w:tabs>
                <w:tab w:val="left" w:pos="1118"/>
                <w:tab w:val="center" w:pos="1358"/>
              </w:tabs>
              <w:overflowPunct/>
              <w:autoSpaceDE/>
              <w:autoSpaceDN/>
              <w:adjustRightInd/>
              <w:spacing w:after="0" w:line="231" w:lineRule="atLeast"/>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Note: 30kHz sub-carrier spacing is assumed</w:t>
            </w:r>
          </w:p>
        </w:tc>
      </w:tr>
    </w:tbl>
    <w:p w14:paraId="094E2F51" w14:textId="77777777" w:rsidR="00E51CFB" w:rsidRDefault="00E51CFB">
      <w:pPr>
        <w:rPr>
          <w:lang w:eastAsia="zh-CN"/>
        </w:rPr>
      </w:pPr>
    </w:p>
    <w:p w14:paraId="1779E02A" w14:textId="77777777" w:rsidR="00E51CFB" w:rsidRDefault="00D230F9">
      <w:pPr>
        <w:pStyle w:val="aff6"/>
        <w:numPr>
          <w:ilvl w:val="0"/>
          <w:numId w:val="32"/>
        </w:numPr>
        <w:rPr>
          <w:lang w:eastAsia="zh-CN"/>
        </w:rPr>
      </w:pPr>
      <w:r>
        <w:rPr>
          <w:lang w:eastAsia="zh-CN"/>
        </w:rPr>
        <w:t>Qualcomm: X= 50ms or 10ms</w:t>
      </w:r>
    </w:p>
    <w:p w14:paraId="39996567" w14:textId="77777777" w:rsidR="00E51CFB" w:rsidRDefault="00D230F9">
      <w:pPr>
        <w:pStyle w:val="aff6"/>
        <w:numPr>
          <w:ilvl w:val="0"/>
          <w:numId w:val="32"/>
        </w:numPr>
        <w:rPr>
          <w:lang w:eastAsia="zh-CN"/>
        </w:rPr>
      </w:pPr>
      <w:r>
        <w:rPr>
          <w:lang w:eastAsia="zh-CN"/>
        </w:rPr>
        <w:t>MediaTek: X = [82/102/122] ms</w:t>
      </w:r>
    </w:p>
    <w:p w14:paraId="4CD3F875" w14:textId="77777777" w:rsidR="00E51CFB" w:rsidRDefault="00D230F9">
      <w:pPr>
        <w:pStyle w:val="aff6"/>
        <w:numPr>
          <w:ilvl w:val="0"/>
          <w:numId w:val="32"/>
        </w:numPr>
        <w:rPr>
          <w:lang w:eastAsia="zh-CN"/>
        </w:rPr>
      </w:pPr>
      <w:r>
        <w:rPr>
          <w:rFonts w:eastAsiaTheme="minorEastAsia"/>
          <w:lang w:eastAsia="zh-CN"/>
        </w:rPr>
        <w:t xml:space="preserve">Depends on </w:t>
      </w:r>
      <w:r>
        <w:rPr>
          <w:rFonts w:eastAsiaTheme="minorEastAsia" w:hint="eastAsia"/>
          <w:lang w:eastAsia="zh-CN"/>
        </w:rPr>
        <w:t>SSB</w:t>
      </w:r>
      <w:r>
        <w:rPr>
          <w:rFonts w:eastAsiaTheme="minorEastAsia"/>
          <w:lang w:eastAsia="zh-CN"/>
        </w:rPr>
        <w:t xml:space="preserve"> number and SINR assumption: Samsung, Intel, ZTE, Ericsson</w:t>
      </w:r>
    </w:p>
    <w:p w14:paraId="7AEF8AC0" w14:textId="77777777" w:rsidR="00E51CFB" w:rsidRDefault="00E51CFB">
      <w:pPr>
        <w:rPr>
          <w:lang w:eastAsia="zh-CN"/>
        </w:rPr>
      </w:pPr>
    </w:p>
    <w:p w14:paraId="52AAD751" w14:textId="77777777" w:rsidR="00E51CFB" w:rsidRDefault="00D230F9">
      <w:pPr>
        <w:pStyle w:val="aff6"/>
        <w:numPr>
          <w:ilvl w:val="0"/>
          <w:numId w:val="23"/>
        </w:numPr>
        <w:rPr>
          <w:rFonts w:eastAsia="等线"/>
          <w:lang w:eastAsia="zh-CN"/>
        </w:rPr>
      </w:pPr>
      <w:r>
        <w:rPr>
          <w:rFonts w:eastAsia="等线"/>
          <w:lang w:eastAsia="zh-CN"/>
        </w:rPr>
        <w:t>vivo: sync/re-sync time for main receiver can be modeled as 260ms and the corresponding energy consumption can be assumed as 9400</w:t>
      </w:r>
    </w:p>
    <w:p w14:paraId="7F132A18" w14:textId="77777777" w:rsidR="00E51CFB" w:rsidRDefault="00E51CFB">
      <w:pPr>
        <w:pStyle w:val="aff6"/>
        <w:ind w:left="420"/>
        <w:rPr>
          <w:rFonts w:eastAsia="等线"/>
          <w:lang w:eastAsia="zh-CN"/>
        </w:rPr>
      </w:pPr>
    </w:p>
    <w:p w14:paraId="1D42DB99" w14:textId="77777777" w:rsidR="00E51CFB" w:rsidRDefault="00D230F9">
      <w:pPr>
        <w:numPr>
          <w:ilvl w:val="0"/>
          <w:numId w:val="33"/>
        </w:numPr>
        <w:spacing w:after="120" w:line="240" w:lineRule="auto"/>
        <w:jc w:val="both"/>
        <w:rPr>
          <w:rFonts w:eastAsia="等线"/>
          <w:lang w:eastAsia="zh-CN"/>
        </w:rPr>
      </w:pPr>
      <w:r>
        <w:rPr>
          <w:rFonts w:eastAsia="等线"/>
          <w:lang w:eastAsia="zh-CN"/>
        </w:rPr>
        <w:t>Currently, no requirements defined for the UE initial cell selection and camping</w:t>
      </w:r>
    </w:p>
    <w:p w14:paraId="28EF403E" w14:textId="77777777" w:rsidR="00E51CFB" w:rsidRDefault="00D230F9">
      <w:pPr>
        <w:numPr>
          <w:ilvl w:val="0"/>
          <w:numId w:val="33"/>
        </w:numPr>
        <w:spacing w:after="120" w:line="240" w:lineRule="auto"/>
        <w:jc w:val="both"/>
        <w:rPr>
          <w:rFonts w:eastAsia="等线"/>
          <w:lang w:eastAsia="zh-CN"/>
        </w:rPr>
      </w:pPr>
      <w:r>
        <w:rPr>
          <w:rFonts w:eastAsia="等线"/>
          <w:lang w:eastAsia="zh-CN"/>
        </w:rPr>
        <w:t>The delay caused by main receiver sync/re-sync can be approximated by considering the following scenario:</w:t>
      </w:r>
    </w:p>
    <w:p w14:paraId="7D80652F" w14:textId="77777777" w:rsidR="00E51CFB" w:rsidRDefault="00D230F9">
      <w:pPr>
        <w:numPr>
          <w:ilvl w:val="1"/>
          <w:numId w:val="33"/>
        </w:numPr>
        <w:spacing w:after="120" w:line="240" w:lineRule="auto"/>
        <w:jc w:val="both"/>
        <w:rPr>
          <w:rFonts w:eastAsia="等线"/>
          <w:lang w:val="en-GB" w:eastAsia="zh-CN"/>
        </w:rPr>
      </w:pPr>
      <w:r>
        <w:rPr>
          <w:rFonts w:eastAsia="等线"/>
          <w:lang w:val="en-GB" w:eastAsia="zh-CN"/>
        </w:rPr>
        <w:t>Connected state intra-frequency measurement without measurement gap, where the total number of sample are about 13 (13 SMTC periods) (5 samples for PSS/SSS detection, 3 samples for time index detection, 5 samples for SSB measurements)</w:t>
      </w:r>
      <w:r>
        <w:rPr>
          <w:rFonts w:eastAsia="等线"/>
          <w:lang w:val="en-GB" w:eastAsia="zh-CN"/>
        </w:rPr>
        <w:tab/>
      </w:r>
    </w:p>
    <w:p w14:paraId="41B6B409" w14:textId="77777777" w:rsidR="00E51CFB" w:rsidRDefault="00D230F9">
      <w:pPr>
        <w:numPr>
          <w:ilvl w:val="1"/>
          <w:numId w:val="33"/>
        </w:numPr>
        <w:spacing w:after="120" w:line="240" w:lineRule="auto"/>
        <w:jc w:val="both"/>
        <w:rPr>
          <w:rFonts w:eastAsia="等线"/>
          <w:lang w:val="en-GB" w:eastAsia="zh-CN"/>
        </w:rPr>
      </w:pPr>
      <w:r>
        <w:rPr>
          <w:rFonts w:eastAsia="等线"/>
          <w:lang w:val="en-GB" w:eastAsia="zh-CN"/>
        </w:rPr>
        <w:t>The first 5 samples are measured continuously</w:t>
      </w:r>
      <w:r>
        <w:rPr>
          <w:rFonts w:eastAsia="等线" w:hint="eastAsia"/>
          <w:lang w:val="en-GB" w:eastAsia="zh-CN"/>
        </w:rPr>
        <w:t>.</w:t>
      </w:r>
      <w:r>
        <w:rPr>
          <w:rFonts w:eastAsia="等线"/>
          <w:lang w:val="en-GB" w:eastAsia="zh-CN"/>
        </w:rPr>
        <w:t xml:space="preserve"> And after having timing information, the rest samples can be measured discontinuously. </w:t>
      </w:r>
    </w:p>
    <w:p w14:paraId="19258FC5" w14:textId="77777777" w:rsidR="00E51CFB" w:rsidRDefault="00D230F9">
      <w:pPr>
        <w:numPr>
          <w:ilvl w:val="0"/>
          <w:numId w:val="33"/>
        </w:numPr>
        <w:spacing w:after="120" w:line="240" w:lineRule="auto"/>
        <w:jc w:val="both"/>
        <w:rPr>
          <w:rFonts w:eastAsia="等线"/>
          <w:lang w:eastAsia="zh-CN"/>
        </w:rPr>
      </w:pPr>
      <w:r>
        <w:rPr>
          <w:rFonts w:eastAsia="等线"/>
          <w:lang w:eastAsia="zh-CN"/>
        </w:rPr>
        <w:t>Energy consumption for sync/re-sync of main radio</w:t>
      </w:r>
    </w:p>
    <w:p w14:paraId="51092B84" w14:textId="77777777" w:rsidR="00E51CFB" w:rsidRDefault="00D230F9">
      <w:pPr>
        <w:numPr>
          <w:ilvl w:val="1"/>
          <w:numId w:val="33"/>
        </w:numPr>
        <w:spacing w:after="120" w:line="240" w:lineRule="auto"/>
        <w:jc w:val="both"/>
        <w:rPr>
          <w:rFonts w:eastAsia="等线"/>
          <w:lang w:eastAsia="zh-CN"/>
        </w:rPr>
      </w:pPr>
      <w:r>
        <w:rPr>
          <w:rFonts w:eastAsia="等线"/>
          <w:lang w:eastAsia="zh-CN"/>
        </w:rPr>
        <w:t>Energy consumption formula: ContinuouslyMonitoring_SampleNum* p_SSB* t_SSBperiodicity + DiscontinuoulyMonitoring_SampleNum*(p_SSB+t_SSBperiodicity*p_LightSleep +p_TransitionEngryofLightSleep), wherein p_SSB =50 units, p_LightSleep = 20 units, p_TransitionEngryofLightSleep=100 units, t_SSBperiodicity=20ms.</w:t>
      </w:r>
    </w:p>
    <w:p w14:paraId="67D75492" w14:textId="77777777" w:rsidR="00E51CFB" w:rsidRDefault="00D230F9">
      <w:pPr>
        <w:numPr>
          <w:ilvl w:val="1"/>
          <w:numId w:val="33"/>
        </w:numPr>
        <w:spacing w:after="120" w:line="240" w:lineRule="auto"/>
        <w:rPr>
          <w:rFonts w:eastAsia="等线"/>
        </w:rPr>
      </w:pPr>
      <w:r>
        <w:rPr>
          <w:rFonts w:eastAsia="等线"/>
        </w:rPr>
        <w:lastRenderedPageBreak/>
        <w:t>Considering use 13 samples for the sync procedure, the first 5 samples are measured continuously, then the sync/re-sync time is 260ms and the energy consumption is 9400 units.</w:t>
      </w:r>
    </w:p>
    <w:p w14:paraId="4AD45B47" w14:textId="77777777" w:rsidR="00E51CFB" w:rsidRDefault="00D230F9">
      <w:pPr>
        <w:spacing w:after="120"/>
        <w:jc w:val="both"/>
        <w:rPr>
          <w:rFonts w:eastAsia="等线"/>
          <w:b/>
          <w:lang w:eastAsia="zh-CN"/>
        </w:rPr>
      </w:pPr>
      <w:bookmarkStart w:id="20" w:name="_Ref118739974"/>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9</w:t>
      </w:r>
      <w:r>
        <w:rPr>
          <w:rFonts w:ascii="Times" w:hAnsi="Times" w:cs="Times"/>
          <w:b/>
        </w:rPr>
        <w:fldChar w:fldCharType="end"/>
      </w:r>
      <w:r>
        <w:rPr>
          <w:rFonts w:eastAsia="等线"/>
          <w:b/>
          <w:lang w:eastAsia="zh-CN"/>
        </w:rPr>
        <w:t>: For evaluation, the sync/re-sync time for main receiver can be modeled as 260ms and the corresponding energy consumption can be assumed as 9400 units.</w:t>
      </w:r>
      <w:bookmarkEnd w:id="20"/>
    </w:p>
    <w:p w14:paraId="4FBE7E65" w14:textId="77777777" w:rsidR="00E51CFB" w:rsidRDefault="00D230F9">
      <w:pPr>
        <w:pStyle w:val="aff6"/>
        <w:numPr>
          <w:ilvl w:val="0"/>
          <w:numId w:val="23"/>
        </w:numPr>
        <w:rPr>
          <w:rFonts w:eastAsia="等线"/>
          <w:lang w:eastAsia="zh-CN"/>
        </w:rPr>
      </w:pPr>
      <w:r>
        <w:rPr>
          <w:rFonts w:eastAsia="等线"/>
          <w:lang w:eastAsia="zh-CN"/>
        </w:rPr>
        <w:t>Nokia: re-sycnhronisation time and power consumption is provided in table 3 for different SINR case.</w:t>
      </w:r>
    </w:p>
    <w:p w14:paraId="5A03CD18" w14:textId="77777777" w:rsidR="00E51CFB" w:rsidRDefault="00E51CFB">
      <w:pPr>
        <w:rPr>
          <w:b/>
          <w:u w:val="single"/>
          <w:lang w:eastAsia="zh-CN"/>
        </w:rPr>
      </w:pPr>
    </w:p>
    <w:p w14:paraId="5EDFFAD7" w14:textId="77777777" w:rsidR="00E51CFB" w:rsidRDefault="00D230F9">
      <w:pPr>
        <w:widowControl w:val="0"/>
        <w:overflowPunct/>
        <w:autoSpaceDE/>
        <w:autoSpaceDN/>
        <w:adjustRightInd/>
        <w:spacing w:after="0" w:line="240" w:lineRule="auto"/>
        <w:jc w:val="both"/>
        <w:textAlignment w:val="auto"/>
        <w:rPr>
          <w:kern w:val="2"/>
          <w:sz w:val="21"/>
          <w:szCs w:val="22"/>
          <w:lang w:eastAsia="zh-CN"/>
        </w:rPr>
      </w:pPr>
      <w:r>
        <w:rPr>
          <w:rFonts w:cs="Arial"/>
          <w:noProof/>
          <w:kern w:val="2"/>
          <w:sz w:val="21"/>
          <w:szCs w:val="22"/>
          <w:lang w:eastAsia="zh-CN"/>
        </w:rPr>
        <w:drawing>
          <wp:inline distT="0" distB="0" distL="0" distR="0" wp14:anchorId="475FD2C6" wp14:editId="4225CD99">
            <wp:extent cx="6120765" cy="1472565"/>
            <wp:effectExtent l="0" t="0" r="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765" cy="1472565"/>
                    </a:xfrm>
                    <a:prstGeom prst="rect">
                      <a:avLst/>
                    </a:prstGeom>
                  </pic:spPr>
                </pic:pic>
              </a:graphicData>
            </a:graphic>
          </wp:inline>
        </w:drawing>
      </w:r>
    </w:p>
    <w:p w14:paraId="51A7043D" w14:textId="77777777"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bookmarkStart w:id="21" w:name="_Ref115432793"/>
      <w:r>
        <w:rPr>
          <w:rFonts w:cs="Arial"/>
          <w:b/>
          <w:kern w:val="2"/>
          <w:sz w:val="21"/>
          <w:szCs w:val="22"/>
          <w:lang w:eastAsia="zh-CN"/>
        </w:rPr>
        <w:t xml:space="preserve">Figure </w:t>
      </w:r>
      <w:r>
        <w:rPr>
          <w:rFonts w:cs="Arial"/>
          <w:b/>
          <w:kern w:val="2"/>
          <w:sz w:val="21"/>
          <w:szCs w:val="22"/>
          <w:lang w:eastAsia="zh-CN"/>
        </w:rPr>
        <w:fldChar w:fldCharType="begin"/>
      </w:r>
      <w:r>
        <w:rPr>
          <w:rFonts w:cs="Arial"/>
          <w:b/>
          <w:kern w:val="2"/>
          <w:sz w:val="21"/>
          <w:szCs w:val="22"/>
          <w:lang w:eastAsia="zh-CN"/>
        </w:rPr>
        <w:instrText>SEQ Figure \* ARABIC</w:instrText>
      </w:r>
      <w:r>
        <w:rPr>
          <w:rFonts w:cs="Arial"/>
          <w:b/>
          <w:kern w:val="2"/>
          <w:sz w:val="21"/>
          <w:szCs w:val="22"/>
          <w:lang w:eastAsia="zh-CN"/>
        </w:rPr>
        <w:fldChar w:fldCharType="separate"/>
      </w:r>
      <w:r>
        <w:rPr>
          <w:rFonts w:cs="Arial"/>
          <w:b/>
          <w:kern w:val="2"/>
          <w:sz w:val="21"/>
          <w:szCs w:val="22"/>
          <w:lang w:eastAsia="zh-CN"/>
        </w:rPr>
        <w:t>1</w:t>
      </w:r>
      <w:r>
        <w:rPr>
          <w:rFonts w:cs="Arial"/>
          <w:b/>
          <w:kern w:val="2"/>
          <w:sz w:val="21"/>
          <w:szCs w:val="22"/>
          <w:lang w:eastAsia="zh-CN"/>
        </w:rPr>
        <w:fldChar w:fldCharType="end"/>
      </w:r>
      <w:bookmarkEnd w:id="21"/>
      <w:r>
        <w:rPr>
          <w:rFonts w:cs="Arial"/>
          <w:b/>
          <w:kern w:val="2"/>
          <w:sz w:val="21"/>
          <w:szCs w:val="22"/>
          <w:lang w:eastAsia="zh-CN"/>
        </w:rPr>
        <w:t xml:space="preserve">: </w:t>
      </w:r>
      <w:r>
        <w:rPr>
          <w:b/>
          <w:kern w:val="2"/>
          <w:sz w:val="21"/>
          <w:szCs w:val="22"/>
          <w:lang w:eastAsia="zh-CN"/>
        </w:rPr>
        <w:t>Timeline of process followed by 5G modem upon receiving wake-up interrupt from LP-WUR.</w:t>
      </w:r>
    </w:p>
    <w:p w14:paraId="0F5A74DA" w14:textId="77777777"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bookmarkStart w:id="22" w:name="_Ref118294180"/>
      <w:r>
        <w:rPr>
          <w:rFonts w:cs="Arial"/>
          <w:b/>
          <w:kern w:val="2"/>
          <w:sz w:val="21"/>
          <w:szCs w:val="22"/>
          <w:lang w:eastAsia="zh-CN"/>
        </w:rPr>
        <w:t xml:space="preserve">Table </w:t>
      </w:r>
      <w:r>
        <w:rPr>
          <w:rFonts w:cs="Arial"/>
          <w:b/>
          <w:kern w:val="2"/>
          <w:sz w:val="21"/>
          <w:szCs w:val="22"/>
          <w:lang w:eastAsia="zh-CN"/>
        </w:rPr>
        <w:fldChar w:fldCharType="begin"/>
      </w:r>
      <w:r>
        <w:rPr>
          <w:rFonts w:cs="Arial"/>
          <w:b/>
          <w:kern w:val="2"/>
          <w:sz w:val="21"/>
          <w:szCs w:val="22"/>
          <w:lang w:eastAsia="zh-CN"/>
        </w:rPr>
        <w:instrText xml:space="preserve"> SEQ Table \* ARABIC </w:instrText>
      </w:r>
      <w:r>
        <w:rPr>
          <w:rFonts w:cs="Arial"/>
          <w:b/>
          <w:kern w:val="2"/>
          <w:sz w:val="21"/>
          <w:szCs w:val="22"/>
          <w:lang w:eastAsia="zh-CN"/>
        </w:rPr>
        <w:fldChar w:fldCharType="separate"/>
      </w:r>
      <w:r>
        <w:rPr>
          <w:rFonts w:cs="Arial"/>
          <w:b/>
          <w:kern w:val="2"/>
          <w:sz w:val="21"/>
          <w:szCs w:val="22"/>
          <w:lang w:eastAsia="zh-CN"/>
        </w:rPr>
        <w:t>3</w:t>
      </w:r>
      <w:r>
        <w:rPr>
          <w:rFonts w:cs="Arial"/>
          <w:b/>
          <w:kern w:val="2"/>
          <w:sz w:val="21"/>
          <w:szCs w:val="22"/>
          <w:lang w:eastAsia="zh-CN"/>
        </w:rPr>
        <w:fldChar w:fldCharType="end"/>
      </w:r>
      <w:bookmarkEnd w:id="22"/>
      <w:r>
        <w:rPr>
          <w:rFonts w:cs="Arial"/>
          <w:b/>
          <w:kern w:val="2"/>
          <w:sz w:val="21"/>
          <w:szCs w:val="22"/>
          <w:lang w:eastAsia="zh-CN"/>
        </w:rPr>
        <w:t>. Summary of re-synchornisation total energy and time for different SINR levels</w:t>
      </w:r>
    </w:p>
    <w:tbl>
      <w:tblPr>
        <w:tblStyle w:val="130"/>
        <w:tblW w:w="9629" w:type="dxa"/>
        <w:tblCellMar>
          <w:left w:w="85" w:type="dxa"/>
          <w:right w:w="85" w:type="dxa"/>
        </w:tblCellMar>
        <w:tblLook w:val="04A0" w:firstRow="1" w:lastRow="0" w:firstColumn="1" w:lastColumn="0" w:noHBand="0" w:noVBand="1"/>
      </w:tblPr>
      <w:tblGrid>
        <w:gridCol w:w="1503"/>
        <w:gridCol w:w="1994"/>
        <w:gridCol w:w="2269"/>
        <w:gridCol w:w="1832"/>
        <w:gridCol w:w="2031"/>
      </w:tblGrid>
      <w:tr w:rsidR="00E51CFB" w14:paraId="04914313" w14:textId="77777777" w:rsidTr="00E51CFB">
        <w:trPr>
          <w:cnfStyle w:val="100000000000" w:firstRow="1" w:lastRow="0" w:firstColumn="0" w:lastColumn="0" w:oddVBand="0" w:evenVBand="0" w:oddHBand="0" w:evenHBand="0" w:firstRowFirstColumn="0" w:firstRowLastColumn="0" w:lastRowFirstColumn="0" w:lastRowLastColumn="0"/>
          <w:trHeight w:val="17"/>
        </w:trPr>
        <w:tc>
          <w:tcPr>
            <w:cnfStyle w:val="001000000000" w:firstRow="0" w:lastRow="0" w:firstColumn="1" w:lastColumn="0" w:oddVBand="0" w:evenVBand="0" w:oddHBand="0" w:evenHBand="0" w:firstRowFirstColumn="0" w:firstRowLastColumn="0" w:lastRowFirstColumn="0" w:lastRowLastColumn="0"/>
            <w:tcW w:w="1503" w:type="dxa"/>
            <w:tcBorders>
              <w:top w:val="single" w:sz="4" w:space="0" w:color="auto"/>
            </w:tcBorders>
            <w:shd w:val="clear" w:color="auto" w:fill="E7E6E6"/>
            <w:vAlign w:val="center"/>
          </w:tcPr>
          <w:p w14:paraId="1C4176C3" w14:textId="77777777" w:rsidR="00E51CFB" w:rsidRDefault="00D230F9">
            <w:pPr>
              <w:keepNext/>
              <w:keepLines/>
              <w:widowControl w:val="0"/>
              <w:overflowPunct/>
              <w:autoSpaceDE/>
              <w:autoSpaceDN/>
              <w:adjustRightInd/>
              <w:spacing w:before="100" w:beforeAutospacing="1" w:after="100" w:afterAutospacing="1" w:line="231" w:lineRule="atLeast"/>
              <w:jc w:val="center"/>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SINR level</w:t>
            </w:r>
          </w:p>
        </w:tc>
        <w:tc>
          <w:tcPr>
            <w:tcW w:w="1994" w:type="dxa"/>
            <w:tcBorders>
              <w:top w:val="single" w:sz="4" w:space="0" w:color="auto"/>
            </w:tcBorders>
            <w:shd w:val="clear" w:color="auto" w:fill="E7E6E6"/>
          </w:tcPr>
          <w:p w14:paraId="1675C6B9"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SSS search time </w:t>
            </w:r>
          </w:p>
          <w:p w14:paraId="3F555D4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(slots)</w:t>
            </w:r>
          </w:p>
        </w:tc>
        <w:tc>
          <w:tcPr>
            <w:tcW w:w="2269" w:type="dxa"/>
            <w:tcBorders>
              <w:top w:val="single" w:sz="4" w:space="0" w:color="auto"/>
            </w:tcBorders>
            <w:shd w:val="clear" w:color="auto" w:fill="E7E6E6"/>
          </w:tcPr>
          <w:p w14:paraId="48E958B8"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Confirmation/PBCH DMRS acquisition </w:t>
            </w:r>
          </w:p>
          <w:p w14:paraId="3AFD6D73"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(SSB periods)</w:t>
            </w:r>
          </w:p>
        </w:tc>
        <w:tc>
          <w:tcPr>
            <w:tcW w:w="1832" w:type="dxa"/>
            <w:tcBorders>
              <w:top w:val="single" w:sz="4" w:space="0" w:color="auto"/>
            </w:tcBorders>
            <w:shd w:val="clear" w:color="auto" w:fill="E7E6E6"/>
          </w:tcPr>
          <w:p w14:paraId="275CB01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 xml:space="preserve">Total energy </w:t>
            </w:r>
          </w:p>
          <w:p w14:paraId="29DD327C"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(relative units)</w:t>
            </w:r>
          </w:p>
        </w:tc>
        <w:tc>
          <w:tcPr>
            <w:tcW w:w="2031" w:type="dxa"/>
            <w:tcBorders>
              <w:top w:val="single" w:sz="4" w:space="0" w:color="auto"/>
            </w:tcBorders>
            <w:shd w:val="clear" w:color="auto" w:fill="E7E6E6"/>
          </w:tcPr>
          <w:p w14:paraId="25E692B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Total time</w:t>
            </w:r>
          </w:p>
          <w:p w14:paraId="199858BE" w14:textId="77777777" w:rsidR="00E51CFB" w:rsidRDefault="00D230F9">
            <w:pPr>
              <w:keepNext/>
              <w:keepLines/>
              <w:widowControl w:val="0"/>
              <w:overflowPunct/>
              <w:autoSpaceDE/>
              <w:autoSpaceDN/>
              <w:adjustRightInd/>
              <w:spacing w:after="0" w:line="231" w:lineRule="atLeast"/>
              <w:jc w:val="center"/>
              <w:textAlignment w:val="auto"/>
              <w:cnfStyle w:val="100000000000" w:firstRow="1" w:lastRow="0" w:firstColumn="0" w:lastColumn="0" w:oddVBand="0" w:evenVBand="0" w:oddHBand="0" w:evenHBand="0" w:firstRowFirstColumn="0" w:firstRowLastColumn="0" w:lastRowFirstColumn="0" w:lastRowLastColumn="0"/>
              <w:rPr>
                <w:rFonts w:ascii="Calibri" w:hAnsi="Calibri" w:cs="Calibri"/>
                <w:b w:val="0"/>
                <w:bCs w:val="0"/>
                <w:kern w:val="2"/>
                <w:sz w:val="18"/>
                <w:szCs w:val="18"/>
                <w:lang w:eastAsia="zh-CN"/>
              </w:rPr>
            </w:pPr>
            <w:r>
              <w:rPr>
                <w:rFonts w:ascii="Calibri" w:hAnsi="Calibri" w:cs="Calibri"/>
                <w:kern w:val="2"/>
                <w:sz w:val="18"/>
                <w:szCs w:val="18"/>
                <w:lang w:eastAsia="zh-CN"/>
              </w:rPr>
              <w:t>(ms)</w:t>
            </w:r>
          </w:p>
        </w:tc>
      </w:tr>
      <w:tr w:rsidR="00E51CFB" w14:paraId="2B39D7C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53C6DF6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Low</w:t>
            </w:r>
          </w:p>
        </w:tc>
        <w:tc>
          <w:tcPr>
            <w:tcW w:w="1994" w:type="dxa"/>
          </w:tcPr>
          <w:p w14:paraId="0F7578C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[240]</w:t>
            </w:r>
            <w:r>
              <w:rPr>
                <w:rFonts w:ascii="Calibri" w:hAnsi="Calibri" w:cs="Calibri"/>
                <w:kern w:val="2"/>
                <w:sz w:val="18"/>
                <w:szCs w:val="18"/>
                <w:vertAlign w:val="superscript"/>
                <w:lang w:eastAsia="zh-CN"/>
              </w:rPr>
              <w:t>*</w:t>
            </w:r>
          </w:p>
        </w:tc>
        <w:tc>
          <w:tcPr>
            <w:tcW w:w="2269" w:type="dxa"/>
          </w:tcPr>
          <w:p w14:paraId="28A6C4D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w:t>
            </w:r>
          </w:p>
        </w:tc>
        <w:tc>
          <w:tcPr>
            <w:tcW w:w="1832" w:type="dxa"/>
          </w:tcPr>
          <w:p w14:paraId="20D9D9C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[36600]</w:t>
            </w:r>
          </w:p>
        </w:tc>
        <w:tc>
          <w:tcPr>
            <w:tcW w:w="2031" w:type="dxa"/>
          </w:tcPr>
          <w:p w14:paraId="60836155"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p>
        </w:tc>
      </w:tr>
      <w:tr w:rsidR="00E51CFB" w14:paraId="7576BD8D"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517448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Medium</w:t>
            </w:r>
          </w:p>
        </w:tc>
        <w:tc>
          <w:tcPr>
            <w:tcW w:w="1994" w:type="dxa"/>
          </w:tcPr>
          <w:p w14:paraId="48ACF67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[160]</w:t>
            </w:r>
            <w:r>
              <w:rPr>
                <w:rFonts w:ascii="Calibri" w:hAnsi="Calibri" w:cs="Calibri"/>
                <w:kern w:val="2"/>
                <w:sz w:val="18"/>
                <w:szCs w:val="18"/>
                <w:vertAlign w:val="superscript"/>
                <w:lang w:eastAsia="zh-CN"/>
              </w:rPr>
              <w:t>*</w:t>
            </w:r>
          </w:p>
        </w:tc>
        <w:tc>
          <w:tcPr>
            <w:tcW w:w="2269" w:type="dxa"/>
          </w:tcPr>
          <w:p w14:paraId="2E770925"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w:t>
            </w:r>
          </w:p>
        </w:tc>
        <w:tc>
          <w:tcPr>
            <w:tcW w:w="1832" w:type="dxa"/>
          </w:tcPr>
          <w:p w14:paraId="27A69DD8"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[24400]</w:t>
            </w:r>
          </w:p>
        </w:tc>
        <w:tc>
          <w:tcPr>
            <w:tcW w:w="2031" w:type="dxa"/>
          </w:tcPr>
          <w:p w14:paraId="3E02334C"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[100]</w:t>
            </w:r>
          </w:p>
        </w:tc>
      </w:tr>
      <w:tr w:rsidR="00E51CFB" w14:paraId="06221BCA"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1503" w:type="dxa"/>
          </w:tcPr>
          <w:p w14:paraId="6752CD58" w14:textId="77777777" w:rsidR="00E51CFB" w:rsidRDefault="00D230F9">
            <w:pPr>
              <w:keepNext/>
              <w:keepLines/>
              <w:widowControl w:val="0"/>
              <w:overflowPunct/>
              <w:autoSpaceDE/>
              <w:autoSpaceDN/>
              <w:adjustRightInd/>
              <w:spacing w:before="100" w:beforeAutospacing="1" w:after="100" w:afterAutospacing="1" w:line="231" w:lineRule="atLeast"/>
              <w:textAlignment w:val="auto"/>
              <w:rPr>
                <w:rFonts w:ascii="Calibri" w:hAnsi="Calibri" w:cs="Calibri"/>
                <w:b w:val="0"/>
                <w:bCs w:val="0"/>
                <w:i/>
                <w:iCs/>
                <w:kern w:val="2"/>
                <w:sz w:val="18"/>
                <w:szCs w:val="18"/>
                <w:lang w:eastAsia="zh-CN"/>
              </w:rPr>
            </w:pPr>
            <w:r>
              <w:rPr>
                <w:rFonts w:ascii="Calibri" w:hAnsi="Calibri" w:cs="Calibri"/>
                <w:i/>
                <w:iCs/>
                <w:kern w:val="2"/>
                <w:sz w:val="18"/>
                <w:szCs w:val="18"/>
                <w:lang w:eastAsia="zh-CN"/>
              </w:rPr>
              <w:t>High</w:t>
            </w:r>
          </w:p>
        </w:tc>
        <w:tc>
          <w:tcPr>
            <w:tcW w:w="1994" w:type="dxa"/>
          </w:tcPr>
          <w:p w14:paraId="6E9CA460" w14:textId="77777777" w:rsidR="00E51CFB" w:rsidRDefault="00D230F9">
            <w:pPr>
              <w:keepNext/>
              <w:keepLines/>
              <w:widowControl w:val="0"/>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[80]</w:t>
            </w:r>
            <w:r>
              <w:rPr>
                <w:rFonts w:ascii="Calibri" w:hAnsi="Calibri" w:cs="Calibri"/>
                <w:kern w:val="2"/>
                <w:sz w:val="18"/>
                <w:szCs w:val="18"/>
                <w:vertAlign w:val="superscript"/>
                <w:lang w:eastAsia="zh-CN"/>
              </w:rPr>
              <w:t xml:space="preserve"> *</w:t>
            </w:r>
          </w:p>
        </w:tc>
        <w:tc>
          <w:tcPr>
            <w:tcW w:w="2269" w:type="dxa"/>
          </w:tcPr>
          <w:p w14:paraId="0A5AD6F0"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w:t>
            </w:r>
          </w:p>
        </w:tc>
        <w:tc>
          <w:tcPr>
            <w:tcW w:w="1832" w:type="dxa"/>
          </w:tcPr>
          <w:p w14:paraId="59F46391"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[12200]</w:t>
            </w:r>
          </w:p>
        </w:tc>
        <w:tc>
          <w:tcPr>
            <w:tcW w:w="2031" w:type="dxa"/>
          </w:tcPr>
          <w:p w14:paraId="0F9C9C3A" w14:textId="77777777" w:rsidR="00E51CFB" w:rsidRDefault="00D230F9">
            <w:pPr>
              <w:keepNext/>
              <w:keepLines/>
              <w:widowControl w:val="0"/>
              <w:tabs>
                <w:tab w:val="left" w:pos="1118"/>
                <w:tab w:val="center" w:pos="1358"/>
              </w:tabs>
              <w:overflowPunct/>
              <w:autoSpaceDE/>
              <w:autoSpaceDN/>
              <w:adjustRightInd/>
              <w:spacing w:after="0" w:line="231" w:lineRule="atLeast"/>
              <w:jc w:val="center"/>
              <w:textAlignment w:val="auto"/>
              <w:cnfStyle w:val="000000000000" w:firstRow="0" w:lastRow="0" w:firstColumn="0" w:lastColumn="0" w:oddVBand="0" w:evenVBand="0" w:oddHBand="0" w:evenHBand="0" w:firstRowFirstColumn="0" w:firstRowLastColumn="0" w:lastRowFirstColumn="0" w:lastRowLastColumn="0"/>
              <w:rPr>
                <w:rFonts w:ascii="Calibri" w:hAnsi="Calibri" w:cs="Calibri"/>
                <w:kern w:val="2"/>
                <w:sz w:val="18"/>
                <w:szCs w:val="18"/>
                <w:lang w:eastAsia="zh-CN"/>
              </w:rPr>
            </w:pPr>
            <w:r>
              <w:rPr>
                <w:rFonts w:ascii="Calibri" w:hAnsi="Calibri" w:cs="Calibri"/>
                <w:kern w:val="2"/>
                <w:sz w:val="18"/>
                <w:szCs w:val="18"/>
                <w:lang w:eastAsia="zh-CN"/>
              </w:rPr>
              <w:t>[40]</w:t>
            </w:r>
          </w:p>
        </w:tc>
      </w:tr>
      <w:tr w:rsidR="00E51CFB" w14:paraId="7E80F264" w14:textId="77777777" w:rsidTr="00E51CFB">
        <w:trPr>
          <w:trHeight w:val="17"/>
        </w:trPr>
        <w:tc>
          <w:tcPr>
            <w:cnfStyle w:val="001000000000" w:firstRow="0" w:lastRow="0" w:firstColumn="1" w:lastColumn="0" w:oddVBand="0" w:evenVBand="0" w:oddHBand="0" w:evenHBand="0" w:firstRowFirstColumn="0" w:firstRowLastColumn="0" w:lastRowFirstColumn="0" w:lastRowLastColumn="0"/>
            <w:tcW w:w="9629" w:type="dxa"/>
            <w:gridSpan w:val="5"/>
          </w:tcPr>
          <w:p w14:paraId="6590C921" w14:textId="77777777" w:rsidR="00E51CFB" w:rsidRDefault="00D230F9">
            <w:pPr>
              <w:keepNext/>
              <w:keepLines/>
              <w:widowControl w:val="0"/>
              <w:tabs>
                <w:tab w:val="left" w:pos="1118"/>
                <w:tab w:val="center" w:pos="1358"/>
              </w:tabs>
              <w:overflowPunct/>
              <w:autoSpaceDE/>
              <w:autoSpaceDN/>
              <w:adjustRightInd/>
              <w:spacing w:after="0" w:line="231" w:lineRule="atLeast"/>
              <w:textAlignment w:val="auto"/>
              <w:rPr>
                <w:rFonts w:ascii="Calibri" w:hAnsi="Calibri" w:cs="Calibri"/>
                <w:b w:val="0"/>
                <w:bCs w:val="0"/>
                <w:kern w:val="2"/>
                <w:sz w:val="18"/>
                <w:szCs w:val="18"/>
                <w:lang w:eastAsia="zh-CN"/>
              </w:rPr>
            </w:pPr>
            <w:r>
              <w:rPr>
                <w:rFonts w:ascii="Calibri" w:hAnsi="Calibri" w:cs="Calibri"/>
                <w:kern w:val="2"/>
                <w:sz w:val="18"/>
                <w:szCs w:val="18"/>
                <w:lang w:eastAsia="zh-CN"/>
              </w:rPr>
              <w:t>Note: 30kHz sub-carrier spacing is assumed</w:t>
            </w:r>
          </w:p>
        </w:tc>
      </w:tr>
    </w:tbl>
    <w:p w14:paraId="33DFECC0" w14:textId="77777777" w:rsidR="00E51CFB" w:rsidRDefault="00E51CFB">
      <w:pPr>
        <w:widowControl w:val="0"/>
        <w:overflowPunct/>
        <w:autoSpaceDE/>
        <w:autoSpaceDN/>
        <w:adjustRightInd/>
        <w:spacing w:after="0" w:line="240" w:lineRule="auto"/>
        <w:jc w:val="both"/>
        <w:textAlignment w:val="auto"/>
        <w:rPr>
          <w:kern w:val="2"/>
          <w:sz w:val="21"/>
          <w:szCs w:val="22"/>
          <w:lang w:eastAsia="zh-CN"/>
        </w:rPr>
      </w:pPr>
    </w:p>
    <w:p w14:paraId="308A567F" w14:textId="3BCCD532" w:rsidR="00E51CFB" w:rsidRDefault="00D230F9">
      <w:pPr>
        <w:widowControl w:val="0"/>
        <w:overflowPunct/>
        <w:autoSpaceDE/>
        <w:autoSpaceDN/>
        <w:adjustRightInd/>
        <w:spacing w:before="120" w:after="120" w:line="240" w:lineRule="auto"/>
        <w:jc w:val="both"/>
        <w:textAlignment w:val="auto"/>
        <w:rPr>
          <w:b/>
          <w:kern w:val="2"/>
          <w:sz w:val="21"/>
          <w:szCs w:val="22"/>
          <w:lang w:eastAsia="zh-CN"/>
        </w:rPr>
      </w:pPr>
      <w:r>
        <w:rPr>
          <w:rFonts w:cs="Arial"/>
          <w:b/>
          <w:kern w:val="2"/>
          <w:sz w:val="21"/>
          <w:szCs w:val="22"/>
          <w:lang w:eastAsia="zh-CN"/>
        </w:rPr>
        <w:t xml:space="preserve">Proposal </w:t>
      </w:r>
      <w:r>
        <w:rPr>
          <w:rFonts w:cs="Arial"/>
          <w:b/>
          <w:kern w:val="2"/>
          <w:sz w:val="21"/>
          <w:szCs w:val="22"/>
          <w:lang w:eastAsia="zh-CN"/>
        </w:rPr>
        <w:fldChar w:fldCharType="begin"/>
      </w:r>
      <w:r>
        <w:rPr>
          <w:rFonts w:cs="Arial"/>
          <w:b/>
          <w:kern w:val="2"/>
          <w:sz w:val="21"/>
          <w:szCs w:val="22"/>
          <w:lang w:eastAsia="zh-CN"/>
        </w:rPr>
        <w:instrText xml:space="preserve"> SEQ Proposal \* ARABIC </w:instrText>
      </w:r>
      <w:r>
        <w:rPr>
          <w:rFonts w:cs="Arial"/>
          <w:b/>
          <w:kern w:val="2"/>
          <w:sz w:val="21"/>
          <w:szCs w:val="22"/>
          <w:lang w:eastAsia="zh-CN"/>
        </w:rPr>
        <w:fldChar w:fldCharType="separate"/>
      </w:r>
      <w:r>
        <w:rPr>
          <w:rFonts w:cs="Arial"/>
          <w:b/>
          <w:kern w:val="2"/>
          <w:sz w:val="21"/>
          <w:szCs w:val="22"/>
          <w:lang w:eastAsia="zh-CN"/>
        </w:rPr>
        <w:t>9</w:t>
      </w:r>
      <w:r>
        <w:rPr>
          <w:rFonts w:cs="Arial"/>
          <w:b/>
          <w:kern w:val="2"/>
          <w:sz w:val="21"/>
          <w:szCs w:val="22"/>
          <w:lang w:eastAsia="zh-CN"/>
        </w:rPr>
        <w:fldChar w:fldCharType="end"/>
      </w:r>
      <w:r>
        <w:rPr>
          <w:rFonts w:cs="Arial"/>
          <w:b/>
          <w:kern w:val="2"/>
          <w:sz w:val="21"/>
          <w:szCs w:val="22"/>
          <w:lang w:eastAsia="zh-CN"/>
        </w:rPr>
        <w:t xml:space="preserve">: Account the timeline illustrated in </w:t>
      </w:r>
      <w:r>
        <w:rPr>
          <w:rFonts w:cs="Arial"/>
          <w:b/>
          <w:kern w:val="2"/>
          <w:sz w:val="21"/>
          <w:szCs w:val="22"/>
          <w:lang w:eastAsia="zh-CN"/>
        </w:rPr>
        <w:fldChar w:fldCharType="begin"/>
      </w:r>
      <w:r>
        <w:rPr>
          <w:rFonts w:cs="Arial"/>
          <w:b/>
          <w:kern w:val="2"/>
          <w:sz w:val="21"/>
          <w:szCs w:val="22"/>
          <w:lang w:eastAsia="zh-CN"/>
        </w:rPr>
        <w:instrText xml:space="preserve"> REF _Ref115432793 \h </w:instrText>
      </w:r>
      <w:r>
        <w:rPr>
          <w:rFonts w:cs="Arial"/>
          <w:b/>
          <w:kern w:val="2"/>
          <w:sz w:val="21"/>
          <w:szCs w:val="22"/>
          <w:lang w:eastAsia="zh-CN"/>
        </w:rPr>
      </w:r>
      <w:r>
        <w:rPr>
          <w:rFonts w:cs="Arial"/>
          <w:b/>
          <w:kern w:val="2"/>
          <w:sz w:val="21"/>
          <w:szCs w:val="22"/>
          <w:lang w:eastAsia="zh-CN"/>
        </w:rPr>
        <w:fldChar w:fldCharType="separate"/>
      </w:r>
      <w:r>
        <w:rPr>
          <w:rFonts w:cs="Arial"/>
          <w:b/>
          <w:kern w:val="2"/>
          <w:sz w:val="21"/>
          <w:szCs w:val="22"/>
          <w:lang w:eastAsia="zh-CN"/>
        </w:rPr>
        <w:t>Figure 1</w:t>
      </w:r>
      <w:r>
        <w:rPr>
          <w:rFonts w:cs="Arial"/>
          <w:b/>
          <w:kern w:val="2"/>
          <w:sz w:val="21"/>
          <w:szCs w:val="22"/>
          <w:lang w:eastAsia="zh-CN"/>
        </w:rPr>
        <w:fldChar w:fldCharType="end"/>
      </w:r>
      <w:r>
        <w:rPr>
          <w:rFonts w:cs="Arial"/>
          <w:b/>
          <w:kern w:val="2"/>
          <w:sz w:val="21"/>
          <w:szCs w:val="22"/>
          <w:lang w:eastAsia="zh-CN"/>
        </w:rPr>
        <w:t xml:space="preserve"> and </w:t>
      </w:r>
      <w:r w:rsidR="009E6B35">
        <w:rPr>
          <w:rFonts w:cs="Arial"/>
          <w:b/>
          <w:kern w:val="2"/>
          <w:sz w:val="21"/>
          <w:szCs w:val="22"/>
          <w:lang w:eastAsia="zh-CN"/>
        </w:rPr>
        <w:pgNum/>
      </w:r>
      <w:proofErr w:type="spellStart"/>
      <w:r w:rsidR="009E6B35">
        <w:rPr>
          <w:rFonts w:cs="Arial"/>
          <w:b/>
          <w:kern w:val="2"/>
          <w:sz w:val="21"/>
          <w:szCs w:val="22"/>
          <w:lang w:eastAsia="zh-CN"/>
        </w:rPr>
        <w:t>ummarized</w:t>
      </w:r>
      <w:proofErr w:type="spellEnd"/>
      <w:r>
        <w:rPr>
          <w:rFonts w:cs="Arial"/>
          <w:b/>
          <w:kern w:val="2"/>
          <w:sz w:val="21"/>
          <w:szCs w:val="22"/>
          <w:lang w:eastAsia="zh-CN"/>
        </w:rPr>
        <w:t xml:space="preserve"> in </w:t>
      </w:r>
      <w:r>
        <w:rPr>
          <w:rFonts w:cs="Arial"/>
          <w:b/>
          <w:kern w:val="2"/>
          <w:sz w:val="21"/>
          <w:szCs w:val="22"/>
          <w:lang w:eastAsia="zh-CN"/>
        </w:rPr>
        <w:fldChar w:fldCharType="begin"/>
      </w:r>
      <w:r>
        <w:rPr>
          <w:rFonts w:cs="Arial"/>
          <w:b/>
          <w:kern w:val="2"/>
          <w:sz w:val="21"/>
          <w:szCs w:val="22"/>
          <w:lang w:eastAsia="zh-CN"/>
        </w:rPr>
        <w:instrText xml:space="preserve"> REF _Ref118294180 \h </w:instrText>
      </w:r>
      <w:r>
        <w:rPr>
          <w:rFonts w:cs="Arial"/>
          <w:b/>
          <w:kern w:val="2"/>
          <w:sz w:val="21"/>
          <w:szCs w:val="22"/>
          <w:lang w:eastAsia="zh-CN"/>
        </w:rPr>
      </w:r>
      <w:r>
        <w:rPr>
          <w:rFonts w:cs="Arial"/>
          <w:b/>
          <w:kern w:val="2"/>
          <w:sz w:val="21"/>
          <w:szCs w:val="22"/>
          <w:lang w:eastAsia="zh-CN"/>
        </w:rPr>
        <w:fldChar w:fldCharType="separate"/>
      </w:r>
      <w:r>
        <w:rPr>
          <w:rFonts w:cs="Arial"/>
          <w:b/>
          <w:kern w:val="2"/>
          <w:sz w:val="21"/>
          <w:szCs w:val="22"/>
          <w:lang w:eastAsia="zh-CN"/>
        </w:rPr>
        <w:t>Table 3</w:t>
      </w:r>
      <w:r>
        <w:rPr>
          <w:rFonts w:cs="Arial"/>
          <w:b/>
          <w:kern w:val="2"/>
          <w:sz w:val="21"/>
          <w:szCs w:val="22"/>
          <w:lang w:eastAsia="zh-CN"/>
        </w:rPr>
        <w:fldChar w:fldCharType="end"/>
      </w:r>
      <w:r>
        <w:rPr>
          <w:rFonts w:cs="Arial"/>
          <w:b/>
          <w:kern w:val="2"/>
          <w:sz w:val="21"/>
          <w:szCs w:val="22"/>
          <w:lang w:eastAsia="zh-CN"/>
        </w:rPr>
        <w:t xml:space="preserve"> for defining the UE re-sycnhronisation time and power consumption after ultra-deep sleep.</w:t>
      </w:r>
    </w:p>
    <w:p w14:paraId="46250A52"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sync/re-sync time based on the number of SSBs</w:t>
      </w:r>
    </w:p>
    <w:p w14:paraId="1609D0DF" w14:textId="77777777" w:rsidR="00E51CFB" w:rsidRDefault="00E51CFB">
      <w:pPr>
        <w:pStyle w:val="aff6"/>
        <w:ind w:left="420"/>
        <w:rPr>
          <w:rFonts w:eastAsia="等线"/>
          <w:lang w:eastAsia="zh-CN"/>
        </w:rPr>
      </w:pPr>
    </w:p>
    <w:p w14:paraId="119EAFC4" w14:textId="77777777" w:rsidR="00E51CFB" w:rsidRDefault="00D230F9">
      <w:r>
        <w:rPr>
          <w:b/>
          <w:bCs/>
        </w:rPr>
        <w:t>Proposal 4:</w:t>
      </w:r>
      <w:r>
        <w:t xml:space="preserve"> On power consumption of main radio</w:t>
      </w:r>
    </w:p>
    <w:p w14:paraId="0FC9A0E3"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2000 and 200ms in the evaluation. </w:t>
      </w:r>
    </w:p>
    <w:p w14:paraId="452DDE29"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0BB09F7E"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11E35B06" w14:textId="77777777" w:rsidR="00E51CFB" w:rsidRDefault="00E51CFB">
      <w:pPr>
        <w:pStyle w:val="aff6"/>
        <w:autoSpaceDE w:val="0"/>
        <w:autoSpaceDN w:val="0"/>
        <w:adjustRightInd w:val="0"/>
        <w:snapToGrid w:val="0"/>
        <w:spacing w:after="120" w:line="240" w:lineRule="auto"/>
        <w:contextualSpacing/>
        <w:jc w:val="both"/>
        <w:rPr>
          <w:rFonts w:eastAsia="Times New Roman"/>
        </w:rPr>
      </w:pPr>
    </w:p>
    <w:p w14:paraId="5A27BC23" w14:textId="77777777" w:rsidR="00E51CFB" w:rsidRDefault="00D230F9">
      <w:pPr>
        <w:pStyle w:val="aff6"/>
        <w:numPr>
          <w:ilvl w:val="0"/>
          <w:numId w:val="23"/>
        </w:numPr>
        <w:rPr>
          <w:rFonts w:eastAsia="等线"/>
          <w:lang w:eastAsia="zh-CN"/>
        </w:rPr>
      </w:pPr>
      <w:r>
        <w:rPr>
          <w:rFonts w:eastAsia="等线"/>
          <w:lang w:eastAsia="zh-CN"/>
        </w:rPr>
        <w:t>ZTE: at least 3SSBs are required for sync/re-sync</w:t>
      </w:r>
    </w:p>
    <w:p w14:paraId="41696514" w14:textId="77777777" w:rsidR="00E51CFB" w:rsidRDefault="00D230F9">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03578C5B" w14:textId="77777777" w:rsidR="00E51CFB" w:rsidRDefault="00D230F9">
      <w:pPr>
        <w:pStyle w:val="aff6"/>
        <w:numPr>
          <w:ilvl w:val="0"/>
          <w:numId w:val="23"/>
        </w:numPr>
        <w:rPr>
          <w:rFonts w:eastAsia="等线"/>
          <w:lang w:eastAsia="zh-CN"/>
        </w:rPr>
      </w:pPr>
      <w:r>
        <w:rPr>
          <w:rFonts w:eastAsia="等线"/>
          <w:lang w:eastAsia="zh-CN"/>
        </w:rPr>
        <w:t>Qualcomm: X= 50ms or 10ms</w:t>
      </w:r>
    </w:p>
    <w:p w14:paraId="50B03B9A" w14:textId="77777777" w:rsidR="00E51CFB" w:rsidRDefault="00D230F9">
      <w:pPr>
        <w:rPr>
          <w:b/>
          <w:bCs/>
          <w:lang w:eastAsia="zh-CN"/>
        </w:rPr>
      </w:pPr>
      <w:r>
        <w:rPr>
          <w:b/>
          <w:bCs/>
          <w:lang w:eastAsia="zh-CN"/>
        </w:rPr>
        <w:t xml:space="preserve">Proposal 5: Use the following values </w:t>
      </w:r>
      <w:r>
        <w:rPr>
          <w:b/>
          <w:bCs/>
        </w:rPr>
        <w:t>for additional X time units required</w:t>
      </w:r>
      <w:r>
        <w:rPr>
          <w:b/>
        </w:rPr>
        <w:t xml:space="preserve"> </w:t>
      </w:r>
      <w:r>
        <w:rPr>
          <w:b/>
          <w:bCs/>
        </w:rPr>
        <w:t>for sync/re-sync of the MR</w:t>
      </w:r>
      <w:r>
        <w:rPr>
          <w:b/>
          <w:bCs/>
          <w:lang w:eastAsia="zh-CN"/>
        </w:rPr>
        <w:t>:</w:t>
      </w:r>
    </w:p>
    <w:p w14:paraId="13EB53CC" w14:textId="77777777" w:rsidR="00E51CFB" w:rsidRDefault="00D230F9">
      <w:pPr>
        <w:pStyle w:val="aff6"/>
        <w:numPr>
          <w:ilvl w:val="0"/>
          <w:numId w:val="34"/>
        </w:numPr>
        <w:spacing w:line="240" w:lineRule="auto"/>
        <w:contextualSpacing/>
        <w:rPr>
          <w:lang w:eastAsia="zh-CN"/>
        </w:rPr>
      </w:pPr>
      <w:r>
        <w:rPr>
          <w:lang w:eastAsia="zh-CN"/>
        </w:rPr>
        <w:t>X = 50ms for low SNR</w:t>
      </w:r>
    </w:p>
    <w:p w14:paraId="45FA6C36" w14:textId="77777777" w:rsidR="00E51CFB" w:rsidRDefault="00D230F9">
      <w:pPr>
        <w:pStyle w:val="aff6"/>
        <w:numPr>
          <w:ilvl w:val="0"/>
          <w:numId w:val="34"/>
        </w:numPr>
        <w:spacing w:line="240" w:lineRule="auto"/>
        <w:contextualSpacing/>
        <w:rPr>
          <w:lang w:eastAsia="zh-CN"/>
        </w:rPr>
      </w:pPr>
      <w:r>
        <w:rPr>
          <w:lang w:eastAsia="zh-CN"/>
        </w:rPr>
        <w:t>X =10ms for high SNR</w:t>
      </w:r>
    </w:p>
    <w:p w14:paraId="331628D0" w14:textId="77777777" w:rsidR="00E51CFB" w:rsidRDefault="00D230F9">
      <w:pPr>
        <w:rPr>
          <w:lang w:eastAsia="zh-CN"/>
        </w:rPr>
      </w:pPr>
      <w:r>
        <w:rPr>
          <w:lang w:eastAsia="zh-CN"/>
        </w:rPr>
        <w:t xml:space="preserve"> </w:t>
      </w:r>
    </w:p>
    <w:p w14:paraId="74287B31" w14:textId="77777777" w:rsidR="00E51CFB" w:rsidRDefault="00D230F9">
      <w:pPr>
        <w:keepNext/>
      </w:pPr>
      <w:r>
        <w:rPr>
          <w:noProof/>
          <w:lang w:eastAsia="zh-CN"/>
        </w:rPr>
        <w:lastRenderedPageBreak/>
        <w:drawing>
          <wp:inline distT="0" distB="0" distL="0" distR="0" wp14:anchorId="3F4D2DFD" wp14:editId="0EEA20B9">
            <wp:extent cx="5977890" cy="1183640"/>
            <wp:effectExtent l="0" t="0" r="381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027479" cy="1193644"/>
                    </a:xfrm>
                    <a:prstGeom prst="rect">
                      <a:avLst/>
                    </a:prstGeom>
                    <a:noFill/>
                  </pic:spPr>
                </pic:pic>
              </a:graphicData>
            </a:graphic>
          </wp:inline>
        </w:drawing>
      </w:r>
    </w:p>
    <w:p w14:paraId="500AF984" w14:textId="77777777" w:rsidR="00E51CFB" w:rsidRDefault="00D230F9">
      <w:pPr>
        <w:pStyle w:val="a6"/>
        <w:jc w:val="center"/>
        <w:rPr>
          <w:b w:val="0"/>
          <w:bCs w:val="0"/>
          <w:i/>
          <w:iCs/>
        </w:rPr>
      </w:pPr>
      <w:bookmarkStart w:id="23" w:name="_Ref118491770"/>
      <w:r>
        <w:t xml:space="preserve">Figure </w:t>
      </w:r>
      <w:bookmarkEnd w:id="23"/>
      <w:r>
        <w:t>2: Timeline for wakeup at low SNR case</w:t>
      </w:r>
    </w:p>
    <w:p w14:paraId="50131A63" w14:textId="77777777" w:rsidR="00E51CFB" w:rsidRDefault="00E51CFB">
      <w:pPr>
        <w:rPr>
          <w:lang w:eastAsia="zh-CN"/>
        </w:rPr>
      </w:pPr>
    </w:p>
    <w:p w14:paraId="07E83537" w14:textId="77777777" w:rsidR="00E51CFB" w:rsidRDefault="00D230F9">
      <w:pPr>
        <w:keepNext/>
      </w:pPr>
      <w:r>
        <w:rPr>
          <w:noProof/>
          <w:lang w:eastAsia="zh-CN"/>
        </w:rPr>
        <w:drawing>
          <wp:inline distT="0" distB="0" distL="0" distR="0" wp14:anchorId="46F61C91" wp14:editId="6AB2CBD4">
            <wp:extent cx="6134100" cy="122745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50790" cy="1230872"/>
                    </a:xfrm>
                    <a:prstGeom prst="rect">
                      <a:avLst/>
                    </a:prstGeom>
                    <a:noFill/>
                  </pic:spPr>
                </pic:pic>
              </a:graphicData>
            </a:graphic>
          </wp:inline>
        </w:drawing>
      </w:r>
    </w:p>
    <w:p w14:paraId="724E2C02" w14:textId="77777777" w:rsidR="00E51CFB" w:rsidRDefault="00D230F9">
      <w:pPr>
        <w:pStyle w:val="a6"/>
        <w:jc w:val="center"/>
        <w:rPr>
          <w:b w:val="0"/>
          <w:bCs w:val="0"/>
          <w:i/>
          <w:iCs/>
          <w:lang w:eastAsia="zh-CN"/>
        </w:rPr>
      </w:pPr>
      <w:bookmarkStart w:id="24" w:name="_Ref118491790"/>
      <w:r>
        <w:t xml:space="preserve">Figure </w:t>
      </w:r>
      <w:bookmarkEnd w:id="24"/>
      <w:r>
        <w:t>3: Timeline for wakeup at high SNR case</w:t>
      </w:r>
    </w:p>
    <w:p w14:paraId="3BFB4F4C" w14:textId="77777777" w:rsidR="00E51CFB" w:rsidRDefault="00D230F9">
      <w:pPr>
        <w:pStyle w:val="aff6"/>
        <w:numPr>
          <w:ilvl w:val="0"/>
          <w:numId w:val="23"/>
        </w:numPr>
        <w:rPr>
          <w:rFonts w:eastAsia="等线"/>
          <w:lang w:eastAsia="zh-CN"/>
        </w:rPr>
      </w:pPr>
      <w:r>
        <w:rPr>
          <w:rFonts w:eastAsia="等线"/>
          <w:lang w:eastAsia="zh-CN"/>
        </w:rPr>
        <w:t xml:space="preserve">Ericsson: </w:t>
      </w:r>
      <w:r>
        <w:t>depends on MR sleep period, operating SNR and UE implementation</w:t>
      </w:r>
    </w:p>
    <w:p w14:paraId="331DF924" w14:textId="77777777" w:rsidR="00E51CFB" w:rsidRDefault="00D230F9">
      <w:pPr>
        <w:pStyle w:val="Observation"/>
        <w:tabs>
          <w:tab w:val="clear" w:pos="360"/>
        </w:tabs>
        <w:rPr>
          <w:rFonts w:cs="Arial"/>
        </w:rPr>
      </w:pPr>
      <w:bookmarkStart w:id="25" w:name="_Toc118693226"/>
      <w:bookmarkStart w:id="26" w:name="_Toc118667559"/>
      <w:r>
        <w:t>The time X for MR to sync/resync depends on MR sleep period, operating SNR and UE implementation (i.e., ability to share information between MR and WUR)</w:t>
      </w:r>
      <w:bookmarkEnd w:id="25"/>
      <w:bookmarkEnd w:id="26"/>
    </w:p>
    <w:p w14:paraId="1FEBAE73" w14:textId="77777777" w:rsidR="00E51CFB" w:rsidRDefault="00E51CFB">
      <w:pPr>
        <w:rPr>
          <w:b/>
          <w:u w:val="single"/>
          <w:lang w:eastAsia="zh-CN"/>
        </w:rPr>
      </w:pPr>
    </w:p>
    <w:p w14:paraId="2F90397C" w14:textId="77777777" w:rsidR="00E51CFB" w:rsidRDefault="00D230F9">
      <w:pPr>
        <w:pStyle w:val="aff6"/>
        <w:numPr>
          <w:ilvl w:val="0"/>
          <w:numId w:val="23"/>
        </w:numPr>
        <w:rPr>
          <w:rFonts w:eastAsia="等线"/>
          <w:lang w:eastAsia="zh-CN"/>
        </w:rPr>
      </w:pPr>
      <w:r>
        <w:rPr>
          <w:rFonts w:eastAsia="等线"/>
          <w:lang w:eastAsia="zh-CN"/>
        </w:rPr>
        <w:t xml:space="preserve">MediaTek: </w:t>
      </w:r>
      <w:r>
        <w:rPr>
          <w:rFonts w:eastAsia="等线" w:cstheme="minorHAnsi"/>
        </w:rPr>
        <w:t>X = [8</w:t>
      </w:r>
      <w:r>
        <w:rPr>
          <w:rFonts w:cstheme="minorHAnsi"/>
          <w:lang w:eastAsia="ja-JP"/>
        </w:rPr>
        <w:t>2/102/122] ms</w:t>
      </w:r>
    </w:p>
    <w:p w14:paraId="4AFA1D5E"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418"/>
        <w:textAlignment w:val="baseline"/>
        <w:rPr>
          <w:rFonts w:eastAsia="等线"/>
        </w:rPr>
      </w:pPr>
      <w:bookmarkStart w:id="27" w:name="_Toc118660215"/>
      <w:bookmarkStart w:id="28" w:name="_Toc118660321"/>
      <w:r>
        <w:rPr>
          <w:rFonts w:eastAsia="等线"/>
        </w:rPr>
        <w:t>Proposal 2: For LP-WUS/WUR evaluation, the following power model for the main receiver can be considered for IoT, wearable, and eMBB use cases.</w:t>
      </w:r>
      <w:bookmarkEnd w:id="27"/>
      <w:bookmarkEnd w:id="28"/>
      <w:r>
        <w:rPr>
          <w:rFonts w:eastAsia="等线"/>
        </w:rPr>
        <w:t xml:space="preserve"> </w:t>
      </w:r>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76E34C74" w14:textId="77777777">
        <w:trPr>
          <w:trHeight w:val="178"/>
        </w:trPr>
        <w:tc>
          <w:tcPr>
            <w:tcW w:w="0" w:type="auto"/>
            <w:shd w:val="clear" w:color="auto" w:fill="F2F2F2" w:themeFill="background1" w:themeFillShade="F2"/>
            <w:vAlign w:val="center"/>
          </w:tcPr>
          <w:p w14:paraId="7845786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1C28549E"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5243058B"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70387EA8"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425FF914"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0E2D228F" w14:textId="77777777">
        <w:trPr>
          <w:trHeight w:val="716"/>
        </w:trPr>
        <w:tc>
          <w:tcPr>
            <w:tcW w:w="0" w:type="auto"/>
            <w:vAlign w:val="center"/>
          </w:tcPr>
          <w:p w14:paraId="08F8F654"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520EB57A" w14:textId="77777777" w:rsidR="00E51CFB" w:rsidRDefault="00D230F9">
            <w:pPr>
              <w:spacing w:after="0" w:line="257" w:lineRule="auto"/>
              <w:ind w:right="-99"/>
              <w:jc w:val="center"/>
              <w:rPr>
                <w:rFonts w:cstheme="minorHAnsi"/>
                <w:lang w:eastAsia="ja-JP"/>
              </w:rPr>
            </w:pPr>
            <w:r>
              <w:rPr>
                <w:rFonts w:cstheme="minorHAnsi"/>
                <w:lang w:eastAsia="ja-JP"/>
              </w:rPr>
              <w:t>[0.3]</w:t>
            </w:r>
          </w:p>
          <w:p w14:paraId="1954F5AB"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6B616D9F"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13B75810"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7BBA157B"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2CD70E50"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514CEC00"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0F06AD25"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2FDA4B01" w14:textId="77777777">
        <w:trPr>
          <w:trHeight w:val="716"/>
        </w:trPr>
        <w:tc>
          <w:tcPr>
            <w:tcW w:w="0" w:type="auto"/>
            <w:vAlign w:val="center"/>
          </w:tcPr>
          <w:p w14:paraId="749391AD"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5C488FDC"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66C3C80E"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7FDEB8D1"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1E65342C"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2B8F3468"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647C3B4E" w14:textId="77777777" w:rsidR="00E51CFB" w:rsidRDefault="00E51CFB">
      <w:pPr>
        <w:rPr>
          <w:b/>
          <w:lang w:val="en-GB" w:eastAsia="zh-TW"/>
        </w:rPr>
      </w:pPr>
    </w:p>
    <w:p w14:paraId="0CFC064A" w14:textId="77777777" w:rsidR="00E51CFB" w:rsidRDefault="00D230F9">
      <w:pPr>
        <w:rPr>
          <w:b/>
          <w:lang w:val="en-GB" w:eastAsia="zh-TW"/>
        </w:rPr>
      </w:pPr>
      <w:r>
        <w:rPr>
          <w:b/>
          <w:lang w:val="en-GB" w:eastAsia="zh-TW"/>
        </w:rPr>
        <w:t>Proposal 5</w:t>
      </w:r>
      <w:r>
        <w:rPr>
          <w:b/>
          <w:lang w:val="en-GB" w:eastAsia="zh-TW"/>
        </w:rPr>
        <w:tab/>
        <w:t>Time for sync/re-sync is recommended reusing the timeline of deep sleep with an additional SSB search of 20ms and an additional synchronization time of 60ms.</w:t>
      </w:r>
    </w:p>
    <w:p w14:paraId="3B8A0E63" w14:textId="77777777" w:rsidR="00E51CFB" w:rsidRDefault="00D230F9">
      <w:pPr>
        <w:rPr>
          <w:b/>
          <w:lang w:val="en-GB" w:eastAsia="zh-TW"/>
        </w:rPr>
      </w:pPr>
      <w:r>
        <w:rPr>
          <w:b/>
          <w:lang w:val="en-GB" w:eastAsia="zh-TW"/>
        </w:rPr>
        <w:t>Observation 3</w:t>
      </w:r>
      <w:r>
        <w:rPr>
          <w:b/>
          <w:lang w:val="en-GB" w:eastAsia="zh-TW"/>
        </w:rPr>
        <w:tab/>
        <w:t>In the deep sleep evaluations, the frequency error before SSB synchronization is up to 2 ppm reported by companies. However, the frequency error for initial access is up to 10ppm.</w:t>
      </w:r>
    </w:p>
    <w:p w14:paraId="3A56CD13" w14:textId="77777777" w:rsidR="00E51CFB" w:rsidRDefault="00D230F9">
      <w:pPr>
        <w:pStyle w:val="aff6"/>
        <w:numPr>
          <w:ilvl w:val="0"/>
          <w:numId w:val="23"/>
        </w:numPr>
        <w:rPr>
          <w:b/>
          <w:u w:val="single"/>
          <w:lang w:eastAsia="zh-CN"/>
        </w:rPr>
      </w:pPr>
      <w:r>
        <w:rPr>
          <w:rFonts w:eastAsiaTheme="minorEastAsia"/>
          <w:b/>
          <w:lang w:eastAsia="zh-CN"/>
        </w:rPr>
        <w:t>Spreadtrum:</w:t>
      </w:r>
    </w:p>
    <w:p w14:paraId="2F0614F7" w14:textId="77777777" w:rsidR="00E51CFB" w:rsidRDefault="00D230F9">
      <w:pPr>
        <w:rPr>
          <w:b/>
          <w:i/>
          <w:lang w:eastAsia="zh-CN"/>
        </w:rPr>
      </w:pPr>
      <w:r>
        <w:rPr>
          <w:rFonts w:hint="eastAsia"/>
          <w:b/>
          <w:i/>
          <w:lang w:eastAsia="zh-CN"/>
        </w:rPr>
        <w:lastRenderedPageBreak/>
        <w:t>P</w:t>
      </w:r>
      <w:r>
        <w:rPr>
          <w:b/>
          <w:i/>
          <w:lang w:eastAsia="zh-CN"/>
        </w:rPr>
        <w:t>roposal 3: The sync/re-sync time and energy mean T/F tracking based on based on the periodic reference signals in legacy.</w:t>
      </w:r>
    </w:p>
    <w:p w14:paraId="175F1103" w14:textId="77777777" w:rsidR="00E51CFB" w:rsidRDefault="00D230F9">
      <w:pPr>
        <w:pStyle w:val="aff6"/>
        <w:numPr>
          <w:ilvl w:val="0"/>
          <w:numId w:val="23"/>
        </w:numPr>
        <w:rPr>
          <w:b/>
          <w:lang w:eastAsia="zh-CN"/>
        </w:rPr>
      </w:pPr>
      <w:r>
        <w:rPr>
          <w:b/>
          <w:lang w:eastAsia="zh-CN"/>
        </w:rPr>
        <w:t>Samsung: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7033"/>
      </w:tblGrid>
      <w:tr w:rsidR="00E51CFB" w14:paraId="6DE68858" w14:textId="77777777">
        <w:trPr>
          <w:trHeight w:val="21"/>
        </w:trPr>
        <w:tc>
          <w:tcPr>
            <w:tcW w:w="1470" w:type="pct"/>
            <w:shd w:val="clear" w:color="auto" w:fill="auto"/>
          </w:tcPr>
          <w:p w14:paraId="351C6C4B" w14:textId="77777777" w:rsidR="00E51CFB" w:rsidRDefault="00D230F9">
            <w:pPr>
              <w:spacing w:after="0" w:line="210" w:lineRule="atLeast"/>
              <w:rPr>
                <w:rFonts w:eastAsia="Times New Roman" w:cs="Times"/>
                <w:color w:val="000000" w:themeColor="text1"/>
              </w:rPr>
            </w:pPr>
            <w:r>
              <w:rPr>
                <w:rFonts w:ascii="Times" w:eastAsia="Times New Roman" w:hAnsi="Times" w:cs="Times"/>
              </w:rPr>
              <w:t>Sync/re-sync after ultra-deep sleep</w:t>
            </w:r>
          </w:p>
        </w:tc>
        <w:tc>
          <w:tcPr>
            <w:tcW w:w="3530" w:type="pct"/>
            <w:shd w:val="clear" w:color="auto" w:fill="auto"/>
            <w:vAlign w:val="center"/>
          </w:tcPr>
          <w:p w14:paraId="1E7348AC" w14:textId="77777777" w:rsidR="00E51CFB" w:rsidRDefault="00D230F9">
            <w:pPr>
              <w:spacing w:after="0" w:line="210" w:lineRule="atLeast"/>
              <w:jc w:val="both"/>
              <w:rPr>
                <w:rFonts w:eastAsia="Times New Roman" w:cs="Times"/>
                <w:color w:val="000000" w:themeColor="text1"/>
              </w:rPr>
            </w:pPr>
            <w:r>
              <w:rPr>
                <w:rFonts w:ascii="Times" w:eastAsia="Times New Roman" w:hAnsi="Times" w:cs="Times"/>
              </w:rPr>
              <w:t>companies to report the timeline of sync/re-sync and X value, X is the time for sync/re-sync</w:t>
            </w:r>
          </w:p>
          <w:p w14:paraId="47B7B6A4" w14:textId="77777777" w:rsidR="00E51CFB" w:rsidRDefault="00D230F9">
            <w:pPr>
              <w:spacing w:after="0" w:line="210" w:lineRule="atLeast"/>
              <w:jc w:val="both"/>
              <w:rPr>
                <w:rFonts w:eastAsiaTheme="minorEastAsia" w:cs="Times"/>
                <w:color w:val="000000" w:themeColor="text1"/>
              </w:rPr>
            </w:pPr>
            <w:r>
              <w:rPr>
                <w:rFonts w:eastAsia="Times New Roman" w:cs="Times"/>
                <w:color w:val="000000" w:themeColor="text1"/>
              </w:rPr>
              <w:t>-  We assume that X value depends on the number of SSB before PO after ultra-deep sleep. (Low SINR: 4 SSBs, Medium SINR: 3 SSBs, High SINR: 2 SSB.)</w:t>
            </w:r>
          </w:p>
        </w:tc>
      </w:tr>
    </w:tbl>
    <w:p w14:paraId="40097ED8" w14:textId="77777777" w:rsidR="00E51CFB" w:rsidRDefault="00E51CFB">
      <w:pPr>
        <w:rPr>
          <w:b/>
          <w:u w:val="single"/>
          <w:lang w:eastAsia="zh-CN"/>
        </w:rPr>
      </w:pPr>
    </w:p>
    <w:p w14:paraId="47540D71" w14:textId="77777777" w:rsidR="00E51CFB" w:rsidRDefault="00E51CFB">
      <w:pPr>
        <w:rPr>
          <w:b/>
          <w:u w:val="single"/>
          <w:lang w:eastAsia="zh-CN"/>
        </w:rPr>
      </w:pPr>
    </w:p>
    <w:p w14:paraId="7E94943E" w14:textId="77777777" w:rsidR="00E51CFB" w:rsidRDefault="00D230F9">
      <w:pPr>
        <w:rPr>
          <w:b/>
          <w:u w:val="single"/>
          <w:lang w:val="en-GB" w:eastAsia="zh-CN"/>
        </w:rPr>
      </w:pPr>
      <w:r>
        <w:rPr>
          <w:rFonts w:ascii="Times" w:hAnsi="Times" w:cs="Times"/>
          <w:b/>
          <w:u w:val="single"/>
        </w:rPr>
        <w:t>Ramp-up/down transition time and energy</w:t>
      </w:r>
    </w:p>
    <w:p w14:paraId="250819D1" w14:textId="77777777" w:rsidR="00E51CFB" w:rsidRDefault="00D230F9">
      <w:pPr>
        <w:pStyle w:val="aff6"/>
        <w:numPr>
          <w:ilvl w:val="0"/>
          <w:numId w:val="35"/>
        </w:numPr>
        <w:rPr>
          <w:lang w:val="en-GB" w:eastAsia="zh-CN"/>
        </w:rPr>
      </w:pPr>
      <w:r>
        <w:rPr>
          <w:rFonts w:eastAsiaTheme="minorEastAsia" w:hint="eastAsia"/>
          <w:lang w:val="en-GB" w:eastAsia="zh-CN"/>
        </w:rPr>
        <w:t>H</w:t>
      </w:r>
      <w:r>
        <w:rPr>
          <w:rFonts w:eastAsiaTheme="minorEastAsia"/>
          <w:lang w:val="en-GB" w:eastAsia="zh-CN"/>
        </w:rPr>
        <w:t xml:space="preserve">uawei, vivo, CATT, Intel: </w:t>
      </w:r>
      <w:r>
        <w:rPr>
          <w:lang w:val="en-GB" w:eastAsia="zh-CN"/>
        </w:rPr>
        <w:t>100ms; 2000</w:t>
      </w:r>
    </w:p>
    <w:p w14:paraId="42D3342D" w14:textId="77777777" w:rsidR="00E51CFB" w:rsidRDefault="00D230F9">
      <w:pPr>
        <w:pStyle w:val="aff6"/>
        <w:numPr>
          <w:ilvl w:val="0"/>
          <w:numId w:val="35"/>
        </w:numPr>
        <w:rPr>
          <w:lang w:val="en-GB" w:eastAsia="zh-CN"/>
        </w:rPr>
      </w:pPr>
      <w:r>
        <w:rPr>
          <w:rFonts w:eastAsiaTheme="minorEastAsia" w:hint="eastAsia"/>
          <w:lang w:val="en-GB" w:eastAsia="zh-CN"/>
        </w:rPr>
        <w:t>Z</w:t>
      </w:r>
      <w:r>
        <w:rPr>
          <w:rFonts w:eastAsiaTheme="minorEastAsia"/>
          <w:lang w:val="en-GB" w:eastAsia="zh-CN"/>
        </w:rPr>
        <w:t xml:space="preserve">TE: </w:t>
      </w:r>
      <w:r>
        <w:rPr>
          <w:rFonts w:eastAsia="等线"/>
          <w:lang w:eastAsia="zh-CN"/>
        </w:rPr>
        <w:t>ramp up and down transition energy is 20000 units*ms and 40000 units*ms</w:t>
      </w:r>
    </w:p>
    <w:p w14:paraId="3B85869A" w14:textId="77777777" w:rsidR="00E51CFB" w:rsidRDefault="00D230F9">
      <w:pPr>
        <w:pStyle w:val="aff6"/>
        <w:numPr>
          <w:ilvl w:val="0"/>
          <w:numId w:val="35"/>
        </w:numPr>
        <w:rPr>
          <w:lang w:val="en-GB" w:eastAsia="zh-CN"/>
        </w:rPr>
      </w:pPr>
      <w:r>
        <w:rPr>
          <w:rFonts w:eastAsia="等线"/>
          <w:lang w:eastAsia="zh-CN"/>
        </w:rPr>
        <w:t>Qualcomm: remove 100ms ramp-up time and assume energy to be [20000~40000]</w:t>
      </w:r>
    </w:p>
    <w:p w14:paraId="0C899D23" w14:textId="77777777" w:rsidR="00E51CFB" w:rsidRDefault="00D230F9">
      <w:pPr>
        <w:pStyle w:val="aff6"/>
        <w:numPr>
          <w:ilvl w:val="0"/>
          <w:numId w:val="35"/>
        </w:numPr>
        <w:rPr>
          <w:lang w:val="en-GB" w:eastAsia="zh-CN"/>
        </w:rPr>
      </w:pPr>
      <w:r>
        <w:rPr>
          <w:rFonts w:eastAsia="等线" w:hint="eastAsia"/>
          <w:lang w:eastAsia="zh-CN"/>
        </w:rPr>
        <w:t>M</w:t>
      </w:r>
      <w:r>
        <w:rPr>
          <w:rFonts w:eastAsia="等线"/>
          <w:lang w:eastAsia="zh-CN"/>
        </w:rPr>
        <w:t xml:space="preserve">ediaTek: </w:t>
      </w:r>
      <w:r>
        <w:rPr>
          <w:rFonts w:eastAsia="等线" w:cstheme="minorHAnsi"/>
        </w:rPr>
        <w:t xml:space="preserve">400ms and 10000 for ultra-deep sleep; several seconds and </w:t>
      </w:r>
      <w:r>
        <w:rPr>
          <w:rFonts w:eastAsia="等线" w:cstheme="minorHAnsi" w:hint="eastAsia"/>
        </w:rPr>
        <w:t>[</w:t>
      </w:r>
      <w:r>
        <w:rPr>
          <w:rFonts w:eastAsia="等线" w:cstheme="minorHAnsi"/>
        </w:rPr>
        <w:t>100000] for power off;</w:t>
      </w:r>
    </w:p>
    <w:p w14:paraId="165DFD5E" w14:textId="77777777" w:rsidR="00E51CFB" w:rsidRDefault="00D230F9">
      <w:pPr>
        <w:pStyle w:val="aff6"/>
        <w:numPr>
          <w:ilvl w:val="0"/>
          <w:numId w:val="35"/>
        </w:numPr>
        <w:rPr>
          <w:lang w:val="en-GB" w:eastAsia="zh-CN"/>
        </w:rPr>
      </w:pPr>
      <w:r>
        <w:rPr>
          <w:lang w:val="en-GB" w:eastAsia="zh-CN"/>
        </w:rPr>
        <w:t>Spreadtrum: 400ms; 5000</w:t>
      </w:r>
    </w:p>
    <w:p w14:paraId="2ECDB4B9" w14:textId="77777777" w:rsidR="00E51CFB" w:rsidRDefault="00D230F9">
      <w:pPr>
        <w:pStyle w:val="aff6"/>
        <w:numPr>
          <w:ilvl w:val="0"/>
          <w:numId w:val="35"/>
        </w:numPr>
        <w:rPr>
          <w:lang w:val="en-GB" w:eastAsia="zh-CN"/>
        </w:rPr>
      </w:pPr>
      <w:r>
        <w:rPr>
          <w:lang w:val="en-GB" w:eastAsia="zh-CN"/>
        </w:rPr>
        <w:t xml:space="preserve">InterDigital: 200ms; 10000, 500; </w:t>
      </w:r>
    </w:p>
    <w:p w14:paraId="249AF22D" w14:textId="77777777" w:rsidR="00E51CFB" w:rsidRDefault="00D230F9">
      <w:pPr>
        <w:pStyle w:val="aff6"/>
        <w:numPr>
          <w:ilvl w:val="0"/>
          <w:numId w:val="35"/>
        </w:numPr>
        <w:rPr>
          <w:lang w:val="en-GB" w:eastAsia="zh-CN"/>
        </w:rPr>
      </w:pPr>
      <w:r>
        <w:rPr>
          <w:lang w:val="en-GB" w:eastAsia="zh-CN"/>
        </w:rPr>
        <w:t>OPPO: 400ms; 20000</w:t>
      </w:r>
    </w:p>
    <w:p w14:paraId="6749816F" w14:textId="77777777" w:rsidR="00E51CFB" w:rsidRDefault="00D230F9">
      <w:pPr>
        <w:pStyle w:val="aff6"/>
        <w:numPr>
          <w:ilvl w:val="0"/>
          <w:numId w:val="35"/>
        </w:numPr>
        <w:rPr>
          <w:lang w:val="en-GB" w:eastAsia="zh-CN"/>
        </w:rPr>
      </w:pPr>
      <w:r>
        <w:rPr>
          <w:lang w:eastAsia="zh-CN"/>
        </w:rPr>
        <w:t>Apple:</w:t>
      </w:r>
      <w:r>
        <w:rPr>
          <w:lang w:val="en-GB" w:eastAsia="zh-CN"/>
        </w:rPr>
        <w:t xml:space="preserve"> 400ms; 10000, 40000; </w:t>
      </w:r>
    </w:p>
    <w:p w14:paraId="09F77E68" w14:textId="77777777" w:rsidR="00E51CFB" w:rsidRDefault="00D230F9">
      <w:pPr>
        <w:pStyle w:val="aff6"/>
        <w:numPr>
          <w:ilvl w:val="0"/>
          <w:numId w:val="35"/>
        </w:numPr>
        <w:rPr>
          <w:lang w:val="en-GB" w:eastAsia="zh-CN"/>
        </w:rPr>
      </w:pPr>
      <w:r>
        <w:rPr>
          <w:lang w:eastAsia="zh-CN"/>
        </w:rPr>
        <w:t>Samsung: 400ms; 10000</w:t>
      </w:r>
    </w:p>
    <w:p w14:paraId="76B911A7" w14:textId="77777777" w:rsidR="00E51CFB" w:rsidRDefault="00D230F9">
      <w:pPr>
        <w:pStyle w:val="aff6"/>
        <w:numPr>
          <w:ilvl w:val="0"/>
          <w:numId w:val="35"/>
        </w:numPr>
        <w:rPr>
          <w:lang w:val="en-GB" w:eastAsia="zh-CN"/>
        </w:rPr>
      </w:pPr>
      <w:r>
        <w:rPr>
          <w:rFonts w:eastAsiaTheme="minorEastAsia" w:hint="eastAsia"/>
          <w:lang w:val="en-GB" w:eastAsia="zh-CN"/>
        </w:rPr>
        <w:t>N</w:t>
      </w:r>
      <w:r>
        <w:rPr>
          <w:rFonts w:eastAsiaTheme="minorEastAsia"/>
          <w:lang w:val="en-GB" w:eastAsia="zh-CN"/>
        </w:rPr>
        <w:t>ordic: 400ms</w:t>
      </w:r>
    </w:p>
    <w:p w14:paraId="34E72483" w14:textId="77777777" w:rsidR="00E51CFB" w:rsidRDefault="00D230F9">
      <w:pPr>
        <w:pStyle w:val="aff6"/>
        <w:numPr>
          <w:ilvl w:val="0"/>
          <w:numId w:val="35"/>
        </w:numPr>
        <w:rPr>
          <w:lang w:val="en-GB" w:eastAsia="zh-CN"/>
        </w:rPr>
      </w:pPr>
      <w:r>
        <w:rPr>
          <w:rFonts w:eastAsia="Times New Roman"/>
        </w:rPr>
        <w:t>Intel: 200ms ramp-up and 200ms ramp-down, 10000 and 5000(optional)</w:t>
      </w:r>
    </w:p>
    <w:p w14:paraId="22707E59" w14:textId="77777777" w:rsidR="00E51CFB" w:rsidRDefault="00E51CFB">
      <w:pPr>
        <w:rPr>
          <w:lang w:val="en-GB" w:eastAsia="zh-CN"/>
        </w:rPr>
      </w:pPr>
    </w:p>
    <w:p w14:paraId="50ABDE1E" w14:textId="77777777" w:rsidR="00E51CFB" w:rsidRDefault="00D230F9">
      <w:pPr>
        <w:pStyle w:val="aff6"/>
        <w:numPr>
          <w:ilvl w:val="0"/>
          <w:numId w:val="36"/>
        </w:numPr>
        <w:rPr>
          <w:lang w:val="en-GB" w:eastAsia="zh-CN"/>
        </w:rPr>
      </w:pPr>
      <w:r>
        <w:rPr>
          <w:lang w:val="en-GB" w:eastAsia="zh-CN"/>
        </w:rPr>
        <w:t>Huawei: Ramp-up down transition energy and ramp-up time are 2000 and 100ms</w:t>
      </w:r>
    </w:p>
    <w:p w14:paraId="6C75112B" w14:textId="77777777" w:rsidR="00E51CFB" w:rsidRDefault="00D230F9">
      <w:pPr>
        <w:rPr>
          <w:b/>
          <w:i/>
          <w:lang w:eastAsia="zh-CN"/>
        </w:rPr>
      </w:pPr>
      <w:r>
        <w:rPr>
          <w:b/>
          <w:i/>
          <w:lang w:eastAsia="zh-CN"/>
        </w:rPr>
        <w:t>Proposal 3: 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E51CFB" w14:paraId="0C5B1EB4"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62208A84" w14:textId="77777777" w:rsidR="00E51CFB" w:rsidRDefault="00D230F9">
            <w:pPr>
              <w:rPr>
                <w:b/>
                <w:i/>
                <w:lang w:val="en-GB" w:eastAsia="zh-CN"/>
              </w:rPr>
            </w:pPr>
            <w:r>
              <w:rPr>
                <w:b/>
                <w:i/>
                <w:lang w:val="en-GB" w:eastAsia="zh-CN"/>
              </w:rPr>
              <w:t>Power State</w:t>
            </w:r>
          </w:p>
        </w:tc>
        <w:tc>
          <w:tcPr>
            <w:tcW w:w="1536" w:type="dxa"/>
            <w:tcBorders>
              <w:top w:val="single" w:sz="8" w:space="0" w:color="auto"/>
              <w:left w:val="nil"/>
              <w:bottom w:val="single" w:sz="8" w:space="0" w:color="auto"/>
              <w:right w:val="single" w:sz="8" w:space="0" w:color="auto"/>
            </w:tcBorders>
            <w:vAlign w:val="center"/>
          </w:tcPr>
          <w:p w14:paraId="156ED960" w14:textId="77777777" w:rsidR="00E51CFB" w:rsidRDefault="00D230F9">
            <w:pPr>
              <w:rPr>
                <w:b/>
                <w:i/>
                <w:lang w:val="en-GB" w:eastAsia="zh-CN"/>
              </w:rPr>
            </w:pPr>
            <w:r>
              <w:rPr>
                <w:b/>
                <w:i/>
                <w:lang w:val="en-GB" w:eastAsia="zh-CN"/>
              </w:rPr>
              <w:t>Relative Power (unit)</w:t>
            </w:r>
          </w:p>
        </w:tc>
        <w:tc>
          <w:tcPr>
            <w:tcW w:w="2961" w:type="dxa"/>
            <w:tcBorders>
              <w:top w:val="single" w:sz="8" w:space="0" w:color="auto"/>
              <w:left w:val="nil"/>
              <w:bottom w:val="single" w:sz="8" w:space="0" w:color="auto"/>
              <w:right w:val="single" w:sz="8" w:space="0" w:color="auto"/>
            </w:tcBorders>
            <w:vAlign w:val="center"/>
          </w:tcPr>
          <w:p w14:paraId="5895EF2C" w14:textId="77777777" w:rsidR="00E51CFB" w:rsidRDefault="00D230F9">
            <w:pPr>
              <w:rPr>
                <w:b/>
                <w:i/>
                <w:lang w:val="en-GB" w:eastAsia="zh-CN"/>
              </w:rPr>
            </w:pPr>
            <w:r>
              <w:rPr>
                <w:b/>
                <w:i/>
                <w:lang w:val="en-GB" w:eastAsia="zh-CN"/>
              </w:rPr>
              <w:t>Ramp-up and down transition energy (Note1):</w:t>
            </w:r>
          </w:p>
          <w:p w14:paraId="0B0546C6" w14:textId="77777777" w:rsidR="00E51CFB" w:rsidRDefault="00D230F9">
            <w:pPr>
              <w:rPr>
                <w:b/>
                <w:i/>
                <w:lang w:val="en-GB" w:eastAsia="zh-CN"/>
              </w:rPr>
            </w:pPr>
            <w:r>
              <w:rPr>
                <w:b/>
                <w:i/>
                <w:lang w:val="en-GB" w:eastAsia="zh-CN"/>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6478E0F6" w14:textId="77777777" w:rsidR="00E51CFB" w:rsidRDefault="00D230F9">
            <w:pPr>
              <w:rPr>
                <w:b/>
                <w:i/>
                <w:lang w:val="en-GB" w:eastAsia="zh-CN"/>
              </w:rPr>
            </w:pPr>
            <w:r>
              <w:rPr>
                <w:b/>
                <w:i/>
                <w:lang w:val="en-GB" w:eastAsia="zh-CN"/>
              </w:rPr>
              <w:t>Ramp-up time</w:t>
            </w:r>
          </w:p>
        </w:tc>
      </w:tr>
      <w:tr w:rsidR="00E51CFB" w14:paraId="35B37FB7"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1EB590FF" w14:textId="77777777" w:rsidR="00E51CFB" w:rsidRDefault="00D230F9">
            <w:pPr>
              <w:rPr>
                <w:b/>
                <w:i/>
                <w:lang w:val="en-GB" w:eastAsia="zh-CN"/>
              </w:rPr>
            </w:pPr>
            <w:r>
              <w:rPr>
                <w:b/>
                <w:i/>
                <w:lang w:val="en-GB" w:eastAsia="zh-CN"/>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3688438E" w14:textId="77777777" w:rsidR="00E51CFB" w:rsidRDefault="00D230F9">
            <w:pPr>
              <w:rPr>
                <w:b/>
                <w:i/>
                <w:lang w:val="en-GB" w:eastAsia="zh-CN"/>
              </w:rPr>
            </w:pPr>
            <w:r>
              <w:rPr>
                <w:b/>
                <w:bCs/>
                <w:i/>
                <w:lang w:val="en-GB" w:eastAsia="zh-CN"/>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24946BEA" w14:textId="77777777" w:rsidR="00E51CFB" w:rsidRDefault="00D230F9">
            <w:pPr>
              <w:rPr>
                <w:b/>
                <w:i/>
                <w:highlight w:val="yellow"/>
                <w:lang w:val="en-GB" w:eastAsia="zh-CN"/>
              </w:rPr>
            </w:pPr>
            <w:r>
              <w:rPr>
                <w:b/>
                <w:i/>
                <w:highlight w:val="yellow"/>
                <w:lang w:val="en-GB" w:eastAsia="zh-CN"/>
              </w:rPr>
              <w:t>2000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6CFCB4DD" w14:textId="77777777" w:rsidR="00E51CFB" w:rsidRDefault="00D230F9">
            <w:pPr>
              <w:rPr>
                <w:b/>
                <w:i/>
                <w:highlight w:val="yellow"/>
                <w:lang w:val="en-GB" w:eastAsia="zh-CN"/>
              </w:rPr>
            </w:pPr>
            <w:r>
              <w:rPr>
                <w:b/>
                <w:i/>
                <w:highlight w:val="yellow"/>
                <w:lang w:val="en-GB" w:eastAsia="zh-CN"/>
              </w:rPr>
              <w:t>100ms</w:t>
            </w:r>
          </w:p>
        </w:tc>
      </w:tr>
    </w:tbl>
    <w:p w14:paraId="42376C04" w14:textId="77777777" w:rsidR="00E51CFB" w:rsidRDefault="00E51CFB">
      <w:pPr>
        <w:rPr>
          <w:b/>
          <w:u w:val="single"/>
          <w:lang w:val="en-GB" w:eastAsia="zh-CN"/>
        </w:rPr>
      </w:pPr>
    </w:p>
    <w:p w14:paraId="6337BBCE" w14:textId="77777777" w:rsidR="00E51CFB" w:rsidRDefault="00D230F9">
      <w:pPr>
        <w:pStyle w:val="aff6"/>
        <w:numPr>
          <w:ilvl w:val="0"/>
          <w:numId w:val="37"/>
        </w:numPr>
        <w:rPr>
          <w:lang w:val="en-GB" w:eastAsia="zh-CN"/>
        </w:rPr>
      </w:pPr>
      <w:r>
        <w:rPr>
          <w:lang w:val="en-GB" w:eastAsia="zh-CN"/>
        </w:rPr>
        <w:t>vivo: Ramp-up down transition energy and ramp-up time are 2000 and 100ms</w:t>
      </w:r>
    </w:p>
    <w:p w14:paraId="6C2CAC51" w14:textId="77777777" w:rsidR="00E51CFB" w:rsidRDefault="00D230F9">
      <w:pPr>
        <w:spacing w:after="120"/>
        <w:jc w:val="both"/>
        <w:rPr>
          <w:rFonts w:eastAsia="等线"/>
          <w:b/>
          <w:lang w:eastAsia="zh-CN"/>
        </w:rPr>
      </w:pPr>
      <w:bookmarkStart w:id="29" w:name="_Ref11873971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5</w:t>
      </w:r>
      <w:r>
        <w:rPr>
          <w:rFonts w:eastAsia="等线"/>
          <w:b/>
          <w:lang w:val="en-GB" w:eastAsia="zh-CN"/>
        </w:rPr>
        <w:fldChar w:fldCharType="end"/>
      </w:r>
      <w:r>
        <w:rPr>
          <w:rFonts w:eastAsia="等线"/>
          <w:b/>
          <w:lang w:eastAsia="zh-CN"/>
        </w:rPr>
        <w:t>: With the additional assumptions on sync/re-sync time and energy, ramp-up time and energy (only for hardware tuning on) will be more reasonable to set as 100ms and 2000 units.</w:t>
      </w:r>
      <w:bookmarkEnd w:id="29"/>
    </w:p>
    <w:p w14:paraId="08DBA181" w14:textId="77777777" w:rsidR="00E51CFB" w:rsidRDefault="00D230F9">
      <w:pPr>
        <w:pStyle w:val="aff6"/>
        <w:numPr>
          <w:ilvl w:val="0"/>
          <w:numId w:val="38"/>
        </w:numPr>
        <w:rPr>
          <w:lang w:val="en-GB" w:eastAsia="zh-CN"/>
        </w:rPr>
      </w:pPr>
      <w:r>
        <w:rPr>
          <w:lang w:val="en-GB" w:eastAsia="zh-CN"/>
        </w:rPr>
        <w:t>CATT: Ramp-up down transition energy and ramp-up time are 2000 and 100ms</w:t>
      </w:r>
    </w:p>
    <w:p w14:paraId="6CCF91ED" w14:textId="77777777" w:rsidR="00E51CFB" w:rsidRDefault="00D230F9">
      <w:pPr>
        <w:pStyle w:val="a6"/>
        <w:jc w:val="center"/>
        <w:rPr>
          <w:rFonts w:eastAsiaTheme="minorEastAsia"/>
          <w:lang w:eastAsia="zh-CN"/>
        </w:rPr>
      </w:pPr>
      <w:bookmarkStart w:id="30" w:name="_Ref118391733"/>
      <w:r>
        <w:t xml:space="preserve">Table </w:t>
      </w:r>
      <w:fldSimple w:instr=" SEQ Table \* ARABIC ">
        <w:r>
          <w:t>1</w:t>
        </w:r>
      </w:fldSimple>
      <w:bookmarkEnd w:id="30"/>
      <w:r>
        <w:rPr>
          <w:rFonts w:eastAsiaTheme="minorEastAsia" w:hint="eastAsia"/>
          <w:lang w:eastAsia="zh-CN"/>
        </w:rPr>
        <w:t>:  T</w:t>
      </w:r>
      <w:r>
        <w:rPr>
          <w:rFonts w:eastAsiaTheme="minorEastAsia"/>
          <w:lang w:eastAsia="zh-CN"/>
        </w:rPr>
        <w:t>he</w:t>
      </w:r>
      <w:r>
        <w:rPr>
          <w:rFonts w:eastAsiaTheme="minorEastAsia" w:hint="eastAsia"/>
          <w:lang w:eastAsia="zh-CN"/>
        </w:rPr>
        <w:t xml:space="preserve"> </w:t>
      </w:r>
      <w:r>
        <w:rPr>
          <w:rFonts w:eastAsiaTheme="minorEastAsia"/>
          <w:lang w:eastAsia="zh-CN"/>
        </w:rPr>
        <w:t>trans</w:t>
      </w:r>
      <w:r>
        <w:rPr>
          <w:rFonts w:eastAsiaTheme="minorEastAsia" w:hint="eastAsia"/>
          <w:lang w:eastAsia="zh-CN"/>
        </w:rPr>
        <w:t>ition power model for main radio of ultra-deep sleep</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tblGrid>
      <w:tr w:rsidR="00E51CFB" w14:paraId="58CCD6A1"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21E168C" w14:textId="77777777" w:rsidR="00E51CFB" w:rsidRDefault="00D230F9">
            <w:pPr>
              <w:pStyle w:val="TAH"/>
              <w:jc w:val="both"/>
              <w:rPr>
                <w:rFonts w:ascii="Times" w:hAnsi="Times" w:cs="Times"/>
                <w:sz w:val="20"/>
              </w:rPr>
            </w:pPr>
            <w:bookmarkStart w:id="31" w:name="_Hlk118446092"/>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0753F6F8" w14:textId="77777777" w:rsidR="00E51CFB" w:rsidRDefault="00D230F9">
            <w:pPr>
              <w:pStyle w:val="TAH"/>
              <w:jc w:val="bot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3B36302E" w14:textId="77777777" w:rsidR="00E51CFB" w:rsidRDefault="00D230F9">
            <w:pPr>
              <w:pStyle w:val="TAH"/>
              <w:jc w:val="both"/>
              <w:rPr>
                <w:rFonts w:ascii="Times" w:hAnsi="Times" w:cs="Times"/>
                <w:sz w:val="20"/>
              </w:rPr>
            </w:pPr>
            <w:r>
              <w:rPr>
                <w:rFonts w:ascii="Times" w:hAnsi="Times" w:cs="Times"/>
                <w:sz w:val="20"/>
              </w:rPr>
              <w:t>Ramp-up and down transition energy:</w:t>
            </w:r>
          </w:p>
          <w:p w14:paraId="28E3355F" w14:textId="77777777" w:rsidR="00E51CFB" w:rsidRDefault="00D230F9">
            <w:pPr>
              <w:pStyle w:val="TAH"/>
              <w:jc w:val="bot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F833D21" w14:textId="77777777" w:rsidR="00E51CFB" w:rsidRDefault="00D230F9">
            <w:pPr>
              <w:pStyle w:val="TAH"/>
              <w:jc w:val="both"/>
              <w:rPr>
                <w:rFonts w:ascii="Times" w:hAnsi="Times" w:cs="Times"/>
                <w:sz w:val="20"/>
              </w:rPr>
            </w:pPr>
            <w:r>
              <w:rPr>
                <w:rFonts w:ascii="Times" w:hAnsi="Times" w:cs="Times"/>
                <w:sz w:val="20"/>
              </w:rPr>
              <w:t>Ramp-up time</w:t>
            </w:r>
          </w:p>
        </w:tc>
      </w:tr>
      <w:tr w:rsidR="00E51CFB" w14:paraId="5A02F9F9"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552CECE" w14:textId="77777777" w:rsidR="00E51CFB" w:rsidRDefault="00D230F9">
            <w:pPr>
              <w:ind w:right="-99"/>
              <w:jc w:val="both"/>
              <w:rPr>
                <w:rFonts w:cs="Times"/>
                <w:b/>
              </w:rPr>
            </w:pPr>
            <w:r>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4D49965" w14:textId="77777777" w:rsidR="00E51CFB" w:rsidRDefault="00D230F9">
            <w:pPr>
              <w:ind w:right="-99"/>
              <w:jc w:val="both"/>
              <w:rPr>
                <w:rFonts w:cs="Times"/>
              </w:rPr>
            </w:pPr>
            <w:r>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3B0D6207" w14:textId="77777777" w:rsidR="00E51CFB" w:rsidRDefault="00D230F9">
            <w:pPr>
              <w:ind w:right="-99" w:firstLineChars="300" w:firstLine="600"/>
              <w:jc w:val="both"/>
              <w:rPr>
                <w:rFonts w:eastAsiaTheme="minorEastAsia" w:cs="Times"/>
                <w:lang w:eastAsia="zh-CN"/>
              </w:rPr>
            </w:pPr>
            <w:r>
              <w:rPr>
                <w:rFonts w:cs="Times"/>
              </w:rP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0B767213" w14:textId="77777777" w:rsidR="00E51CFB" w:rsidRDefault="00D230F9">
            <w:pPr>
              <w:ind w:right="-99"/>
              <w:jc w:val="both"/>
              <w:rPr>
                <w:rFonts w:cs="Times"/>
                <w:lang w:eastAsia="zh-CN"/>
              </w:rPr>
            </w:pPr>
            <w:r>
              <w:rPr>
                <w:rFonts w:cs="Times"/>
                <w:lang w:eastAsia="ja-JP"/>
              </w:rPr>
              <w:t>100ms</w:t>
            </w:r>
          </w:p>
        </w:tc>
      </w:tr>
      <w:bookmarkEnd w:id="31"/>
    </w:tbl>
    <w:p w14:paraId="3F3CB2B4" w14:textId="77777777" w:rsidR="00E51CFB" w:rsidRDefault="00E51CFB">
      <w:pPr>
        <w:jc w:val="both"/>
        <w:rPr>
          <w:lang w:eastAsia="zh-CN"/>
        </w:rPr>
      </w:pPr>
    </w:p>
    <w:p w14:paraId="16A076CA" w14:textId="77777777" w:rsidR="00E51CFB" w:rsidRDefault="00D230F9">
      <w:pPr>
        <w:jc w:val="both"/>
        <w:rPr>
          <w:b/>
          <w:lang w:eastAsia="zh-CN"/>
        </w:rPr>
      </w:pPr>
      <w:r>
        <w:rPr>
          <w:rFonts w:hint="eastAsia"/>
          <w:b/>
          <w:lang w:eastAsia="zh-CN"/>
        </w:rPr>
        <w:t xml:space="preserve">Proposal 4: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transition power consumption and </w:t>
      </w:r>
      <w:r>
        <w:rPr>
          <w:b/>
          <w:lang w:eastAsia="zh-CN"/>
        </w:rPr>
        <w:t>transition</w:t>
      </w:r>
      <w:r>
        <w:rPr>
          <w:rFonts w:hint="eastAsia"/>
          <w:b/>
          <w:lang w:eastAsia="zh-CN"/>
        </w:rPr>
        <w:t xml:space="preserve"> time for main radio of ultra-deep sleep mode is </w:t>
      </w:r>
      <w:r>
        <w:rPr>
          <w:b/>
          <w:lang w:eastAsia="zh-CN"/>
        </w:rPr>
        <w:t>in Table 1</w:t>
      </w:r>
      <w:r>
        <w:rPr>
          <w:rFonts w:hint="eastAsia"/>
          <w:b/>
          <w:lang w:eastAsia="zh-CN"/>
        </w:rPr>
        <w:t>.</w:t>
      </w:r>
    </w:p>
    <w:p w14:paraId="24F9DD3B" w14:textId="77777777" w:rsidR="00E51CFB" w:rsidRDefault="00D230F9">
      <w:pPr>
        <w:pStyle w:val="aff6"/>
        <w:numPr>
          <w:ilvl w:val="0"/>
          <w:numId w:val="23"/>
        </w:numPr>
        <w:rPr>
          <w:rFonts w:eastAsia="等线"/>
          <w:lang w:eastAsia="zh-CN"/>
        </w:rPr>
      </w:pPr>
      <w:r>
        <w:rPr>
          <w:rFonts w:eastAsia="等线"/>
          <w:lang w:eastAsia="zh-CN"/>
        </w:rPr>
        <w:lastRenderedPageBreak/>
        <w:t>Intel:</w:t>
      </w:r>
      <w:r>
        <w:rPr>
          <w:rFonts w:ascii="Times" w:hAnsi="Times" w:cs="Times"/>
        </w:rPr>
        <w:t xml:space="preserve"> </w:t>
      </w:r>
      <w:r>
        <w:rPr>
          <w:lang w:val="en-GB" w:eastAsia="zh-CN"/>
        </w:rPr>
        <w:t>Ramp-up down transition energy and ramp-up time are 2000 and 200ms</w:t>
      </w:r>
    </w:p>
    <w:p w14:paraId="20A8DC9A" w14:textId="77777777" w:rsidR="00E51CFB" w:rsidRDefault="00D230F9">
      <w:r>
        <w:rPr>
          <w:b/>
          <w:bCs/>
        </w:rPr>
        <w:t>Proposal 4:</w:t>
      </w:r>
      <w:r>
        <w:t xml:space="preserve"> On power consumption of main radio</w:t>
      </w:r>
    </w:p>
    <w:p w14:paraId="0923D451"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w:t>
      </w:r>
      <w:r>
        <w:rPr>
          <w:rFonts w:eastAsia="Times New Roman"/>
          <w:highlight w:val="yellow"/>
        </w:rPr>
        <w:t>2000 and 200ms</w:t>
      </w:r>
      <w:r>
        <w:rPr>
          <w:rFonts w:eastAsia="Times New Roman"/>
        </w:rPr>
        <w:t xml:space="preserve"> in the evaluation. </w:t>
      </w:r>
    </w:p>
    <w:p w14:paraId="3E94EF22"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72A6BEAB"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01EDA5BA" w14:textId="77777777" w:rsidR="00E51CFB" w:rsidRDefault="00E51CFB">
      <w:pPr>
        <w:rPr>
          <w:b/>
          <w:u w:val="single"/>
          <w:lang w:eastAsia="zh-CN"/>
        </w:rPr>
      </w:pPr>
    </w:p>
    <w:p w14:paraId="14FB90F0" w14:textId="77777777" w:rsidR="00E51CFB" w:rsidRDefault="00D230F9">
      <w:pPr>
        <w:pStyle w:val="aff6"/>
        <w:numPr>
          <w:ilvl w:val="0"/>
          <w:numId w:val="23"/>
        </w:numPr>
        <w:rPr>
          <w:rFonts w:eastAsia="等线"/>
          <w:lang w:eastAsia="zh-CN"/>
        </w:rPr>
      </w:pPr>
      <w:r>
        <w:rPr>
          <w:rFonts w:eastAsia="等线" w:hint="eastAsia"/>
          <w:lang w:eastAsia="zh-CN"/>
        </w:rPr>
        <w:t>Z</w:t>
      </w:r>
      <w:r>
        <w:rPr>
          <w:rFonts w:eastAsia="等线"/>
          <w:lang w:eastAsia="zh-CN"/>
        </w:rPr>
        <w:t>TE: ramp up and down transition energy is 20000 units*ms and 40000 units*ms</w:t>
      </w:r>
    </w:p>
    <w:p w14:paraId="11F3FBCB" w14:textId="77777777" w:rsidR="00E51CFB" w:rsidRDefault="00D230F9">
      <w:pPr>
        <w:numPr>
          <w:ilvl w:val="255"/>
          <w:numId w:val="0"/>
        </w:numPr>
        <w:rPr>
          <w:b/>
          <w:bCs/>
          <w:i/>
          <w:iCs/>
        </w:rPr>
      </w:pPr>
      <w:r>
        <w:rPr>
          <w:rFonts w:hint="eastAsia"/>
          <w:b/>
          <w:bCs/>
          <w:i/>
          <w:iCs/>
        </w:rPr>
        <w:t>Proposal 2: The relative power of ultra-deep sleep is 0.015 unit for LP-WUS power consumption evaluation.</w:t>
      </w:r>
    </w:p>
    <w:p w14:paraId="580F527E" w14:textId="77777777" w:rsidR="00E51CFB" w:rsidRDefault="00D230F9">
      <w:pPr>
        <w:numPr>
          <w:ilvl w:val="255"/>
          <w:numId w:val="0"/>
        </w:numPr>
        <w:rPr>
          <w:rFonts w:ascii="Times" w:hAnsi="Times" w:cs="Times"/>
          <w:b/>
          <w:bCs/>
          <w:i/>
          <w:iCs/>
        </w:rPr>
      </w:pPr>
      <w:r>
        <w:rPr>
          <w:rFonts w:hint="eastAsia"/>
          <w:b/>
          <w:bCs/>
          <w:i/>
          <w:iCs/>
        </w:rPr>
        <w:t xml:space="preserve">Observation 1: For </w:t>
      </w:r>
      <w:r>
        <w:rPr>
          <w:rFonts w:ascii="Times" w:hAnsi="Times" w:cs="Times" w:hint="eastAsia"/>
          <w:b/>
          <w:bCs/>
          <w:i/>
          <w:iCs/>
        </w:rPr>
        <w:t>R_E=1%, the power consumption difference brought by transition energy is obvious. F</w:t>
      </w:r>
      <w:r>
        <w:rPr>
          <w:rFonts w:hint="eastAsia"/>
          <w:b/>
          <w:bCs/>
          <w:i/>
          <w:iCs/>
        </w:rPr>
        <w:t xml:space="preserve">or </w:t>
      </w:r>
      <w:r>
        <w:rPr>
          <w:rFonts w:ascii="Times" w:hAnsi="Times" w:cs="Times" w:hint="eastAsia"/>
          <w:b/>
          <w:bCs/>
          <w:i/>
          <w:iCs/>
        </w:rPr>
        <w:t>R_E=0.1%, the power consumption difference brought by transition energy is small. F</w:t>
      </w:r>
      <w:r>
        <w:rPr>
          <w:rFonts w:hint="eastAsia"/>
          <w:b/>
          <w:bCs/>
          <w:i/>
          <w:iCs/>
        </w:rPr>
        <w:t xml:space="preserve">or </w:t>
      </w:r>
      <w:r>
        <w:rPr>
          <w:rFonts w:ascii="Times" w:hAnsi="Times" w:cs="Times" w:hint="eastAsia"/>
          <w:b/>
          <w:bCs/>
          <w:i/>
          <w:iCs/>
        </w:rPr>
        <w:t>R_E=0.1% and 0.001%, the power consumption difference brought by transition energy is marginal.</w:t>
      </w:r>
    </w:p>
    <w:p w14:paraId="5EDC8B01" w14:textId="77777777" w:rsidR="00E51CFB" w:rsidRDefault="00D230F9">
      <w:pPr>
        <w:numPr>
          <w:ilvl w:val="255"/>
          <w:numId w:val="0"/>
        </w:numPr>
        <w:rPr>
          <w:rFonts w:ascii="Cambria Math" w:hAnsi="Cambria Math"/>
        </w:rPr>
      </w:pPr>
      <w:r>
        <w:rPr>
          <w:rFonts w:hint="eastAsia"/>
          <w:b/>
          <w:bCs/>
          <w:i/>
          <w:iCs/>
        </w:rPr>
        <w:t>Proposal 3: The ramp up and down transition energy of ultra-deep sleep is 20000 units*ms and 40000 units*ms for power consumption evaluation.</w:t>
      </w:r>
    </w:p>
    <w:p w14:paraId="4DCDA065" w14:textId="77777777" w:rsidR="00E51CFB" w:rsidRDefault="00D230F9">
      <w:pPr>
        <w:pStyle w:val="aff6"/>
        <w:numPr>
          <w:ilvl w:val="0"/>
          <w:numId w:val="23"/>
        </w:numPr>
        <w:rPr>
          <w:rFonts w:eastAsia="等线"/>
          <w:lang w:eastAsia="zh-CN"/>
        </w:rPr>
      </w:pPr>
      <w:r>
        <w:rPr>
          <w:rFonts w:eastAsia="等线"/>
          <w:lang w:eastAsia="zh-CN"/>
        </w:rPr>
        <w:t>Qualcomm: remove 100ms ramp-up time and assume energy to be [20000~40000]</w:t>
      </w:r>
    </w:p>
    <w:p w14:paraId="648F2645" w14:textId="77777777" w:rsidR="00E51CFB" w:rsidRDefault="00D230F9">
      <w:pPr>
        <w:rPr>
          <w:b/>
          <w:bCs/>
        </w:rPr>
      </w:pPr>
      <w:r>
        <w:rPr>
          <w:rFonts w:asciiTheme="majorBidi" w:hAnsiTheme="majorBidi" w:cstheme="majorBidi"/>
          <w:b/>
          <w:bCs/>
          <w:lang w:eastAsia="zh-CN"/>
        </w:rPr>
        <w:t xml:space="preserve">Proposal 3: RAN1 use following </w:t>
      </w:r>
      <w:r>
        <w:rPr>
          <w:b/>
          <w:bCs/>
        </w:rPr>
        <w:t>Ramp-up and down transition energy</w:t>
      </w:r>
    </w:p>
    <w:p w14:paraId="62BC0E44" w14:textId="77777777" w:rsidR="00E51CFB" w:rsidRDefault="00D230F9">
      <w:pPr>
        <w:pStyle w:val="aff6"/>
        <w:numPr>
          <w:ilvl w:val="0"/>
          <w:numId w:val="34"/>
        </w:numPr>
        <w:spacing w:line="240" w:lineRule="auto"/>
        <w:ind w:right="-99"/>
        <w:contextualSpacing/>
        <w:rPr>
          <w:b/>
        </w:rPr>
      </w:pPr>
      <w:r>
        <w:rPr>
          <w:b/>
        </w:rPr>
        <w:t>[</w:t>
      </w:r>
      <w:r>
        <w:rPr>
          <w:b/>
          <w:strike/>
          <w:color w:val="FF0000"/>
        </w:rPr>
        <w:t>2000</w:t>
      </w:r>
      <w:r>
        <w:rPr>
          <w:b/>
          <w:color w:val="FF0000"/>
        </w:rPr>
        <w:t xml:space="preserve"> </w:t>
      </w:r>
      <w:r>
        <w:rPr>
          <w:b/>
        </w:rPr>
        <w:t>20000~ 40000]</w:t>
      </w:r>
    </w:p>
    <w:p w14:paraId="637C2170" w14:textId="77777777" w:rsidR="00E51CFB" w:rsidRDefault="00D230F9">
      <w:pPr>
        <w:ind w:right="-99"/>
        <w:rPr>
          <w:b/>
          <w:bCs/>
        </w:rPr>
      </w:pPr>
      <w:r>
        <w:rPr>
          <w:b/>
          <w:bCs/>
        </w:rPr>
        <w:t xml:space="preserve">Proposal 4. </w:t>
      </w:r>
      <w:r>
        <w:rPr>
          <w:b/>
          <w:bCs/>
          <w:highlight w:val="yellow"/>
        </w:rPr>
        <w:t>Remove</w:t>
      </w:r>
      <w:r>
        <w:rPr>
          <w:b/>
          <w:bCs/>
        </w:rPr>
        <w:t xml:space="preserve"> Ramp-up time of 100ms.</w:t>
      </w:r>
    </w:p>
    <w:p w14:paraId="2C1BC49E" w14:textId="77777777" w:rsidR="00E51CFB" w:rsidRDefault="00D230F9">
      <w:pPr>
        <w:pStyle w:val="aff6"/>
        <w:numPr>
          <w:ilvl w:val="0"/>
          <w:numId w:val="23"/>
        </w:numPr>
        <w:rPr>
          <w:rFonts w:eastAsia="等线"/>
          <w:lang w:eastAsia="zh-CN"/>
        </w:rPr>
      </w:pPr>
      <w:r>
        <w:rPr>
          <w:rFonts w:eastAsia="等线" w:hint="eastAsia"/>
          <w:lang w:eastAsia="zh-CN"/>
        </w:rPr>
        <w:t>M</w:t>
      </w:r>
      <w:r>
        <w:rPr>
          <w:rFonts w:eastAsia="等线"/>
          <w:lang w:eastAsia="zh-CN"/>
        </w:rPr>
        <w:t xml:space="preserve">ediaTek: </w:t>
      </w:r>
      <w:r>
        <w:rPr>
          <w:rFonts w:eastAsia="等线" w:cstheme="minorHAnsi"/>
        </w:rPr>
        <w:t xml:space="preserve">[10000] and 400ms for ultra-deep sleep; </w:t>
      </w:r>
      <w:r>
        <w:rPr>
          <w:rFonts w:eastAsia="等线" w:cstheme="minorHAnsi" w:hint="eastAsia"/>
        </w:rPr>
        <w:t>[</w:t>
      </w:r>
      <w:r>
        <w:rPr>
          <w:rFonts w:eastAsia="等线" w:cstheme="minorHAnsi"/>
        </w:rPr>
        <w:t>100000] and several seconds for power off;</w:t>
      </w:r>
    </w:p>
    <w:p w14:paraId="4052AFB3"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418"/>
        <w:textAlignment w:val="baseline"/>
        <w:rPr>
          <w:rFonts w:eastAsia="等线"/>
        </w:rPr>
      </w:pPr>
      <w:r>
        <w:rPr>
          <w:rFonts w:eastAsia="等线"/>
        </w:rPr>
        <w:t xml:space="preserve">Proposal 2: For LP-WUS/WUR evaluation, the following power model for the main receiver can be considered for IoT, wearable, and eMBB use cases. </w:t>
      </w:r>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60CDFD11" w14:textId="77777777">
        <w:trPr>
          <w:trHeight w:val="178"/>
        </w:trPr>
        <w:tc>
          <w:tcPr>
            <w:tcW w:w="0" w:type="auto"/>
            <w:shd w:val="clear" w:color="auto" w:fill="F2F2F2" w:themeFill="background1" w:themeFillShade="F2"/>
            <w:vAlign w:val="center"/>
          </w:tcPr>
          <w:p w14:paraId="3F2B38C0"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782CE59A"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6D714C90"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2E9327D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5E6B98B3"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0CEE30E1" w14:textId="77777777">
        <w:trPr>
          <w:trHeight w:val="716"/>
        </w:trPr>
        <w:tc>
          <w:tcPr>
            <w:tcW w:w="0" w:type="auto"/>
            <w:vAlign w:val="center"/>
          </w:tcPr>
          <w:p w14:paraId="5972608C"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13EEBFDE" w14:textId="77777777" w:rsidR="00E51CFB" w:rsidRDefault="00D230F9">
            <w:pPr>
              <w:spacing w:after="0" w:line="257" w:lineRule="auto"/>
              <w:ind w:right="-99"/>
              <w:jc w:val="center"/>
              <w:rPr>
                <w:rFonts w:cstheme="minorHAnsi"/>
                <w:lang w:eastAsia="ja-JP"/>
              </w:rPr>
            </w:pPr>
            <w:r>
              <w:rPr>
                <w:rFonts w:cstheme="minorHAnsi"/>
                <w:lang w:eastAsia="ja-JP"/>
              </w:rPr>
              <w:t>[0.3]</w:t>
            </w:r>
          </w:p>
          <w:p w14:paraId="4943556E"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37313620"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75F6494E"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046733D2"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063BA3C8"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3906F4BE"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5AE7E2A1"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36122000" w14:textId="77777777">
        <w:trPr>
          <w:trHeight w:val="716"/>
        </w:trPr>
        <w:tc>
          <w:tcPr>
            <w:tcW w:w="0" w:type="auto"/>
            <w:vAlign w:val="center"/>
          </w:tcPr>
          <w:p w14:paraId="28D5DAEB"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2F3C1F2C"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30849E7F"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6AC13ADC"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11FC0A21"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0D1D3F4D"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70626E39" w14:textId="77777777" w:rsidR="00E51CFB" w:rsidRDefault="00E51CFB">
      <w:pPr>
        <w:rPr>
          <w:rFonts w:eastAsia="PMingLiU"/>
          <w:lang w:eastAsia="zh-TW"/>
        </w:rPr>
      </w:pPr>
    </w:p>
    <w:p w14:paraId="0B2B72D4" w14:textId="77777777" w:rsidR="00E51CFB" w:rsidRDefault="00D230F9">
      <w:pPr>
        <w:rPr>
          <w:rFonts w:eastAsia="PMingLiU"/>
          <w:b/>
          <w:lang w:eastAsia="zh-TW"/>
        </w:rPr>
      </w:pPr>
      <w:r>
        <w:rPr>
          <w:rFonts w:eastAsia="PMingLiU"/>
          <w:b/>
          <w:lang w:eastAsia="zh-TW"/>
        </w:rPr>
        <w:t xml:space="preserve">Observation 2 </w:t>
      </w:r>
      <w:r>
        <w:rPr>
          <w:rFonts w:eastAsia="PMingLiU"/>
          <w:b/>
          <w:lang w:eastAsia="zh-TW"/>
        </w:rPr>
        <w:tab/>
        <w:t>[0.015] relative power cannot be achieved if DDR memory is always on.</w:t>
      </w:r>
    </w:p>
    <w:p w14:paraId="1CE0D4B5" w14:textId="77777777" w:rsidR="00E51CFB" w:rsidRDefault="00D230F9">
      <w:pPr>
        <w:jc w:val="center"/>
        <w:rPr>
          <w:rFonts w:eastAsia="等线" w:cstheme="minorHAnsi"/>
        </w:rPr>
      </w:pPr>
      <w:r>
        <w:rPr>
          <w:rFonts w:eastAsia="等线" w:cstheme="minorHAnsi"/>
          <w:noProof/>
          <w:lang w:eastAsia="zh-CN"/>
        </w:rPr>
        <w:lastRenderedPageBreak/>
        <w:drawing>
          <wp:inline distT="0" distB="0" distL="0" distR="0" wp14:anchorId="68426618" wp14:editId="56539E01">
            <wp:extent cx="4987925" cy="1492250"/>
            <wp:effectExtent l="0" t="0" r="3175" b="0"/>
            <wp:docPr id="38"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1" descr="Chart&#10;&#10;Description automatically generated"/>
                    <pic:cNvPicPr>
                      <a:picLocks noChangeAspect="1"/>
                    </pic:cNvPicPr>
                  </pic:nvPicPr>
                  <pic:blipFill>
                    <a:blip r:embed="rId17"/>
                    <a:stretch>
                      <a:fillRect/>
                    </a:stretch>
                  </pic:blipFill>
                  <pic:spPr>
                    <a:xfrm>
                      <a:off x="0" y="0"/>
                      <a:ext cx="5013779" cy="1500385"/>
                    </a:xfrm>
                    <a:prstGeom prst="rect">
                      <a:avLst/>
                    </a:prstGeom>
                  </pic:spPr>
                </pic:pic>
              </a:graphicData>
            </a:graphic>
          </wp:inline>
        </w:drawing>
      </w:r>
    </w:p>
    <w:p w14:paraId="784CE53D" w14:textId="77777777" w:rsidR="00E51CFB" w:rsidRDefault="00D230F9">
      <w:pPr>
        <w:pStyle w:val="a6"/>
      </w:pPr>
      <w:r>
        <w:t xml:space="preserve">Figure </w:t>
      </w:r>
      <w:fldSimple w:instr=" SEQ Figure \* ARABIC ">
        <w:r>
          <w:t>1</w:t>
        </w:r>
      </w:fldSimple>
      <w:r>
        <w:t>: illustration of additional transition energy for deep sleep and ultra-deep sleep for eMBB for FR1</w:t>
      </w:r>
    </w:p>
    <w:p w14:paraId="39034BEC"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304"/>
        <w:textAlignment w:val="baseline"/>
        <w:rPr>
          <w:rFonts w:eastAsia="等线"/>
        </w:rPr>
      </w:pPr>
      <w:bookmarkStart w:id="32" w:name="_Toc118660216"/>
      <w:bookmarkStart w:id="33" w:name="_Toc118660322"/>
      <w:r>
        <w:rPr>
          <w:rFonts w:eastAsia="等线"/>
        </w:rPr>
        <w:t>Proposal 3 Additional transition energy for the ultra-deep sleep should be greater than 9000 (relative power times ms) for eMBB UE, given the additional transition time of 400ms.</w:t>
      </w:r>
      <w:bookmarkEnd w:id="32"/>
      <w:bookmarkEnd w:id="33"/>
      <w:r>
        <w:rPr>
          <w:rFonts w:eastAsia="等线"/>
        </w:rPr>
        <w:t xml:space="preserve"> </w:t>
      </w:r>
    </w:p>
    <w:p w14:paraId="4E8472D4"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ind w:left="1304"/>
        <w:textAlignment w:val="baseline"/>
        <w:rPr>
          <w:rFonts w:eastAsia="等线"/>
        </w:rPr>
      </w:pPr>
      <w:bookmarkStart w:id="34" w:name="_Toc118660323"/>
      <w:bookmarkStart w:id="35" w:name="_Toc118660217"/>
      <w:r>
        <w:rPr>
          <w:rFonts w:eastAsia="等线"/>
        </w:rPr>
        <w:t>Proposal 4 For IoT and wearable use cases based on RedCap, the additional transition energy and time can reuse ultra-deep sleep from the eMBB use cases.</w:t>
      </w:r>
      <w:bookmarkEnd w:id="34"/>
      <w:bookmarkEnd w:id="35"/>
    </w:p>
    <w:p w14:paraId="4A35FD8A" w14:textId="77777777" w:rsidR="00E51CFB" w:rsidRDefault="00D230F9">
      <w:pPr>
        <w:rPr>
          <w:b/>
          <w:lang w:eastAsia="zh-CN"/>
        </w:rPr>
      </w:pPr>
      <w:r>
        <w:rPr>
          <w:b/>
          <w:lang w:eastAsia="zh-CN"/>
        </w:rPr>
        <w:t>Observation 1</w:t>
      </w:r>
      <w:r>
        <w:rPr>
          <w:b/>
          <w:lang w:eastAsia="zh-CN"/>
        </w:rPr>
        <w:tab/>
        <w:t>Hundreds of milliseconds are insufficient for UE to turn off all modem-related components, including DDR memory. Ultra-deep sleep is a power state different from a power-off state.</w:t>
      </w:r>
    </w:p>
    <w:p w14:paraId="144C7EC3" w14:textId="77777777" w:rsidR="00E51CFB" w:rsidRDefault="00D230F9">
      <w:pPr>
        <w:pStyle w:val="aff6"/>
        <w:numPr>
          <w:ilvl w:val="0"/>
          <w:numId w:val="38"/>
        </w:numPr>
        <w:rPr>
          <w:b/>
          <w:lang w:eastAsia="zh-CN"/>
        </w:rPr>
      </w:pPr>
      <w:r>
        <w:rPr>
          <w:rFonts w:eastAsiaTheme="minorEastAsia"/>
          <w:b/>
          <w:lang w:eastAsia="zh-CN"/>
        </w:rPr>
        <w:t>Spreadtrum</w:t>
      </w:r>
      <w:r>
        <w:rPr>
          <w:rFonts w:eastAsiaTheme="minorEastAsia"/>
          <w:lang w:eastAsia="zh-CN"/>
        </w:rPr>
        <w:t xml:space="preserve">: ramp-up/down time </w:t>
      </w:r>
      <w:r>
        <w:rPr>
          <w:lang w:eastAsia="zh-CN"/>
        </w:rPr>
        <w:t>400ms; energy: 5000</w:t>
      </w:r>
    </w:p>
    <w:p w14:paraId="55A7BA55" w14:textId="77777777" w:rsidR="00E51CFB" w:rsidRDefault="00D230F9">
      <w:pPr>
        <w:rPr>
          <w:b/>
          <w:i/>
          <w:lang w:val="en-GB" w:eastAsia="zh-CN"/>
        </w:rPr>
      </w:pPr>
      <w:r>
        <w:rPr>
          <w:b/>
          <w:i/>
          <w:lang w:val="en-GB" w:eastAsia="zh-CN"/>
        </w:rPr>
        <w:t>Proposal 1: The cell search should be considered in the ramp-up/down time/energy.</w:t>
      </w:r>
    </w:p>
    <w:p w14:paraId="1EA43143" w14:textId="77777777" w:rsidR="00E51CFB" w:rsidRDefault="00D230F9">
      <w:pPr>
        <w:rPr>
          <w:b/>
          <w:u w:val="single"/>
          <w:lang w:eastAsia="zh-CN"/>
        </w:rPr>
      </w:pPr>
      <w:r>
        <w:rPr>
          <w:b/>
          <w:i/>
          <w:lang w:val="en-GB" w:eastAsia="zh-CN"/>
        </w:rPr>
        <w:t>Proposal 2: The ramp-up/down time could be 400ms, and the ramp-up/down energy could be 5000.</w:t>
      </w:r>
    </w:p>
    <w:p w14:paraId="1C029DC6" w14:textId="77777777" w:rsidR="00E51CFB" w:rsidRDefault="00E51CFB">
      <w:pPr>
        <w:rPr>
          <w:b/>
          <w:u w:val="single"/>
          <w:lang w:eastAsia="zh-CN"/>
        </w:rPr>
      </w:pPr>
    </w:p>
    <w:p w14:paraId="2B6B84E1" w14:textId="77777777" w:rsidR="00E51CFB" w:rsidRDefault="00D230F9">
      <w:pPr>
        <w:pStyle w:val="aff6"/>
        <w:numPr>
          <w:ilvl w:val="0"/>
          <w:numId w:val="38"/>
        </w:numPr>
        <w:rPr>
          <w:b/>
          <w:lang w:eastAsia="zh-CN"/>
        </w:rPr>
      </w:pPr>
      <w:r>
        <w:rPr>
          <w:b/>
          <w:lang w:eastAsia="zh-CN"/>
        </w:rPr>
        <w:t xml:space="preserve">InterDigital: </w:t>
      </w:r>
      <w:r>
        <w:rPr>
          <w:lang w:eastAsia="zh-CN"/>
        </w:rPr>
        <w:t>energy: 10000, 500; ramp-up time 200ms</w:t>
      </w:r>
    </w:p>
    <w:p w14:paraId="56D57E4F" w14:textId="77777777" w:rsidR="00E51CFB" w:rsidRDefault="00D230F9">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ramp-up and down transition energy, support 10000 as baseline and 5000 as optional.  </w:t>
      </w:r>
    </w:p>
    <w:p w14:paraId="575B7CFB" w14:textId="77777777" w:rsidR="00E51CFB" w:rsidRDefault="00D230F9">
      <w:pPr>
        <w:rPr>
          <w:rFonts w:ascii="Arial" w:hAnsi="Arial" w:cs="Arial"/>
          <w:i/>
          <w:iCs/>
        </w:rPr>
      </w:pPr>
      <w:r>
        <w:rPr>
          <w:rFonts w:ascii="Arial" w:hAnsi="Arial" w:cs="Arial"/>
          <w:b/>
          <w:bCs/>
          <w:i/>
          <w:iCs/>
        </w:rPr>
        <w:t>Proposal 6:</w:t>
      </w:r>
      <w:r>
        <w:rPr>
          <w:rFonts w:ascii="Arial" w:hAnsi="Arial" w:cs="Arial"/>
          <w:i/>
          <w:iCs/>
        </w:rPr>
        <w:t xml:space="preserve"> For ramp-up time, support 200ms.</w:t>
      </w:r>
    </w:p>
    <w:p w14:paraId="6BD692AE" w14:textId="77777777" w:rsidR="00E51CFB" w:rsidRDefault="00E51CFB">
      <w:pPr>
        <w:rPr>
          <w:b/>
          <w:lang w:eastAsia="zh-CN"/>
        </w:rPr>
      </w:pPr>
    </w:p>
    <w:p w14:paraId="21C613D3" w14:textId="77777777" w:rsidR="00E51CFB" w:rsidRDefault="00D230F9">
      <w:pPr>
        <w:pStyle w:val="aff6"/>
        <w:numPr>
          <w:ilvl w:val="0"/>
          <w:numId w:val="38"/>
        </w:numPr>
        <w:rPr>
          <w:b/>
          <w:lang w:eastAsia="zh-CN"/>
        </w:rPr>
      </w:pPr>
      <w:r>
        <w:rPr>
          <w:b/>
          <w:lang w:eastAsia="zh-CN"/>
        </w:rPr>
        <w:t xml:space="preserve">OPPO: </w:t>
      </w:r>
      <w:r>
        <w:rPr>
          <w:lang w:eastAsia="zh-CN"/>
        </w:rPr>
        <w:t>20000; 400ms</w:t>
      </w:r>
    </w:p>
    <w:p w14:paraId="46F34DCF" w14:textId="77777777" w:rsidR="00E51CFB" w:rsidRDefault="00D230F9">
      <w:pPr>
        <w:jc w:val="center"/>
        <w:rPr>
          <w:rFonts w:eastAsiaTheme="minorEastAsia"/>
          <w:b/>
          <w:lang w:eastAsia="zh-CN"/>
        </w:rPr>
      </w:pPr>
      <w:r>
        <w:rPr>
          <w:rFonts w:eastAsiaTheme="minorEastAsia"/>
          <w:b/>
          <w:lang w:eastAsia="zh-CN"/>
        </w:rPr>
        <w:t xml:space="preserve">Table 2: </w:t>
      </w:r>
      <w:r>
        <w:rPr>
          <w:b/>
        </w:rPr>
        <w:t>UE Power Consumption for Main Radio during the state transition</w:t>
      </w:r>
    </w:p>
    <w:tbl>
      <w:tblPr>
        <w:tblStyle w:val="afe"/>
        <w:tblW w:w="0" w:type="auto"/>
        <w:tblLayout w:type="fixed"/>
        <w:tblLook w:val="04A0" w:firstRow="1" w:lastRow="0" w:firstColumn="1" w:lastColumn="0" w:noHBand="0" w:noVBand="1"/>
      </w:tblPr>
      <w:tblGrid>
        <w:gridCol w:w="3114"/>
        <w:gridCol w:w="3306"/>
        <w:gridCol w:w="3211"/>
      </w:tblGrid>
      <w:tr w:rsidR="00E51CFB" w14:paraId="5C70A09F" w14:textId="77777777">
        <w:trPr>
          <w:trHeight w:val="187"/>
        </w:trPr>
        <w:tc>
          <w:tcPr>
            <w:tcW w:w="3114" w:type="dxa"/>
            <w:shd w:val="clear" w:color="auto" w:fill="FFC000"/>
          </w:tcPr>
          <w:p w14:paraId="7EFCD4F6"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Sleep type </w:t>
            </w:r>
          </w:p>
        </w:tc>
        <w:tc>
          <w:tcPr>
            <w:tcW w:w="3306" w:type="dxa"/>
            <w:shd w:val="clear" w:color="auto" w:fill="FFC000"/>
          </w:tcPr>
          <w:p w14:paraId="4482EE9B"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Additional transition energy: </w:t>
            </w:r>
          </w:p>
          <w:p w14:paraId="6E089948"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(Relative power x ms) </w:t>
            </w:r>
          </w:p>
        </w:tc>
        <w:tc>
          <w:tcPr>
            <w:tcW w:w="3211" w:type="dxa"/>
            <w:shd w:val="clear" w:color="auto" w:fill="FFC000"/>
          </w:tcPr>
          <w:p w14:paraId="5AED4B5A" w14:textId="77777777" w:rsidR="00E51CFB" w:rsidRDefault="00D230F9">
            <w:pPr>
              <w:widowControl w:val="0"/>
              <w:spacing w:after="0"/>
              <w:jc w:val="left"/>
              <w:rPr>
                <w:color w:val="000000"/>
                <w:sz w:val="18"/>
                <w:szCs w:val="18"/>
                <w:lang w:eastAsia="zh-CN"/>
              </w:rPr>
            </w:pPr>
            <w:r>
              <w:rPr>
                <w:b/>
                <w:bCs/>
                <w:color w:val="000000"/>
                <w:sz w:val="18"/>
                <w:szCs w:val="18"/>
                <w:lang w:eastAsia="zh-CN"/>
              </w:rPr>
              <w:t xml:space="preserve">Total transition time </w:t>
            </w:r>
          </w:p>
        </w:tc>
      </w:tr>
      <w:tr w:rsidR="00E51CFB" w14:paraId="07050529" w14:textId="77777777">
        <w:trPr>
          <w:trHeight w:val="84"/>
        </w:trPr>
        <w:tc>
          <w:tcPr>
            <w:tcW w:w="3114" w:type="dxa"/>
          </w:tcPr>
          <w:p w14:paraId="67CEE74D" w14:textId="77777777" w:rsidR="00E51CFB" w:rsidRDefault="00D230F9">
            <w:pPr>
              <w:widowControl w:val="0"/>
              <w:spacing w:after="0"/>
              <w:jc w:val="left"/>
              <w:rPr>
                <w:color w:val="000000"/>
                <w:sz w:val="18"/>
                <w:szCs w:val="18"/>
                <w:lang w:eastAsia="zh-CN"/>
              </w:rPr>
            </w:pPr>
            <w:r>
              <w:rPr>
                <w:rFonts w:eastAsiaTheme="minorEastAsia"/>
                <w:sz w:val="18"/>
                <w:szCs w:val="18"/>
                <w:lang w:eastAsia="zh-CN"/>
              </w:rPr>
              <w:t>Ultra-deep sleep</w:t>
            </w:r>
          </w:p>
        </w:tc>
        <w:tc>
          <w:tcPr>
            <w:tcW w:w="3306" w:type="dxa"/>
          </w:tcPr>
          <w:p w14:paraId="078C5243" w14:textId="77777777" w:rsidR="00E51CFB" w:rsidRDefault="00D230F9">
            <w:pPr>
              <w:widowControl w:val="0"/>
              <w:spacing w:after="0"/>
              <w:jc w:val="left"/>
              <w:rPr>
                <w:rFonts w:eastAsiaTheme="minorEastAsia"/>
                <w:color w:val="000000"/>
                <w:sz w:val="18"/>
                <w:szCs w:val="18"/>
                <w:lang w:eastAsia="zh-CN"/>
              </w:rPr>
            </w:pPr>
            <w:r>
              <w:rPr>
                <w:rFonts w:eastAsiaTheme="minorEastAsia" w:hint="eastAsia"/>
                <w:color w:val="000000"/>
                <w:sz w:val="18"/>
                <w:szCs w:val="18"/>
                <w:lang w:eastAsia="zh-CN"/>
              </w:rPr>
              <w:t>[</w:t>
            </w:r>
            <w:r>
              <w:rPr>
                <w:rFonts w:eastAsiaTheme="minorEastAsia"/>
                <w:color w:val="000000"/>
                <w:sz w:val="18"/>
                <w:szCs w:val="18"/>
                <w:lang w:eastAsia="zh-CN"/>
              </w:rPr>
              <w:t>20000] (1)</w:t>
            </w:r>
          </w:p>
        </w:tc>
        <w:tc>
          <w:tcPr>
            <w:tcW w:w="3211" w:type="dxa"/>
          </w:tcPr>
          <w:p w14:paraId="2D3C8D49" w14:textId="77777777" w:rsidR="00E51CFB" w:rsidRDefault="00D230F9">
            <w:pPr>
              <w:widowControl w:val="0"/>
              <w:spacing w:after="0"/>
              <w:jc w:val="left"/>
              <w:rPr>
                <w:rFonts w:eastAsiaTheme="minorEastAsia"/>
                <w:color w:val="000000"/>
                <w:sz w:val="18"/>
                <w:szCs w:val="18"/>
                <w:lang w:eastAsia="zh-CN"/>
              </w:rPr>
            </w:pPr>
            <w:r>
              <w:rPr>
                <w:rFonts w:eastAsiaTheme="minorEastAsia" w:hint="eastAsia"/>
                <w:color w:val="000000"/>
                <w:sz w:val="18"/>
                <w:szCs w:val="18"/>
                <w:lang w:eastAsia="zh-CN"/>
              </w:rPr>
              <w:t>[</w:t>
            </w:r>
            <w:r>
              <w:rPr>
                <w:rFonts w:eastAsiaTheme="minorEastAsia"/>
                <w:color w:val="000000"/>
                <w:sz w:val="18"/>
                <w:szCs w:val="18"/>
                <w:lang w:eastAsia="zh-CN"/>
              </w:rPr>
              <w:t>400ms] (2)</w:t>
            </w:r>
          </w:p>
        </w:tc>
      </w:tr>
      <w:tr w:rsidR="00E51CFB" w14:paraId="385A41AA" w14:textId="77777777">
        <w:trPr>
          <w:trHeight w:val="84"/>
        </w:trPr>
        <w:tc>
          <w:tcPr>
            <w:tcW w:w="3114" w:type="dxa"/>
          </w:tcPr>
          <w:p w14:paraId="66A3AEFD"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Deep sleep </w:t>
            </w:r>
          </w:p>
        </w:tc>
        <w:tc>
          <w:tcPr>
            <w:tcW w:w="3306" w:type="dxa"/>
          </w:tcPr>
          <w:p w14:paraId="307D097C"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450 </w:t>
            </w:r>
          </w:p>
        </w:tc>
        <w:tc>
          <w:tcPr>
            <w:tcW w:w="3211" w:type="dxa"/>
          </w:tcPr>
          <w:p w14:paraId="47E1B143"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20 ms </w:t>
            </w:r>
          </w:p>
        </w:tc>
      </w:tr>
      <w:tr w:rsidR="00E51CFB" w14:paraId="2ABBEC4E" w14:textId="77777777">
        <w:trPr>
          <w:trHeight w:val="84"/>
        </w:trPr>
        <w:tc>
          <w:tcPr>
            <w:tcW w:w="3114" w:type="dxa"/>
          </w:tcPr>
          <w:p w14:paraId="7995E6EE"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Light sleep </w:t>
            </w:r>
          </w:p>
        </w:tc>
        <w:tc>
          <w:tcPr>
            <w:tcW w:w="3306" w:type="dxa"/>
          </w:tcPr>
          <w:p w14:paraId="06C91FF1"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100 </w:t>
            </w:r>
          </w:p>
        </w:tc>
        <w:tc>
          <w:tcPr>
            <w:tcW w:w="3211" w:type="dxa"/>
          </w:tcPr>
          <w:p w14:paraId="6CDB0E2E"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6 ms </w:t>
            </w:r>
          </w:p>
        </w:tc>
      </w:tr>
      <w:tr w:rsidR="00E51CFB" w14:paraId="5B7C40DB" w14:textId="77777777">
        <w:trPr>
          <w:trHeight w:val="84"/>
        </w:trPr>
        <w:tc>
          <w:tcPr>
            <w:tcW w:w="3114" w:type="dxa"/>
          </w:tcPr>
          <w:p w14:paraId="06652DE7"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Micro sleep </w:t>
            </w:r>
          </w:p>
        </w:tc>
        <w:tc>
          <w:tcPr>
            <w:tcW w:w="3306" w:type="dxa"/>
          </w:tcPr>
          <w:p w14:paraId="729EA7EB" w14:textId="77777777" w:rsidR="00E51CFB" w:rsidRDefault="00D230F9">
            <w:pPr>
              <w:widowControl w:val="0"/>
              <w:spacing w:after="0"/>
              <w:jc w:val="left"/>
              <w:rPr>
                <w:color w:val="000000"/>
                <w:sz w:val="18"/>
                <w:szCs w:val="18"/>
                <w:lang w:eastAsia="zh-CN"/>
              </w:rPr>
            </w:pPr>
            <w:r>
              <w:rPr>
                <w:color w:val="000000"/>
                <w:sz w:val="18"/>
                <w:szCs w:val="18"/>
                <w:lang w:eastAsia="zh-CN"/>
              </w:rPr>
              <w:t xml:space="preserve">0 </w:t>
            </w:r>
          </w:p>
        </w:tc>
        <w:tc>
          <w:tcPr>
            <w:tcW w:w="3211" w:type="dxa"/>
          </w:tcPr>
          <w:p w14:paraId="4B9CDAA1" w14:textId="77777777" w:rsidR="00E51CFB" w:rsidRDefault="00D230F9">
            <w:pPr>
              <w:widowControl w:val="0"/>
              <w:spacing w:after="0"/>
              <w:jc w:val="left"/>
              <w:rPr>
                <w:color w:val="000000"/>
                <w:sz w:val="18"/>
                <w:szCs w:val="18"/>
                <w:lang w:eastAsia="zh-CN"/>
              </w:rPr>
            </w:pPr>
            <w:r>
              <w:rPr>
                <w:color w:val="000000"/>
                <w:sz w:val="18"/>
                <w:szCs w:val="18"/>
                <w:lang w:eastAsia="zh-CN"/>
              </w:rPr>
              <w:t>0 ms*</w:t>
            </w:r>
          </w:p>
        </w:tc>
      </w:tr>
      <w:tr w:rsidR="00E51CFB" w14:paraId="7330CE61" w14:textId="77777777">
        <w:trPr>
          <w:trHeight w:val="39"/>
        </w:trPr>
        <w:tc>
          <w:tcPr>
            <w:tcW w:w="9631" w:type="dxa"/>
            <w:gridSpan w:val="3"/>
          </w:tcPr>
          <w:p w14:paraId="48D100C1" w14:textId="77777777" w:rsidR="00E51CFB" w:rsidRDefault="00D230F9">
            <w:pPr>
              <w:spacing w:after="0"/>
              <w:rPr>
                <w:rFonts w:eastAsiaTheme="minorEastAsia"/>
                <w:sz w:val="18"/>
                <w:szCs w:val="18"/>
                <w:lang w:eastAsia="zh-CN"/>
              </w:rPr>
            </w:pPr>
            <w:r>
              <w:rPr>
                <w:rFonts w:eastAsiaTheme="minorEastAsia"/>
                <w:sz w:val="18"/>
                <w:szCs w:val="18"/>
                <w:lang w:eastAsia="zh-CN"/>
              </w:rPr>
              <w:t xml:space="preserve">(1) Ramp-down and ramp-up without sync/re-sync transition energy. </w:t>
            </w:r>
          </w:p>
          <w:p w14:paraId="1516B4DF" w14:textId="77777777" w:rsidR="00E51CFB" w:rsidRDefault="00D230F9">
            <w:pPr>
              <w:spacing w:after="0"/>
              <w:ind w:left="337" w:hanging="337"/>
              <w:rPr>
                <w:rFonts w:eastAsia="微软雅黑 Light"/>
                <w:kern w:val="24"/>
                <w:sz w:val="18"/>
                <w:szCs w:val="18"/>
              </w:rPr>
            </w:pPr>
            <w:r>
              <w:rPr>
                <w:rFonts w:eastAsia="微软雅黑 Light"/>
                <w:kern w:val="24"/>
                <w:sz w:val="18"/>
                <w:szCs w:val="18"/>
              </w:rPr>
              <w:t xml:space="preserve">(2) </w:t>
            </w:r>
            <w:r>
              <w:rPr>
                <w:sz w:val="18"/>
                <w:szCs w:val="18"/>
              </w:rPr>
              <w:t xml:space="preserve">The total time for main radio transition from ultra-deep sleep to active/micro sleep state is the sum of ramp-up time and time for sync/re-sync. </w:t>
            </w:r>
          </w:p>
          <w:p w14:paraId="232590CD" w14:textId="77777777" w:rsidR="00E51CFB" w:rsidRDefault="00D230F9">
            <w:pPr>
              <w:rPr>
                <w:sz w:val="18"/>
                <w:szCs w:val="18"/>
                <w:lang w:eastAsia="zh-CN"/>
              </w:rPr>
            </w:pPr>
            <w:r>
              <w:rPr>
                <w:sz w:val="18"/>
                <w:szCs w:val="18"/>
                <w:lang w:eastAsia="zh-CN"/>
              </w:rPr>
              <w:t>* Immediate transition is assumed for power saving study purpose from or to a non-sleep state.</w:t>
            </w:r>
          </w:p>
        </w:tc>
      </w:tr>
    </w:tbl>
    <w:p w14:paraId="326A4B23" w14:textId="77777777" w:rsidR="00E51CFB" w:rsidRDefault="00E51CFB">
      <w:pPr>
        <w:rPr>
          <w:b/>
          <w:lang w:eastAsia="zh-CN"/>
        </w:rPr>
      </w:pPr>
    </w:p>
    <w:p w14:paraId="32D146C5" w14:textId="77777777" w:rsidR="00E51CFB" w:rsidRDefault="00D230F9">
      <w:pPr>
        <w:pStyle w:val="aff6"/>
        <w:numPr>
          <w:ilvl w:val="0"/>
          <w:numId w:val="38"/>
        </w:numPr>
        <w:rPr>
          <w:lang w:eastAsia="zh-CN"/>
        </w:rPr>
      </w:pPr>
      <w:r>
        <w:rPr>
          <w:lang w:eastAsia="zh-CN"/>
        </w:rPr>
        <w:t xml:space="preserve">Apple: energy: </w:t>
      </w:r>
      <w:r>
        <w:rPr>
          <w:bCs/>
          <w:sz w:val="18"/>
          <w:szCs w:val="18"/>
        </w:rPr>
        <w:t>10000, 40000; ramp-up time: 400ms</w:t>
      </w:r>
    </w:p>
    <w:tbl>
      <w:tblPr>
        <w:tblStyle w:val="afe"/>
        <w:tblW w:w="0" w:type="auto"/>
        <w:tblLook w:val="04A0" w:firstRow="1" w:lastRow="0" w:firstColumn="1" w:lastColumn="0" w:noHBand="0" w:noVBand="1"/>
      </w:tblPr>
      <w:tblGrid>
        <w:gridCol w:w="1525"/>
        <w:gridCol w:w="2340"/>
        <w:gridCol w:w="1800"/>
        <w:gridCol w:w="3685"/>
      </w:tblGrid>
      <w:tr w:rsidR="00E51CFB" w14:paraId="5C7FC06C" w14:textId="77777777">
        <w:tc>
          <w:tcPr>
            <w:tcW w:w="1525" w:type="dxa"/>
            <w:vMerge w:val="restart"/>
          </w:tcPr>
          <w:p w14:paraId="2194D13B" w14:textId="77777777" w:rsidR="00E51CFB" w:rsidRDefault="00D230F9">
            <w:pPr>
              <w:rPr>
                <w:sz w:val="18"/>
                <w:szCs w:val="18"/>
              </w:rPr>
            </w:pPr>
            <w:r>
              <w:rPr>
                <w:sz w:val="18"/>
                <w:szCs w:val="18"/>
              </w:rPr>
              <w:lastRenderedPageBreak/>
              <w:t>MR ultra-deep sleep state</w:t>
            </w:r>
          </w:p>
        </w:tc>
        <w:tc>
          <w:tcPr>
            <w:tcW w:w="2340" w:type="dxa"/>
          </w:tcPr>
          <w:p w14:paraId="652B79DB" w14:textId="77777777" w:rsidR="00E51CFB" w:rsidRDefault="00D230F9">
            <w:pPr>
              <w:rPr>
                <w:sz w:val="18"/>
                <w:szCs w:val="18"/>
              </w:rPr>
            </w:pPr>
            <w:r>
              <w:rPr>
                <w:sz w:val="18"/>
                <w:szCs w:val="18"/>
              </w:rPr>
              <w:t>Relative power</w:t>
            </w:r>
          </w:p>
        </w:tc>
        <w:tc>
          <w:tcPr>
            <w:tcW w:w="1800" w:type="dxa"/>
          </w:tcPr>
          <w:p w14:paraId="4FEEB3F4" w14:textId="77777777" w:rsidR="00E51CFB" w:rsidRDefault="00D230F9">
            <w:pPr>
              <w:rPr>
                <w:sz w:val="18"/>
                <w:szCs w:val="18"/>
              </w:rPr>
            </w:pPr>
            <w:r>
              <w:rPr>
                <w:sz w:val="18"/>
                <w:szCs w:val="18"/>
              </w:rPr>
              <w:t>0.015</w:t>
            </w:r>
          </w:p>
        </w:tc>
        <w:tc>
          <w:tcPr>
            <w:tcW w:w="3685" w:type="dxa"/>
          </w:tcPr>
          <w:p w14:paraId="137A78FA" w14:textId="77777777" w:rsidR="00E51CFB" w:rsidRDefault="00E51CFB">
            <w:pPr>
              <w:rPr>
                <w:sz w:val="18"/>
                <w:szCs w:val="18"/>
              </w:rPr>
            </w:pPr>
          </w:p>
        </w:tc>
      </w:tr>
      <w:tr w:rsidR="00E51CFB" w14:paraId="1C00FC94" w14:textId="77777777">
        <w:tc>
          <w:tcPr>
            <w:tcW w:w="1525" w:type="dxa"/>
            <w:vMerge/>
          </w:tcPr>
          <w:p w14:paraId="2C05D284" w14:textId="77777777" w:rsidR="00E51CFB" w:rsidRDefault="00E51CFB">
            <w:pPr>
              <w:rPr>
                <w:sz w:val="18"/>
                <w:szCs w:val="18"/>
              </w:rPr>
            </w:pPr>
          </w:p>
        </w:tc>
        <w:tc>
          <w:tcPr>
            <w:tcW w:w="2340" w:type="dxa"/>
          </w:tcPr>
          <w:p w14:paraId="7669DF47" w14:textId="77777777" w:rsidR="00E51CFB" w:rsidRDefault="00D230F9">
            <w:pPr>
              <w:rPr>
                <w:sz w:val="18"/>
                <w:szCs w:val="18"/>
              </w:rPr>
            </w:pPr>
            <w:r>
              <w:rPr>
                <w:sz w:val="18"/>
                <w:szCs w:val="18"/>
              </w:rPr>
              <w:t>Transition energy (unit x ms)</w:t>
            </w:r>
          </w:p>
        </w:tc>
        <w:tc>
          <w:tcPr>
            <w:tcW w:w="1800" w:type="dxa"/>
          </w:tcPr>
          <w:p w14:paraId="56A79204" w14:textId="77777777" w:rsidR="00E51CFB" w:rsidRDefault="00D230F9">
            <w:pPr>
              <w:rPr>
                <w:b/>
                <w:bCs/>
                <w:sz w:val="18"/>
                <w:szCs w:val="18"/>
              </w:rPr>
            </w:pPr>
            <w:r>
              <w:rPr>
                <w:b/>
                <w:bCs/>
                <w:sz w:val="18"/>
                <w:szCs w:val="18"/>
              </w:rPr>
              <w:t>10000, 40000</w:t>
            </w:r>
          </w:p>
        </w:tc>
        <w:tc>
          <w:tcPr>
            <w:tcW w:w="3685" w:type="dxa"/>
          </w:tcPr>
          <w:p w14:paraId="75997A97" w14:textId="77777777" w:rsidR="00E51CFB" w:rsidRDefault="00E51CFB">
            <w:pPr>
              <w:rPr>
                <w:sz w:val="18"/>
                <w:szCs w:val="18"/>
              </w:rPr>
            </w:pPr>
          </w:p>
        </w:tc>
      </w:tr>
      <w:tr w:rsidR="00E51CFB" w14:paraId="5477B187" w14:textId="77777777">
        <w:tc>
          <w:tcPr>
            <w:tcW w:w="1525" w:type="dxa"/>
            <w:vMerge/>
          </w:tcPr>
          <w:p w14:paraId="6CE667D8" w14:textId="77777777" w:rsidR="00E51CFB" w:rsidRDefault="00E51CFB">
            <w:pPr>
              <w:rPr>
                <w:sz w:val="18"/>
                <w:szCs w:val="18"/>
              </w:rPr>
            </w:pPr>
          </w:p>
        </w:tc>
        <w:tc>
          <w:tcPr>
            <w:tcW w:w="2340" w:type="dxa"/>
          </w:tcPr>
          <w:p w14:paraId="5E2ABE81" w14:textId="77777777" w:rsidR="00E51CFB" w:rsidRDefault="00D230F9">
            <w:pPr>
              <w:rPr>
                <w:sz w:val="18"/>
                <w:szCs w:val="18"/>
              </w:rPr>
            </w:pPr>
            <w:r>
              <w:rPr>
                <w:sz w:val="18"/>
                <w:szCs w:val="18"/>
              </w:rPr>
              <w:t>Ramp up time</w:t>
            </w:r>
          </w:p>
        </w:tc>
        <w:tc>
          <w:tcPr>
            <w:tcW w:w="1800" w:type="dxa"/>
          </w:tcPr>
          <w:p w14:paraId="28DB5094" w14:textId="77777777" w:rsidR="00E51CFB" w:rsidRDefault="00D230F9">
            <w:pPr>
              <w:rPr>
                <w:sz w:val="18"/>
                <w:szCs w:val="18"/>
              </w:rPr>
            </w:pPr>
            <w:r>
              <w:rPr>
                <w:sz w:val="18"/>
                <w:szCs w:val="18"/>
              </w:rPr>
              <w:t>400 ms</w:t>
            </w:r>
          </w:p>
        </w:tc>
        <w:tc>
          <w:tcPr>
            <w:tcW w:w="3685" w:type="dxa"/>
          </w:tcPr>
          <w:p w14:paraId="00AEFEF5" w14:textId="77777777" w:rsidR="00E51CFB" w:rsidRDefault="00E51CFB">
            <w:pPr>
              <w:rPr>
                <w:sz w:val="18"/>
                <w:szCs w:val="18"/>
              </w:rPr>
            </w:pPr>
          </w:p>
        </w:tc>
      </w:tr>
    </w:tbl>
    <w:p w14:paraId="0EE26E8D" w14:textId="77777777" w:rsidR="00E51CFB" w:rsidRDefault="00E51CFB">
      <w:pPr>
        <w:rPr>
          <w:b/>
          <w:lang w:eastAsia="zh-CN"/>
        </w:rPr>
      </w:pPr>
    </w:p>
    <w:p w14:paraId="1FB7C262" w14:textId="77777777" w:rsidR="00E51CFB" w:rsidRDefault="00E51CFB">
      <w:pPr>
        <w:rPr>
          <w:b/>
          <w:u w:val="single"/>
          <w:lang w:eastAsia="zh-CN"/>
        </w:rPr>
      </w:pPr>
    </w:p>
    <w:p w14:paraId="67A8F50D" w14:textId="77777777" w:rsidR="00E51CFB" w:rsidRDefault="00D230F9">
      <w:pPr>
        <w:pStyle w:val="aff6"/>
        <w:numPr>
          <w:ilvl w:val="0"/>
          <w:numId w:val="38"/>
        </w:numPr>
        <w:rPr>
          <w:lang w:eastAsia="zh-CN"/>
        </w:rPr>
      </w:pPr>
      <w:r>
        <w:rPr>
          <w:lang w:eastAsia="zh-CN"/>
        </w:rPr>
        <w:t xml:space="preserve">Samsung: </w:t>
      </w:r>
      <w:r>
        <w:t>ramp-up and down time</w:t>
      </w:r>
      <w:r>
        <w:rPr>
          <w:lang w:eastAsia="zh-CN"/>
        </w:rPr>
        <w:t>: time 400ms; energy: 10000</w:t>
      </w:r>
    </w:p>
    <w:p w14:paraId="57CDF08D" w14:textId="77777777" w:rsidR="00E51CFB" w:rsidRDefault="00D230F9">
      <w:pPr>
        <w:spacing w:after="0"/>
        <w:jc w:val="both"/>
        <w:rPr>
          <w:b/>
        </w:rPr>
      </w:pPr>
      <w:r>
        <w:rPr>
          <w:b/>
        </w:rPr>
        <w:t>Proposal 3: To define new sleep state of MR “Ultra-deep sleep”, the followings should be adopted:</w:t>
      </w:r>
    </w:p>
    <w:p w14:paraId="12924298" w14:textId="77777777" w:rsidR="00E51CFB" w:rsidRDefault="00D230F9">
      <w:pPr>
        <w:pStyle w:val="aff6"/>
        <w:numPr>
          <w:ilvl w:val="0"/>
          <w:numId w:val="39"/>
        </w:numPr>
        <w:spacing w:line="240" w:lineRule="auto"/>
        <w:jc w:val="both"/>
        <w:rPr>
          <w:b/>
        </w:rPr>
      </w:pPr>
      <w:r>
        <w:rPr>
          <w:b/>
        </w:rPr>
        <w:t>Relative power (unit) : 0.015</w:t>
      </w:r>
    </w:p>
    <w:p w14:paraId="10116DE1" w14:textId="77777777" w:rsidR="00E51CFB" w:rsidRDefault="00D230F9">
      <w:pPr>
        <w:pStyle w:val="aff6"/>
        <w:numPr>
          <w:ilvl w:val="0"/>
          <w:numId w:val="39"/>
        </w:numPr>
        <w:spacing w:line="240" w:lineRule="auto"/>
        <w:jc w:val="both"/>
        <w:rPr>
          <w:b/>
        </w:rPr>
      </w:pPr>
      <w:r>
        <w:rPr>
          <w:b/>
        </w:rPr>
        <w:t>Total transition time (ramp-up and down time): 400ms</w:t>
      </w:r>
    </w:p>
    <w:p w14:paraId="07B10E1C" w14:textId="77777777" w:rsidR="00E51CFB" w:rsidRDefault="00D230F9">
      <w:pPr>
        <w:pStyle w:val="aff6"/>
        <w:numPr>
          <w:ilvl w:val="0"/>
          <w:numId w:val="39"/>
        </w:numPr>
        <w:spacing w:line="240" w:lineRule="auto"/>
        <w:jc w:val="both"/>
        <w:rPr>
          <w:b/>
        </w:rPr>
      </w:pPr>
      <w:r>
        <w:rPr>
          <w:b/>
        </w:rPr>
        <w:t>Additional transition energy: 10000</w:t>
      </w:r>
    </w:p>
    <w:p w14:paraId="2E76F295" w14:textId="77777777" w:rsidR="00E51CFB" w:rsidRDefault="00D230F9">
      <w:pPr>
        <w:pStyle w:val="aff6"/>
        <w:numPr>
          <w:ilvl w:val="0"/>
          <w:numId w:val="39"/>
        </w:numPr>
        <w:spacing w:line="240" w:lineRule="auto"/>
        <w:jc w:val="both"/>
        <w:rPr>
          <w:b/>
        </w:rPr>
      </w:pPr>
      <w:r>
        <w:rPr>
          <w:b/>
        </w:rPr>
        <w:t>The duration and energy consumption of the re-synchronization procedure are not included in the total transition and the additional transition energy of the ultra-deep sleep state.</w:t>
      </w:r>
    </w:p>
    <w:p w14:paraId="244510A1" w14:textId="77777777" w:rsidR="00E51CFB" w:rsidRDefault="00D230F9">
      <w:pPr>
        <w:pStyle w:val="aff6"/>
        <w:numPr>
          <w:ilvl w:val="0"/>
          <w:numId w:val="39"/>
        </w:numPr>
        <w:spacing w:line="240" w:lineRule="auto"/>
        <w:jc w:val="both"/>
        <w:rPr>
          <w:b/>
        </w:rPr>
      </w:pPr>
      <w:r>
        <w:rPr>
          <w:b/>
        </w:rPr>
        <w:t>Timeline and energy consumption from additional procedures including re-synchronization are up to each company.</w:t>
      </w:r>
    </w:p>
    <w:p w14:paraId="089BA371" w14:textId="77777777" w:rsidR="00E51CFB" w:rsidRDefault="00E51CFB">
      <w:pPr>
        <w:rPr>
          <w:b/>
          <w:u w:val="single"/>
          <w:lang w:eastAsia="zh-CN"/>
        </w:rPr>
      </w:pPr>
    </w:p>
    <w:p w14:paraId="55D9ED4E" w14:textId="77777777" w:rsidR="00E51CFB" w:rsidRDefault="00D230F9">
      <w:pPr>
        <w:pStyle w:val="aff6"/>
        <w:numPr>
          <w:ilvl w:val="0"/>
          <w:numId w:val="38"/>
        </w:numPr>
        <w:rPr>
          <w:b/>
          <w:lang w:eastAsia="zh-CN"/>
        </w:rPr>
      </w:pPr>
      <w:r>
        <w:rPr>
          <w:b/>
          <w:lang w:eastAsia="zh-CN"/>
        </w:rPr>
        <w:t>Nordic:</w:t>
      </w:r>
      <w:r>
        <w:rPr>
          <w:i/>
          <w:iCs/>
        </w:rPr>
        <w:t xml:space="preserve"> 400ms</w:t>
      </w:r>
    </w:p>
    <w:p w14:paraId="2471BF93" w14:textId="77777777" w:rsidR="00E51CFB" w:rsidRDefault="00D230F9">
      <w:pPr>
        <w:rPr>
          <w:i/>
          <w:iCs/>
        </w:rPr>
      </w:pPr>
      <w:r>
        <w:rPr>
          <w:b/>
          <w:bCs/>
          <w:i/>
          <w:iCs/>
        </w:rPr>
        <w:t>Proposal-3:</w:t>
      </w:r>
      <w:r>
        <w:rPr>
          <w:i/>
          <w:iCs/>
        </w:rPr>
        <w:t xml:space="preserve"> Confirm that wake-up time (not including synch and cell search) from ultra-deep sleep is 400ms.</w:t>
      </w:r>
    </w:p>
    <w:p w14:paraId="3ACF3601" w14:textId="77777777" w:rsidR="00E51CFB" w:rsidRDefault="00E51CFB">
      <w:pPr>
        <w:rPr>
          <w:b/>
          <w:u w:val="single"/>
          <w:lang w:eastAsia="zh-CN"/>
        </w:rPr>
      </w:pPr>
    </w:p>
    <w:p w14:paraId="3A57A8C5" w14:textId="77777777" w:rsidR="00E51CFB" w:rsidRDefault="00D230F9">
      <w:pPr>
        <w:rPr>
          <w:b/>
          <w:u w:val="single"/>
        </w:rPr>
      </w:pPr>
      <w:r>
        <w:rPr>
          <w:b/>
          <w:u w:val="single"/>
        </w:rPr>
        <w:t>Separately describe the ramp-down energy consumption</w:t>
      </w:r>
    </w:p>
    <w:p w14:paraId="4FF25054" w14:textId="77777777" w:rsidR="00E51CFB" w:rsidRDefault="00D230F9">
      <w:pPr>
        <w:pStyle w:val="aff6"/>
        <w:numPr>
          <w:ilvl w:val="0"/>
          <w:numId w:val="23"/>
        </w:numPr>
        <w:rPr>
          <w:rFonts w:eastAsia="等线"/>
          <w:lang w:eastAsia="zh-CN"/>
        </w:rPr>
      </w:pPr>
      <w:r>
        <w:rPr>
          <w:rFonts w:eastAsia="等线"/>
          <w:lang w:eastAsia="zh-CN"/>
        </w:rPr>
        <w:t>Intel:</w:t>
      </w:r>
      <w:r>
        <w:rPr>
          <w:rFonts w:ascii="Times" w:hAnsi="Times" w:cs="Times"/>
        </w:rPr>
        <w:t xml:space="preserve"> </w:t>
      </w:r>
      <w:r>
        <w:rPr>
          <w:lang w:val="en-GB" w:eastAsia="zh-CN"/>
        </w:rPr>
        <w:t>Ramp- down and up time is 200ms</w:t>
      </w:r>
    </w:p>
    <w:p w14:paraId="1E007A4A" w14:textId="77777777" w:rsidR="00E51CFB" w:rsidRDefault="00D230F9">
      <w:r>
        <w:rPr>
          <w:b/>
          <w:bCs/>
        </w:rPr>
        <w:t>Proposal 4:</w:t>
      </w:r>
      <w:r>
        <w:t xml:space="preserve"> On power consumption of main radio</w:t>
      </w:r>
    </w:p>
    <w:p w14:paraId="13601F35"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w:t>
      </w:r>
      <w:r>
        <w:rPr>
          <w:rFonts w:eastAsia="Times New Roman"/>
          <w:highlight w:val="yellow"/>
        </w:rPr>
        <w:t>2000 and 200ms</w:t>
      </w:r>
      <w:r>
        <w:rPr>
          <w:rFonts w:eastAsia="Times New Roman"/>
        </w:rPr>
        <w:t xml:space="preserve"> in the evaluation. </w:t>
      </w:r>
    </w:p>
    <w:p w14:paraId="699A022D"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545274F4"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7A5D9119" w14:textId="77777777" w:rsidR="00E51CFB" w:rsidRDefault="00E51CFB">
      <w:pPr>
        <w:rPr>
          <w:b/>
          <w:u w:val="single"/>
          <w:lang w:eastAsia="zh-CN"/>
        </w:rPr>
      </w:pPr>
    </w:p>
    <w:p w14:paraId="729471D4" w14:textId="77777777" w:rsidR="00E51CFB" w:rsidRDefault="00D230F9">
      <w:pPr>
        <w:pStyle w:val="4"/>
        <w:numPr>
          <w:ilvl w:val="0"/>
          <w:numId w:val="0"/>
        </w:numPr>
        <w:ind w:left="864" w:hanging="864"/>
        <w:rPr>
          <w:highlight w:val="yellow"/>
          <w:lang w:eastAsia="zh-CN"/>
        </w:rPr>
      </w:pPr>
      <w:r>
        <w:rPr>
          <w:highlight w:val="yellow"/>
          <w:lang w:eastAsia="zh-CN"/>
        </w:rPr>
        <w:t>[H] Proposals 1B-v1:</w:t>
      </w:r>
    </w:p>
    <w:p w14:paraId="43DFB4B2" w14:textId="77777777" w:rsidR="00E51CFB" w:rsidRDefault="00D230F9">
      <w:pPr>
        <w:rPr>
          <w:lang w:val="en-GB" w:eastAsia="zh-CN"/>
        </w:rPr>
      </w:pPr>
      <w:r>
        <w:rPr>
          <w:lang w:val="en-GB" w:eastAsia="zh-CN"/>
        </w:rPr>
        <w:t>The following Options are used for main radio power model,</w:t>
      </w:r>
    </w:p>
    <w:p w14:paraId="7823F30B" w14:textId="77777777" w:rsidR="00E51CFB" w:rsidRDefault="00D230F9">
      <w:pPr>
        <w:pStyle w:val="aff6"/>
        <w:numPr>
          <w:ilvl w:val="0"/>
          <w:numId w:val="40"/>
        </w:numPr>
        <w:rPr>
          <w:lang w:eastAsia="zh-CN"/>
        </w:rPr>
      </w:pPr>
      <w:r>
        <w:rPr>
          <w:lang w:eastAsia="zh-CN"/>
        </w:rPr>
        <w:t>Option 1 (400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20BB3A39"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162FD9CB"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44C310B2"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0A644F3D" w14:textId="77777777" w:rsidR="00E51CFB" w:rsidRDefault="00D230F9">
            <w:pPr>
              <w:pStyle w:val="TAH"/>
              <w:rPr>
                <w:rFonts w:ascii="Times" w:hAnsi="Times" w:cs="Times"/>
                <w:sz w:val="20"/>
              </w:rPr>
            </w:pPr>
            <w:r>
              <w:rPr>
                <w:rFonts w:ascii="Times" w:hAnsi="Times" w:cs="Times"/>
                <w:sz w:val="20"/>
              </w:rPr>
              <w:t>Ramp-up and down transition energy (Note1):</w:t>
            </w:r>
          </w:p>
          <w:p w14:paraId="45409114"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590A95C3"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06205075" w14:textId="77777777" w:rsidR="00E51CFB" w:rsidRDefault="00D230F9">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E51CFB" w14:paraId="49D7376F"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9B56C81"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50107BDC" w14:textId="77777777" w:rsidR="00E51CFB" w:rsidRDefault="00D230F9">
            <w:pPr>
              <w:spacing w:after="0"/>
              <w:ind w:right="-99"/>
              <w:jc w:val="center"/>
            </w:pPr>
            <w:r>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36C8F73" w14:textId="77777777" w:rsidR="00E51CFB" w:rsidRDefault="00D230F9">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 xml:space="preserve">10000-40000, </w:t>
            </w:r>
          </w:p>
          <w:p w14:paraId="16C7F12B" w14:textId="77777777" w:rsidR="00E51CFB" w:rsidRDefault="00D230F9">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hint="eastAsia"/>
                <w:color w:val="FF0000"/>
                <w:lang w:eastAsia="zh-CN"/>
              </w:rPr>
              <w:t>1</w:t>
            </w:r>
            <w:r>
              <w:rPr>
                <w:rFonts w:eastAsiaTheme="minorEastAsia"/>
                <w:color w:val="FF0000"/>
                <w:lang w:eastAsia="zh-CN"/>
              </w:rPr>
              <w:t>0000, 20000, 40000 as start point for evaluation</w:t>
            </w:r>
          </w:p>
          <w:p w14:paraId="0F7BAF8D" w14:textId="77777777" w:rsidR="00E51CFB" w:rsidRDefault="00E51CFB">
            <w:pPr>
              <w:overflowPunct/>
              <w:autoSpaceDE/>
              <w:autoSpaceDN/>
              <w:adjustRightInd/>
              <w:spacing w:after="0" w:line="240" w:lineRule="auto"/>
              <w:ind w:right="-99"/>
              <w:jc w:val="center"/>
              <w:textAlignment w:val="auto"/>
              <w:rPr>
                <w:rFonts w:eastAsiaTheme="minorEastAsia"/>
                <w:color w:val="FF0000"/>
                <w:lang w:eastAsia="zh-CN"/>
              </w:rPr>
            </w:pPr>
          </w:p>
          <w:p w14:paraId="170A7F27" w14:textId="77777777" w:rsidR="00E51CFB" w:rsidRDefault="00E51CFB">
            <w:pPr>
              <w:overflowPunct/>
              <w:autoSpaceDE/>
              <w:autoSpaceDN/>
              <w:adjustRightInd/>
              <w:spacing w:after="0" w:line="240" w:lineRule="auto"/>
              <w:ind w:right="-99"/>
              <w:jc w:val="center"/>
              <w:textAlignment w:val="auto"/>
              <w:rPr>
                <w:rFonts w:eastAsiaTheme="minorEastAsia"/>
                <w:color w:val="FF0000"/>
                <w:lang w:eastAsia="zh-CN"/>
              </w:rPr>
            </w:pPr>
          </w:p>
          <w:p w14:paraId="08BCC739" w14:textId="77777777" w:rsidR="00E51CFB" w:rsidRDefault="00D230F9">
            <w:pPr>
              <w:overflowPunct/>
              <w:autoSpaceDE/>
              <w:autoSpaceDN/>
              <w:adjustRightInd/>
              <w:spacing w:after="0" w:line="240" w:lineRule="auto"/>
              <w:ind w:right="-99"/>
              <w:jc w:val="center"/>
              <w:textAlignment w:val="auto"/>
              <w:rPr>
                <w:rFonts w:eastAsiaTheme="minorEastAsia"/>
                <w:strike/>
                <w:color w:val="FF0000"/>
                <w:lang w:eastAsia="zh-CN"/>
              </w:rPr>
            </w:pPr>
            <w:r>
              <w:rPr>
                <w:rFonts w:eastAsiaTheme="minorEastAsia"/>
                <w:strike/>
                <w:color w:val="FF0000"/>
                <w:lang w:eastAsia="zh-CN"/>
              </w:rPr>
              <w:t>10000 as baseline for IoT/wearable,</w:t>
            </w:r>
          </w:p>
          <w:p w14:paraId="4D339732" w14:textId="77777777" w:rsidR="00E51CFB" w:rsidRDefault="00D230F9">
            <w:pPr>
              <w:overflowPunct/>
              <w:autoSpaceDE/>
              <w:autoSpaceDN/>
              <w:adjustRightInd/>
              <w:spacing w:after="0" w:line="240" w:lineRule="auto"/>
              <w:ind w:right="-99"/>
              <w:jc w:val="center"/>
              <w:textAlignment w:val="auto"/>
              <w:rPr>
                <w:rFonts w:eastAsiaTheme="minorEastAsia"/>
                <w:lang w:eastAsia="zh-CN"/>
              </w:rPr>
            </w:pPr>
            <w:r>
              <w:rPr>
                <w:rFonts w:eastAsiaTheme="minorEastAsia" w:hint="eastAsia"/>
                <w:strike/>
                <w:color w:val="FF0000"/>
                <w:lang w:eastAsia="zh-CN"/>
              </w:rPr>
              <w:t>2</w:t>
            </w:r>
            <w:r>
              <w:rPr>
                <w:rFonts w:eastAsiaTheme="minorEastAsia"/>
                <w:strike/>
                <w:color w:val="FF0000"/>
                <w:lang w:eastAsia="zh-CN"/>
              </w:rPr>
              <w:t>5000 as baseline for eMBB</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4F3C2990" w14:textId="77777777" w:rsidR="00E51CFB" w:rsidRDefault="00D230F9">
            <w:pPr>
              <w:spacing w:after="0"/>
              <w:ind w:right="-99"/>
              <w:jc w:val="center"/>
              <w:rPr>
                <w:rFonts w:eastAsiaTheme="minorEastAsia"/>
                <w:lang w:eastAsia="zh-CN"/>
              </w:rPr>
            </w:pPr>
            <w:r>
              <w:rPr>
                <w:rFonts w:eastAsiaTheme="minorEastAsia"/>
                <w:lang w:eastAsia="zh-CN"/>
              </w:rPr>
              <w:t>400ms</w:t>
            </w:r>
          </w:p>
        </w:tc>
        <w:tc>
          <w:tcPr>
            <w:tcW w:w="2307" w:type="dxa"/>
            <w:tcBorders>
              <w:top w:val="nil"/>
              <w:left w:val="nil"/>
              <w:bottom w:val="single" w:sz="8" w:space="0" w:color="auto"/>
              <w:right w:val="single" w:sz="8" w:space="0" w:color="auto"/>
            </w:tcBorders>
          </w:tcPr>
          <w:p w14:paraId="52134F54" w14:textId="0C7BA539" w:rsidR="00E51CFB" w:rsidRDefault="00D230F9">
            <w:pPr>
              <w:spacing w:after="0"/>
              <w:ind w:right="-99"/>
              <w:jc w:val="center"/>
              <w:rPr>
                <w:lang w:eastAsia="zh-CN"/>
              </w:rPr>
            </w:pPr>
            <w:r>
              <w:rPr>
                <w:bCs/>
                <w:color w:val="FF0000"/>
              </w:rPr>
              <w:t xml:space="preserve">3 </w:t>
            </w:r>
            <w:r w:rsidR="009E6B35">
              <w:rPr>
                <w:bCs/>
                <w:color w:val="FF0000"/>
              </w:rPr>
              <w:t>–</w:t>
            </w:r>
            <w:r>
              <w:rPr>
                <w:bCs/>
                <w:color w:val="FF0000"/>
              </w:rPr>
              <w:t xml:space="preserve"> 10 SSB</w:t>
            </w:r>
            <w:r>
              <w:rPr>
                <w:bCs/>
                <w:color w:val="FF0000"/>
                <w:lang w:eastAsia="zh-CN"/>
              </w:rPr>
              <w:t xml:space="preserve"> </w:t>
            </w:r>
          </w:p>
        </w:tc>
      </w:tr>
    </w:tbl>
    <w:p w14:paraId="60768912" w14:textId="77777777" w:rsidR="00E51CFB" w:rsidRDefault="00E51CFB">
      <w:pPr>
        <w:rPr>
          <w:lang w:eastAsia="zh-CN"/>
        </w:rPr>
      </w:pPr>
    </w:p>
    <w:p w14:paraId="3E755905" w14:textId="77777777" w:rsidR="00E51CFB" w:rsidRDefault="00D230F9">
      <w:pPr>
        <w:pStyle w:val="aff6"/>
        <w:numPr>
          <w:ilvl w:val="0"/>
          <w:numId w:val="40"/>
        </w:numPr>
        <w:rPr>
          <w:lang w:eastAsia="zh-CN"/>
        </w:rPr>
      </w:pPr>
      <w:r>
        <w:rPr>
          <w:lang w:eastAsia="zh-CN"/>
        </w:rPr>
        <w:lastRenderedPageBreak/>
        <w:t>Option 2A (100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4F6BAF85"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36E4FAB8"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09733FE3"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5668F2E" w14:textId="77777777" w:rsidR="00E51CFB" w:rsidRDefault="00D230F9">
            <w:pPr>
              <w:pStyle w:val="TAH"/>
              <w:rPr>
                <w:rFonts w:ascii="Times" w:hAnsi="Times" w:cs="Times"/>
                <w:sz w:val="20"/>
              </w:rPr>
            </w:pPr>
            <w:r>
              <w:rPr>
                <w:rFonts w:ascii="Times" w:hAnsi="Times" w:cs="Times"/>
                <w:sz w:val="20"/>
              </w:rPr>
              <w:t>Ramp-up and down transition energy (Note1):</w:t>
            </w:r>
          </w:p>
          <w:p w14:paraId="6A8F9586"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1683044"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35105A79" w14:textId="77777777" w:rsidR="00E51CFB" w:rsidRDefault="00D230F9">
            <w:pPr>
              <w:pStyle w:val="TAH"/>
              <w:rPr>
                <w:rFonts w:ascii="Times" w:hAnsi="Times" w:cs="Times"/>
                <w:sz w:val="20"/>
              </w:rPr>
            </w:pPr>
            <w:r>
              <w:rPr>
                <w:rFonts w:ascii="Times" w:hAnsi="Times" w:cs="Times"/>
                <w:sz w:val="20"/>
              </w:rPr>
              <w:t>Total time for sync/re-sync (X)</w:t>
            </w:r>
          </w:p>
        </w:tc>
      </w:tr>
      <w:tr w:rsidR="00E51CFB" w14:paraId="546604B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713959CE"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40372188" w14:textId="77777777" w:rsidR="00E51CFB" w:rsidRDefault="00D230F9">
            <w:pPr>
              <w:spacing w:after="0"/>
              <w:ind w:right="-99"/>
              <w:jc w:val="center"/>
            </w:pPr>
            <w:r>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E0E3540" w14:textId="77777777" w:rsidR="00E51CFB" w:rsidRDefault="00D230F9">
            <w:pPr>
              <w:spacing w:after="0"/>
              <w:ind w:right="-99"/>
              <w:jc w:val="center"/>
            </w:pPr>
            <w: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221D9FBC" w14:textId="77777777" w:rsidR="00E51CFB" w:rsidRDefault="00D230F9">
            <w:pPr>
              <w:spacing w:after="0"/>
              <w:ind w:right="-99"/>
              <w:jc w:val="center"/>
              <w:rPr>
                <w:rFonts w:eastAsia="Batang"/>
              </w:rPr>
            </w:pPr>
            <w:r>
              <w:t>100ms</w:t>
            </w:r>
          </w:p>
        </w:tc>
        <w:tc>
          <w:tcPr>
            <w:tcW w:w="2307" w:type="dxa"/>
            <w:tcBorders>
              <w:top w:val="nil"/>
              <w:left w:val="nil"/>
              <w:bottom w:val="single" w:sz="8" w:space="0" w:color="auto"/>
              <w:right w:val="single" w:sz="8" w:space="0" w:color="auto"/>
            </w:tcBorders>
          </w:tcPr>
          <w:p w14:paraId="6585ADB6" w14:textId="4A550AB4" w:rsidR="00E51CFB" w:rsidRDefault="00D230F9">
            <w:pPr>
              <w:spacing w:after="0"/>
              <w:ind w:right="-99"/>
              <w:jc w:val="center"/>
            </w:pPr>
            <w:r>
              <w:rPr>
                <w:bCs/>
                <w:color w:val="FF0000"/>
              </w:rPr>
              <w:t xml:space="preserve">3 </w:t>
            </w:r>
            <w:r w:rsidR="009E6B35">
              <w:rPr>
                <w:bCs/>
                <w:color w:val="FF0000"/>
              </w:rPr>
              <w:t>–</w:t>
            </w:r>
            <w:r>
              <w:rPr>
                <w:bCs/>
                <w:color w:val="FF0000"/>
              </w:rPr>
              <w:t xml:space="preserve"> 10 SSB</w:t>
            </w:r>
          </w:p>
        </w:tc>
      </w:tr>
    </w:tbl>
    <w:p w14:paraId="68CFEC5F" w14:textId="77777777" w:rsidR="00E51CFB" w:rsidRDefault="00E51CFB">
      <w:pPr>
        <w:rPr>
          <w:lang w:eastAsia="zh-CN"/>
        </w:rPr>
      </w:pPr>
    </w:p>
    <w:p w14:paraId="0BABD713" w14:textId="77777777" w:rsidR="00E51CFB" w:rsidRDefault="00D230F9">
      <w:pPr>
        <w:pStyle w:val="aff6"/>
        <w:numPr>
          <w:ilvl w:val="0"/>
          <w:numId w:val="40"/>
        </w:numPr>
        <w:rPr>
          <w:lang w:eastAsia="zh-CN"/>
        </w:rPr>
      </w:pPr>
      <w:r>
        <w:rPr>
          <w:color w:val="FF0000"/>
          <w:lang w:eastAsia="zh-CN"/>
        </w:rPr>
        <w:t xml:space="preserve">FFS: </w:t>
      </w:r>
      <w:r>
        <w:rPr>
          <w:lang w:eastAsia="zh-CN"/>
        </w:rPr>
        <w:t>Option 2B (100</w:t>
      </w:r>
      <w:r>
        <w:rPr>
          <w:rFonts w:hint="eastAsia"/>
          <w:lang w:eastAsia="zh-CN"/>
        </w:rPr>
        <w:t>ms</w:t>
      </w:r>
      <w:r>
        <w:rPr>
          <w:lang w:eastAsia="zh-CN"/>
        </w:rPr>
        <w:t xml:space="preserve"> </w:t>
      </w:r>
      <w:r>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64CDC2F1"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5A66B038"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308336A7"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34D46422" w14:textId="77777777" w:rsidR="00E51CFB" w:rsidRDefault="00D230F9">
            <w:pPr>
              <w:pStyle w:val="TAH"/>
              <w:rPr>
                <w:rFonts w:ascii="Times" w:hAnsi="Times" w:cs="Times"/>
                <w:sz w:val="20"/>
              </w:rPr>
            </w:pPr>
            <w:r>
              <w:rPr>
                <w:rFonts w:ascii="Times" w:hAnsi="Times" w:cs="Times"/>
                <w:sz w:val="20"/>
              </w:rPr>
              <w:t>Ramp-up and down transition energy (Note1):</w:t>
            </w:r>
          </w:p>
          <w:p w14:paraId="5312406C"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7E3E416D"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3560FCC4" w14:textId="77777777" w:rsidR="00E51CFB" w:rsidRDefault="00D230F9">
            <w:pPr>
              <w:pStyle w:val="TAH"/>
              <w:rPr>
                <w:rFonts w:ascii="Times" w:hAnsi="Times" w:cs="Times"/>
                <w:sz w:val="20"/>
              </w:rPr>
            </w:pPr>
            <w:r>
              <w:rPr>
                <w:rFonts w:ascii="Times" w:hAnsi="Times" w:cs="Times"/>
                <w:sz w:val="20"/>
              </w:rPr>
              <w:t>Total time for sync/re-sync (X)</w:t>
            </w:r>
          </w:p>
        </w:tc>
      </w:tr>
      <w:tr w:rsidR="00E51CFB" w14:paraId="607631FE"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44BC8C4A" w14:textId="77777777" w:rsidR="00E51CFB" w:rsidRDefault="00D230F9">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05ECC93" w14:textId="77777777" w:rsidR="00E51CFB" w:rsidRDefault="00D230F9">
            <w:pPr>
              <w:spacing w:after="0"/>
              <w:ind w:right="-99"/>
              <w:jc w:val="center"/>
            </w:pPr>
            <w:r>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1FDAE724" w14:textId="77777777" w:rsidR="00E51CFB" w:rsidRDefault="00D230F9">
            <w:pPr>
              <w:spacing w:after="0"/>
              <w:ind w:right="-99"/>
              <w:jc w:val="center"/>
            </w:pPr>
            <w: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2BE20B59" w14:textId="77777777" w:rsidR="00E51CFB" w:rsidRDefault="00D230F9">
            <w:pPr>
              <w:spacing w:after="0"/>
              <w:ind w:right="-99"/>
              <w:jc w:val="center"/>
              <w:rPr>
                <w:rFonts w:eastAsia="Batang"/>
              </w:rPr>
            </w:pPr>
            <w:r>
              <w:t>100ms</w:t>
            </w:r>
          </w:p>
        </w:tc>
        <w:tc>
          <w:tcPr>
            <w:tcW w:w="2307" w:type="dxa"/>
            <w:tcBorders>
              <w:top w:val="nil"/>
              <w:left w:val="nil"/>
              <w:bottom w:val="single" w:sz="8" w:space="0" w:color="auto"/>
              <w:right w:val="single" w:sz="8" w:space="0" w:color="auto"/>
            </w:tcBorders>
          </w:tcPr>
          <w:p w14:paraId="19DA22CF" w14:textId="7BE0F74B" w:rsidR="00E51CFB" w:rsidRDefault="00D230F9">
            <w:pPr>
              <w:spacing w:after="0"/>
              <w:ind w:right="-99"/>
              <w:jc w:val="center"/>
              <w:rPr>
                <w:color w:val="FF0000"/>
              </w:rPr>
            </w:pPr>
            <w:r>
              <w:rPr>
                <w:bCs/>
                <w:color w:val="FF0000"/>
              </w:rPr>
              <w:t xml:space="preserve">[1 </w:t>
            </w:r>
            <w:r w:rsidR="009E6B35">
              <w:rPr>
                <w:bCs/>
                <w:color w:val="FF0000"/>
              </w:rPr>
              <w:t>–</w:t>
            </w:r>
            <w:r>
              <w:rPr>
                <w:bCs/>
                <w:color w:val="FF0000"/>
              </w:rPr>
              <w:t xml:space="preserve"> 3] SSB</w:t>
            </w:r>
          </w:p>
        </w:tc>
      </w:tr>
    </w:tbl>
    <w:p w14:paraId="3168D276" w14:textId="77777777" w:rsidR="00E51CFB" w:rsidRDefault="00E51CFB">
      <w:pPr>
        <w:rPr>
          <w:lang w:eastAsia="zh-CN"/>
        </w:rPr>
      </w:pPr>
    </w:p>
    <w:p w14:paraId="1D5ED601" w14:textId="77777777" w:rsidR="00E51CFB" w:rsidRDefault="00D230F9">
      <w:pPr>
        <w:rPr>
          <w:lang w:eastAsia="zh-CN"/>
        </w:rPr>
      </w:pPr>
      <w:r>
        <w:rPr>
          <w:rFonts w:hint="eastAsia"/>
          <w:lang w:eastAsia="zh-CN"/>
        </w:rPr>
        <w:t>Note:</w:t>
      </w:r>
      <w:r>
        <w:rPr>
          <w:lang w:eastAsia="zh-CN"/>
        </w:rPr>
        <w:t xml:space="preserve"> Company to report the energy used for MR total time for sync-resync </w:t>
      </w:r>
    </w:p>
    <w:p w14:paraId="5A44B5BC" w14:textId="77777777" w:rsidR="00E51CFB" w:rsidRDefault="00E51CFB">
      <w:pPr>
        <w:rPr>
          <w:lang w:eastAsia="zh-CN"/>
        </w:rPr>
      </w:pPr>
    </w:p>
    <w:p w14:paraId="18FCD12E" w14:textId="77777777" w:rsidR="00E51CFB" w:rsidRDefault="00E51CFB">
      <w:pPr>
        <w:rPr>
          <w:lang w:eastAsia="zh-CN"/>
        </w:rPr>
      </w:pPr>
    </w:p>
    <w:tbl>
      <w:tblPr>
        <w:tblW w:w="0" w:type="auto"/>
        <w:tblLook w:val="04A0" w:firstRow="1" w:lastRow="0" w:firstColumn="1" w:lastColumn="0" w:noHBand="0" w:noVBand="1"/>
      </w:tblPr>
      <w:tblGrid>
        <w:gridCol w:w="1555"/>
        <w:gridCol w:w="8407"/>
      </w:tblGrid>
      <w:tr w:rsidR="00E51CFB" w14:paraId="4E7B7274" w14:textId="77777777">
        <w:tc>
          <w:tcPr>
            <w:tcW w:w="1555" w:type="dxa"/>
            <w:tcBorders>
              <w:top w:val="single" w:sz="4" w:space="0" w:color="auto"/>
              <w:left w:val="single" w:sz="4" w:space="0" w:color="auto"/>
              <w:bottom w:val="single" w:sz="4" w:space="0" w:color="auto"/>
              <w:right w:val="single" w:sz="4" w:space="0" w:color="auto"/>
            </w:tcBorders>
          </w:tcPr>
          <w:p w14:paraId="35F18A0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E4A2BB5" w14:textId="77777777" w:rsidR="00E51CFB" w:rsidRDefault="00D230F9">
            <w:pPr>
              <w:spacing w:after="0" w:line="240" w:lineRule="auto"/>
              <w:rPr>
                <w:b/>
                <w:szCs w:val="22"/>
                <w:lang w:eastAsia="zh-CN"/>
              </w:rPr>
            </w:pPr>
            <w:r>
              <w:rPr>
                <w:b/>
                <w:szCs w:val="22"/>
                <w:lang w:eastAsia="zh-CN"/>
              </w:rPr>
              <w:t>Comments</w:t>
            </w:r>
          </w:p>
        </w:tc>
      </w:tr>
      <w:tr w:rsidR="00E51CFB" w14:paraId="445A7F5C" w14:textId="77777777">
        <w:tc>
          <w:tcPr>
            <w:tcW w:w="1555" w:type="dxa"/>
            <w:tcBorders>
              <w:top w:val="single" w:sz="4" w:space="0" w:color="auto"/>
              <w:left w:val="single" w:sz="4" w:space="0" w:color="auto"/>
              <w:bottom w:val="single" w:sz="4" w:space="0" w:color="auto"/>
              <w:right w:val="single" w:sz="4" w:space="0" w:color="auto"/>
            </w:tcBorders>
          </w:tcPr>
          <w:p w14:paraId="70E2B2B7"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43EF09DF" w14:textId="77777777" w:rsidR="00E51CFB" w:rsidRDefault="00D230F9">
            <w:pPr>
              <w:spacing w:after="0" w:line="240" w:lineRule="auto"/>
              <w:rPr>
                <w:szCs w:val="22"/>
                <w:lang w:eastAsia="zh-CN"/>
              </w:rPr>
            </w:pPr>
            <w:r>
              <w:rPr>
                <w:szCs w:val="22"/>
                <w:lang w:eastAsia="zh-CN"/>
              </w:rPr>
              <w:t xml:space="preserve">Thank you for the updated proposal. We just would like to clarify on whether the Ramp-up and down transition energy values in the proposal capture the energy required for the sync/re-sync processing or not. We suggest adding a note to clarify this assumption.  </w:t>
            </w:r>
          </w:p>
        </w:tc>
      </w:tr>
      <w:tr w:rsidR="00E51CFB" w14:paraId="6F9768C7" w14:textId="77777777">
        <w:tc>
          <w:tcPr>
            <w:tcW w:w="1555" w:type="dxa"/>
            <w:tcBorders>
              <w:top w:val="single" w:sz="4" w:space="0" w:color="auto"/>
              <w:left w:val="single" w:sz="4" w:space="0" w:color="auto"/>
              <w:bottom w:val="single" w:sz="4" w:space="0" w:color="auto"/>
              <w:right w:val="single" w:sz="4" w:space="0" w:color="auto"/>
            </w:tcBorders>
          </w:tcPr>
          <w:p w14:paraId="5ED4D3F9" w14:textId="77777777" w:rsidR="00E51CFB" w:rsidRDefault="00D230F9">
            <w:pPr>
              <w:spacing w:after="0" w:line="240" w:lineRule="auto"/>
              <w:rPr>
                <w:szCs w:val="22"/>
                <w:lang w:eastAsia="zh-CN"/>
              </w:rPr>
            </w:pPr>
            <w:r>
              <w:rPr>
                <w:b/>
                <w:bCs/>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25D4D259" w14:textId="77777777" w:rsidR="00E51CFB" w:rsidRDefault="00D230F9">
            <w:pPr>
              <w:spacing w:after="0" w:line="240" w:lineRule="auto"/>
              <w:rPr>
                <w:szCs w:val="22"/>
                <w:lang w:eastAsia="zh-CN"/>
              </w:rPr>
            </w:pPr>
            <w:r>
              <w:rPr>
                <w:szCs w:val="22"/>
                <w:lang w:eastAsia="zh-CN"/>
              </w:rPr>
              <w:t>For PS evaluation purposes it might be most practical to start with the slightly conservative value, ensuring that all different type of devices can meet it. This evidently does not limit UE implementations and certain architectures can do better. Of course additional values could be evaluated in addition optionally.</w:t>
            </w:r>
          </w:p>
          <w:p w14:paraId="70966078" w14:textId="77777777" w:rsidR="00E51CFB" w:rsidRDefault="00D230F9">
            <w:pPr>
              <w:spacing w:after="0" w:line="240" w:lineRule="auto"/>
              <w:rPr>
                <w:szCs w:val="22"/>
                <w:lang w:eastAsia="zh-CN"/>
              </w:rPr>
            </w:pPr>
            <w:r>
              <w:rPr>
                <w:szCs w:val="22"/>
                <w:lang w:eastAsia="zh-CN"/>
              </w:rPr>
              <w:t xml:space="preserve">For the re-synch, how we looked this time was from the perspective of the general scenarios, try to conclude a reasonable value that could be met by UEs in generic conditions (while for power saving different SNR cases can be considered). Thus accounting the assumption that MR is powered off and requires to be re-booted, thereby meaning (in our understanding) that UE has lost the time and frequency sync to the cell and needs to re-acquire them. Following the RAN4 requirements for new cell detection (that are in scenario where UE is synchronized to serving cell already), we would be interested to better understand what are the underlying assumptions companies are having to reduce the number of SSBs e.g. to 1 (and assume ‘duty-cycle’ SSB measurement? </w:t>
            </w:r>
          </w:p>
          <w:p w14:paraId="53FFC804" w14:textId="77777777" w:rsidR="00E51CFB" w:rsidRDefault="00D230F9">
            <w:pPr>
              <w:spacing w:after="0" w:line="240" w:lineRule="auto"/>
              <w:rPr>
                <w:szCs w:val="22"/>
                <w:lang w:eastAsia="zh-CN"/>
              </w:rPr>
            </w:pPr>
            <w:r>
              <w:rPr>
                <w:szCs w:val="22"/>
                <w:lang w:eastAsia="zh-CN"/>
              </w:rPr>
              <w:t xml:space="preserve">Following the afore note, it would make sense to try to agree the timeline assumed in re-synchronization in more detail so that the power consumption can be aligned.  </w:t>
            </w:r>
          </w:p>
          <w:p w14:paraId="16A91500" w14:textId="77777777" w:rsidR="00E51CFB" w:rsidRDefault="00D230F9">
            <w:pPr>
              <w:spacing w:after="0" w:line="240" w:lineRule="auto"/>
              <w:rPr>
                <w:szCs w:val="22"/>
                <w:lang w:eastAsia="zh-CN"/>
              </w:rPr>
            </w:pPr>
            <w:r>
              <w:rPr>
                <w:szCs w:val="22"/>
                <w:lang w:eastAsia="zh-CN"/>
              </w:rPr>
              <w:t>Also, we think that it would serve well the further work, to keep in mind that the total time (ramp-up and worst case re-synch) will formulate the min offset between e.g. LP-WUS and PO that network needs to account, thus from this perspective it would seem preferable to have single value for the evaluation that can also be respected and applied in the (possible) work item phase.</w:t>
            </w:r>
          </w:p>
        </w:tc>
      </w:tr>
      <w:tr w:rsidR="00E51CFB" w14:paraId="147AF8CE" w14:textId="77777777">
        <w:tc>
          <w:tcPr>
            <w:tcW w:w="1555" w:type="dxa"/>
            <w:tcBorders>
              <w:top w:val="single" w:sz="4" w:space="0" w:color="auto"/>
              <w:left w:val="single" w:sz="4" w:space="0" w:color="auto"/>
              <w:bottom w:val="single" w:sz="4" w:space="0" w:color="auto"/>
              <w:right w:val="single" w:sz="4" w:space="0" w:color="auto"/>
            </w:tcBorders>
          </w:tcPr>
          <w:p w14:paraId="1E9B9AF2" w14:textId="77777777" w:rsidR="00E51CFB" w:rsidRDefault="00D230F9">
            <w:pPr>
              <w:spacing w:after="0" w:line="240" w:lineRule="auto"/>
              <w:rPr>
                <w:szCs w:val="22"/>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tcPr>
          <w:p w14:paraId="52940B1B" w14:textId="77777777" w:rsidR="00E51CFB" w:rsidRDefault="00D230F9">
            <w:pPr>
              <w:spacing w:after="0" w:line="240" w:lineRule="auto"/>
              <w:rPr>
                <w:szCs w:val="22"/>
                <w:lang w:eastAsia="zh-CN"/>
              </w:rPr>
            </w:pPr>
            <w:r>
              <w:rPr>
                <w:szCs w:val="22"/>
                <w:lang w:eastAsia="zh-CN"/>
              </w:rPr>
              <w:t>We think Option 2A is not feasible, and should not be considered.</w:t>
            </w:r>
          </w:p>
        </w:tc>
      </w:tr>
      <w:tr w:rsidR="00E51CFB" w14:paraId="396A127B" w14:textId="77777777">
        <w:tc>
          <w:tcPr>
            <w:tcW w:w="1555" w:type="dxa"/>
            <w:tcBorders>
              <w:top w:val="single" w:sz="4" w:space="0" w:color="auto"/>
              <w:left w:val="single" w:sz="4" w:space="0" w:color="auto"/>
              <w:bottom w:val="single" w:sz="4" w:space="0" w:color="auto"/>
              <w:right w:val="single" w:sz="4" w:space="0" w:color="auto"/>
            </w:tcBorders>
          </w:tcPr>
          <w:p w14:paraId="4CA7C330"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AF7E5CC" w14:textId="77777777" w:rsidR="00E51CFB" w:rsidRDefault="00D230F9">
            <w:pPr>
              <w:spacing w:after="0" w:line="240" w:lineRule="auto"/>
              <w:rPr>
                <w:szCs w:val="22"/>
                <w:lang w:eastAsia="zh-CN"/>
              </w:rPr>
            </w:pPr>
            <w:r>
              <w:rPr>
                <w:szCs w:val="22"/>
                <w:lang w:eastAsia="zh-CN"/>
              </w:rPr>
              <w:t>Will we down select one option among 3, or just live with multiple options?</w:t>
            </w:r>
          </w:p>
          <w:p w14:paraId="7337A962" w14:textId="77777777" w:rsidR="00E51CFB" w:rsidRDefault="00D230F9">
            <w:pPr>
              <w:spacing w:after="0" w:line="240" w:lineRule="auto"/>
              <w:rPr>
                <w:szCs w:val="22"/>
                <w:lang w:eastAsia="zh-CN"/>
              </w:rPr>
            </w:pPr>
            <w:r>
              <w:rPr>
                <w:szCs w:val="22"/>
                <w:lang w:eastAsia="zh-CN"/>
              </w:rPr>
              <w:t>In addition, the range is better for option 2A/2B, as we set multiple choices of numbers of SSB bursts before PO in R17 PEI discussion.</w:t>
            </w:r>
          </w:p>
        </w:tc>
      </w:tr>
      <w:tr w:rsidR="00E51CFB" w14:paraId="3D0CDD57" w14:textId="77777777">
        <w:tc>
          <w:tcPr>
            <w:tcW w:w="1555" w:type="dxa"/>
            <w:tcBorders>
              <w:top w:val="single" w:sz="4" w:space="0" w:color="auto"/>
              <w:left w:val="single" w:sz="4" w:space="0" w:color="auto"/>
              <w:bottom w:val="single" w:sz="4" w:space="0" w:color="auto"/>
              <w:right w:val="single" w:sz="4" w:space="0" w:color="auto"/>
            </w:tcBorders>
          </w:tcPr>
          <w:p w14:paraId="3553D885" w14:textId="77777777" w:rsidR="00E51CFB" w:rsidRDefault="00D230F9">
            <w:pPr>
              <w:spacing w:after="0" w:line="240" w:lineRule="auto"/>
              <w:rPr>
                <w:szCs w:val="22"/>
                <w:lang w:eastAsia="zh-CN"/>
              </w:rPr>
            </w:pPr>
            <w:r>
              <w:rPr>
                <w:szCs w:val="22"/>
                <w:lang w:eastAsia="zh-CN"/>
              </w:rPr>
              <w:t>MTK</w:t>
            </w:r>
          </w:p>
        </w:tc>
        <w:tc>
          <w:tcPr>
            <w:tcW w:w="8407" w:type="dxa"/>
            <w:tcBorders>
              <w:top w:val="single" w:sz="4" w:space="0" w:color="auto"/>
              <w:left w:val="single" w:sz="4" w:space="0" w:color="auto"/>
              <w:bottom w:val="single" w:sz="4" w:space="0" w:color="auto"/>
              <w:right w:val="single" w:sz="4" w:space="0" w:color="auto"/>
            </w:tcBorders>
          </w:tcPr>
          <w:p w14:paraId="6CA62601" w14:textId="77777777" w:rsidR="00E51CFB" w:rsidRDefault="00D230F9">
            <w:pPr>
              <w:spacing w:after="0" w:line="240" w:lineRule="auto"/>
              <w:rPr>
                <w:lang w:eastAsia="zh-CN"/>
              </w:rPr>
            </w:pPr>
            <w:r>
              <w:rPr>
                <w:szCs w:val="22"/>
                <w:lang w:eastAsia="zh-CN"/>
              </w:rPr>
              <w:t xml:space="preserve">We are concerned on Option 2. First, it is not reasonable to define the time for sync/re-sync is the same as the deep sleep as 1-3 SSB. Second, ramp-up time of 100ms is not sufficient to ramp up a micro-controller or a DDR ram based on the current implementations.    </w:t>
            </w:r>
          </w:p>
        </w:tc>
      </w:tr>
      <w:tr w:rsidR="00E51CFB" w14:paraId="4C4EADC4" w14:textId="77777777">
        <w:tc>
          <w:tcPr>
            <w:tcW w:w="1555" w:type="dxa"/>
            <w:tcBorders>
              <w:top w:val="single" w:sz="4" w:space="0" w:color="auto"/>
              <w:left w:val="single" w:sz="4" w:space="0" w:color="auto"/>
              <w:bottom w:val="single" w:sz="4" w:space="0" w:color="auto"/>
              <w:right w:val="single" w:sz="4" w:space="0" w:color="auto"/>
            </w:tcBorders>
          </w:tcPr>
          <w:p w14:paraId="31941884"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197D457D" w14:textId="77777777" w:rsidR="00E51CFB" w:rsidRDefault="00D230F9">
            <w:pPr>
              <w:spacing w:after="0" w:line="240" w:lineRule="auto"/>
              <w:rPr>
                <w:szCs w:val="22"/>
                <w:lang w:eastAsia="zh-CN"/>
              </w:rPr>
            </w:pPr>
            <w:r>
              <w:rPr>
                <w:szCs w:val="22"/>
                <w:lang w:eastAsia="zh-CN"/>
              </w:rPr>
              <w:t>Is the proposal to down-select from these three options or is the proposal that different companies can simulated according to different options?</w:t>
            </w:r>
          </w:p>
          <w:p w14:paraId="75DF9576" w14:textId="77777777" w:rsidR="00E51CFB" w:rsidRDefault="00E51CFB">
            <w:pPr>
              <w:spacing w:after="0" w:line="240" w:lineRule="auto"/>
              <w:rPr>
                <w:szCs w:val="22"/>
                <w:lang w:eastAsia="zh-CN"/>
              </w:rPr>
            </w:pPr>
          </w:p>
          <w:p w14:paraId="1D75D3E5" w14:textId="77777777" w:rsidR="00E51CFB" w:rsidRDefault="00D230F9">
            <w:pPr>
              <w:spacing w:after="0" w:line="240" w:lineRule="auto"/>
              <w:rPr>
                <w:szCs w:val="22"/>
                <w:lang w:eastAsia="zh-CN"/>
              </w:rPr>
            </w:pPr>
            <w:r>
              <w:rPr>
                <w:szCs w:val="22"/>
                <w:lang w:eastAsia="zh-CN"/>
              </w:rPr>
              <w:t>Agree with Nordic that option 2A does not look feasible.</w:t>
            </w:r>
          </w:p>
        </w:tc>
      </w:tr>
      <w:tr w:rsidR="00E51CFB" w14:paraId="2017DC1A" w14:textId="77777777">
        <w:tc>
          <w:tcPr>
            <w:tcW w:w="1555" w:type="dxa"/>
            <w:tcBorders>
              <w:top w:val="single" w:sz="4" w:space="0" w:color="auto"/>
              <w:left w:val="single" w:sz="4" w:space="0" w:color="auto"/>
              <w:bottom w:val="single" w:sz="4" w:space="0" w:color="auto"/>
              <w:right w:val="single" w:sz="4" w:space="0" w:color="auto"/>
            </w:tcBorders>
          </w:tcPr>
          <w:p w14:paraId="016D0D2D" w14:textId="77777777" w:rsidR="00E51CFB" w:rsidRDefault="00D230F9">
            <w:pPr>
              <w:spacing w:after="0" w:line="240" w:lineRule="auto"/>
              <w:rPr>
                <w:szCs w:val="22"/>
                <w:lang w:eastAsia="zh-CN"/>
              </w:rPr>
            </w:pPr>
            <w:r>
              <w:rPr>
                <w:rFonts w:hint="eastAsia"/>
                <w:szCs w:val="22"/>
                <w:lang w:eastAsia="zh-CN"/>
              </w:rPr>
              <w:lastRenderedPageBreak/>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F9F2A13" w14:textId="77777777" w:rsidR="00E51CFB" w:rsidRDefault="00D230F9">
            <w:pPr>
              <w:pStyle w:val="aff6"/>
              <w:numPr>
                <w:ilvl w:val="3"/>
                <w:numId w:val="10"/>
              </w:numPr>
              <w:tabs>
                <w:tab w:val="clear" w:pos="2880"/>
              </w:tabs>
              <w:spacing w:line="240" w:lineRule="auto"/>
              <w:ind w:left="31" w:firstLine="0"/>
              <w:rPr>
                <w:lang w:eastAsia="zh-CN"/>
              </w:rPr>
            </w:pPr>
            <w:r>
              <w:rPr>
                <w:rFonts w:hint="eastAsia"/>
                <w:lang w:eastAsia="zh-CN"/>
              </w:rPr>
              <w:t>R</w:t>
            </w:r>
            <w:r>
              <w:rPr>
                <w:lang w:eastAsia="zh-CN"/>
              </w:rPr>
              <w:t>egarding the time for sync/re-sync, we share similar view with Nokia that some time needed for re-sync may be needed before finer T/F tracking. Also, we think the re-synchronization procedure would rely on the LP-WUS design a lot. We need firstly to clarify what would be agreed here, it is just some reference regarding how UE get resync-up when the UE switches from ultra-deep/off state to “on” state. We understand it is assumed the resync time is up to companies’ report.</w:t>
            </w:r>
          </w:p>
          <w:p w14:paraId="281DF39F" w14:textId="77777777" w:rsidR="00E51CFB" w:rsidRDefault="00D230F9">
            <w:pPr>
              <w:spacing w:after="0" w:line="240" w:lineRule="auto"/>
              <w:rPr>
                <w:szCs w:val="22"/>
                <w:lang w:eastAsia="zh-CN"/>
              </w:rPr>
            </w:pPr>
            <w:r>
              <w:rPr>
                <w:lang w:eastAsia="zh-CN"/>
              </w:rPr>
              <w:t>What is the reason that different options would have different resync assumption?</w:t>
            </w:r>
          </w:p>
        </w:tc>
      </w:tr>
      <w:tr w:rsidR="00E51CFB" w14:paraId="5019DCC3" w14:textId="77777777">
        <w:tc>
          <w:tcPr>
            <w:tcW w:w="1555" w:type="dxa"/>
            <w:tcBorders>
              <w:top w:val="single" w:sz="4" w:space="0" w:color="auto"/>
              <w:left w:val="single" w:sz="4" w:space="0" w:color="auto"/>
              <w:bottom w:val="single" w:sz="4" w:space="0" w:color="auto"/>
              <w:right w:val="single" w:sz="4" w:space="0" w:color="auto"/>
            </w:tcBorders>
          </w:tcPr>
          <w:p w14:paraId="4E6393E8"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5D2E098A" w14:textId="77777777" w:rsidR="00E51CFB" w:rsidRDefault="00D230F9">
            <w:pPr>
              <w:spacing w:after="0" w:line="240" w:lineRule="auto"/>
              <w:rPr>
                <w:lang w:eastAsia="zh-CN"/>
              </w:rPr>
            </w:pPr>
            <w:r>
              <w:rPr>
                <w:lang w:eastAsia="zh-CN"/>
              </w:rPr>
              <w:t>We slightly doubt the need of Option 1. If we assume 10</w:t>
            </w:r>
            <w:r>
              <w:rPr>
                <w:rFonts w:hint="eastAsia"/>
                <w:lang w:eastAsia="zh-CN"/>
              </w:rPr>
              <w:t>%</w:t>
            </w:r>
            <w:r>
              <w:rPr>
                <w:lang w:eastAsia="zh-CN"/>
              </w:rPr>
              <w:t xml:space="preserve"> </w:t>
            </w:r>
            <w:r>
              <w:rPr>
                <w:rFonts w:hint="eastAsia"/>
                <w:lang w:eastAsia="zh-CN"/>
              </w:rPr>
              <w:t>paging</w:t>
            </w:r>
            <w:r>
              <w:rPr>
                <w:lang w:eastAsia="zh-CN"/>
              </w:rPr>
              <w:t xml:space="preserve"> </w:t>
            </w:r>
            <w:r>
              <w:rPr>
                <w:rFonts w:hint="eastAsia"/>
                <w:lang w:eastAsia="zh-CN"/>
              </w:rPr>
              <w:t>rate</w:t>
            </w:r>
            <w:r>
              <w:rPr>
                <w:lang w:eastAsia="zh-CN"/>
              </w:rPr>
              <w:t xml:space="preserve"> </w:t>
            </w:r>
            <w:r>
              <w:rPr>
                <w:rFonts w:hint="eastAsia"/>
                <w:lang w:eastAsia="zh-CN"/>
              </w:rPr>
              <w:t>for</w:t>
            </w:r>
            <w:r>
              <w:rPr>
                <w:lang w:eastAsia="zh-CN"/>
              </w:rPr>
              <w:t xml:space="preserve"> each PO and all the UE will be wake up corresponding to this PO. Basically assuming UE MR in ultra-deep sleep mode will have worse power saving gain than deep sleep mode because of the huge transition energy. Ultra-deep sleep can only outperform deep sleep with very very low paging rate such as 0.5% paging rate</w:t>
            </w:r>
          </w:p>
          <w:p w14:paraId="4A30E04E" w14:textId="77777777" w:rsidR="00E51CFB" w:rsidRDefault="00D230F9">
            <w:pPr>
              <w:pStyle w:val="aff6"/>
              <w:tabs>
                <w:tab w:val="left" w:pos="2722"/>
              </w:tabs>
              <w:spacing w:line="240" w:lineRule="auto"/>
              <w:ind w:left="31"/>
              <w:rPr>
                <w:lang w:eastAsia="zh-CN"/>
              </w:rPr>
            </w:pPr>
            <w:r>
              <w:rPr>
                <w:lang w:eastAsia="zh-CN"/>
              </w:rPr>
              <w:t xml:space="preserve">We are fine with </w:t>
            </w:r>
            <w:r>
              <w:rPr>
                <w:rFonts w:hint="eastAsia"/>
                <w:lang w:eastAsia="zh-CN"/>
              </w:rPr>
              <w:t>option</w:t>
            </w:r>
            <w:r>
              <w:rPr>
                <w:lang w:eastAsia="zh-CN"/>
              </w:rPr>
              <w:t xml:space="preserve"> 2A/2B</w:t>
            </w:r>
          </w:p>
        </w:tc>
      </w:tr>
      <w:tr w:rsidR="00E51CFB" w14:paraId="027E1AFF" w14:textId="77777777">
        <w:tc>
          <w:tcPr>
            <w:tcW w:w="1555" w:type="dxa"/>
            <w:tcBorders>
              <w:top w:val="single" w:sz="4" w:space="0" w:color="auto"/>
              <w:left w:val="single" w:sz="4" w:space="0" w:color="auto"/>
              <w:bottom w:val="single" w:sz="4" w:space="0" w:color="auto"/>
              <w:right w:val="single" w:sz="4" w:space="0" w:color="auto"/>
            </w:tcBorders>
          </w:tcPr>
          <w:p w14:paraId="0B37092C"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596798C7" w14:textId="77777777" w:rsidR="00E51CFB" w:rsidRDefault="00D230F9">
            <w:pPr>
              <w:spacing w:line="240" w:lineRule="auto"/>
              <w:rPr>
                <w:lang w:eastAsia="zh-CN"/>
              </w:rPr>
            </w:pPr>
            <w:r>
              <w:rPr>
                <w:lang w:eastAsia="zh-CN"/>
              </w:rPr>
              <w:t xml:space="preserve">Option 1 is most conservative regarding transition energy and time, while Option 2/3 are most aggressive on the two aspects. We wonder if to consider a proposal in the middle. </w:t>
            </w:r>
          </w:p>
          <w:p w14:paraId="765CE22E" w14:textId="77777777" w:rsidR="00E51CFB" w:rsidRDefault="00D230F9">
            <w:pPr>
              <w:spacing w:line="240" w:lineRule="auto"/>
              <w:rPr>
                <w:lang w:eastAsia="zh-CN"/>
              </w:rPr>
            </w:pPr>
            <w:r>
              <w:rPr>
                <w:lang w:eastAsia="zh-CN"/>
              </w:rPr>
              <w:t xml:space="preserve">Regarding time for re-sync, since LP-WUS can serve as a time reference, the re-sync time for main radio may not increase much after waking up. Assuming UE correctly a LP-WUS, the timing accuracy for LP-WUS must be much smaller than the duration of an OOK/FSK symbol. Therefore, 1-3 SSBs may be fine for re-sync which is same as transition from deep sleep. </w:t>
            </w:r>
          </w:p>
          <w:p w14:paraId="645E0162" w14:textId="77777777" w:rsidR="00E51CFB" w:rsidRDefault="00D230F9">
            <w:pPr>
              <w:spacing w:line="240" w:lineRule="auto"/>
              <w:rPr>
                <w:lang w:eastAsia="zh-CN"/>
              </w:rPr>
            </w:pPr>
            <w:r>
              <w:rPr>
                <w:lang w:eastAsia="zh-CN"/>
              </w:rPr>
              <w:t xml:space="preserve">Regarding the transition energy, we are fine for value 10000 or 5000 which is agreed in LPHAP. </w:t>
            </w:r>
          </w:p>
          <w:p w14:paraId="0568046A" w14:textId="77777777" w:rsidR="00E51CFB" w:rsidRDefault="00D230F9">
            <w:pPr>
              <w:spacing w:line="240" w:lineRule="auto"/>
              <w:rPr>
                <w:lang w:eastAsia="zh-CN"/>
              </w:rPr>
            </w:pPr>
            <w:r>
              <w:rPr>
                <w:lang w:eastAsia="zh-CN"/>
              </w:rPr>
              <w:t xml:space="preserve"> </w:t>
            </w:r>
          </w:p>
        </w:tc>
      </w:tr>
      <w:tr w:rsidR="00E51CFB" w14:paraId="46A226F2" w14:textId="77777777">
        <w:tc>
          <w:tcPr>
            <w:tcW w:w="1555" w:type="dxa"/>
            <w:tcBorders>
              <w:top w:val="single" w:sz="4" w:space="0" w:color="auto"/>
              <w:left w:val="single" w:sz="4" w:space="0" w:color="auto"/>
              <w:bottom w:val="single" w:sz="4" w:space="0" w:color="auto"/>
              <w:right w:val="single" w:sz="4" w:space="0" w:color="auto"/>
            </w:tcBorders>
          </w:tcPr>
          <w:p w14:paraId="3ADE5CDD"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F9D54EA" w14:textId="2EA6A926" w:rsidR="00E51CFB" w:rsidRDefault="00D230F9">
            <w:pPr>
              <w:spacing w:after="0" w:line="240" w:lineRule="auto"/>
              <w:rPr>
                <w:szCs w:val="22"/>
                <w:lang w:eastAsia="zh-CN"/>
              </w:rPr>
            </w:pPr>
            <w:r>
              <w:rPr>
                <w:szCs w:val="22"/>
                <w:lang w:eastAsia="zh-CN"/>
              </w:rPr>
              <w:t xml:space="preserve">As the general comments for all options, the time for sync/re-sync can be changed as the number of SSBs for sync/re-sync after ultra-deep sleep. Also, we think that the number of SSBs after ultra-deep sleep is related on various factors, e.g., how long UE lasts ultra-deep state, SINR and so on. Therefore, further discussion is necessary to determine at least how many SSBs is required and then we’d like to have FFS for “5 </w:t>
            </w:r>
            <w:r w:rsidR="009E6B35">
              <w:rPr>
                <w:szCs w:val="22"/>
                <w:lang w:eastAsia="zh-CN"/>
              </w:rPr>
              <w:t>–</w:t>
            </w:r>
            <w:r>
              <w:rPr>
                <w:szCs w:val="22"/>
                <w:lang w:eastAsia="zh-CN"/>
              </w:rPr>
              <w:t xml:space="preserve"> 10 SSB”</w:t>
            </w:r>
          </w:p>
          <w:p w14:paraId="51CF828D" w14:textId="77777777" w:rsidR="00E51CFB" w:rsidRDefault="00D230F9">
            <w:pPr>
              <w:spacing w:after="0" w:line="240" w:lineRule="auto"/>
              <w:rPr>
                <w:szCs w:val="22"/>
                <w:lang w:eastAsia="zh-CN"/>
              </w:rPr>
            </w:pPr>
            <w:r>
              <w:rPr>
                <w:szCs w:val="22"/>
                <w:lang w:eastAsia="zh-CN"/>
              </w:rPr>
              <w:t>And “ramp-up and down time” can be used to align the notation with “ramp-up and down transition energy” even if ramp-down time can be neglected.</w:t>
            </w:r>
          </w:p>
          <w:p w14:paraId="20D04AA5" w14:textId="77777777" w:rsidR="00E51CFB" w:rsidRDefault="00D230F9">
            <w:pPr>
              <w:spacing w:after="0" w:line="240" w:lineRule="auto"/>
              <w:rPr>
                <w:szCs w:val="22"/>
                <w:lang w:eastAsia="zh-CN"/>
              </w:rPr>
            </w:pPr>
            <w:r>
              <w:rPr>
                <w:szCs w:val="22"/>
                <w:lang w:eastAsia="zh-CN"/>
              </w:rPr>
              <w:t>For option 1, 40000 is too high values for 400ms ramp-up and down time. Also, the number of SSBs is also too high unless some SSBs are used for measurement. If SSBs used for measurement are contained in 5 ~ 10 SSBs, it can be considered separately depending on the assumption for the measurement.</w:t>
            </w:r>
          </w:p>
          <w:p w14:paraId="71CC533C" w14:textId="77777777" w:rsidR="00E51CFB" w:rsidRDefault="00D230F9">
            <w:pPr>
              <w:spacing w:line="240" w:lineRule="auto"/>
              <w:rPr>
                <w:lang w:eastAsia="zh-CN"/>
              </w:rPr>
            </w:pPr>
            <w:r>
              <w:rPr>
                <w:szCs w:val="22"/>
                <w:lang w:eastAsia="zh-CN"/>
              </w:rPr>
              <w:t>For option 2, we think having more relative power for ultra-deep sleep may be reasonable because less ramp-up time and transition energy come from the higher relative power than option 1. But, the exact value for the relative power can be FFS in option 2B.</w:t>
            </w:r>
          </w:p>
        </w:tc>
      </w:tr>
      <w:tr w:rsidR="00E51CFB" w14:paraId="274683C4" w14:textId="77777777">
        <w:tc>
          <w:tcPr>
            <w:tcW w:w="1555" w:type="dxa"/>
            <w:tcBorders>
              <w:top w:val="single" w:sz="4" w:space="0" w:color="auto"/>
              <w:left w:val="single" w:sz="4" w:space="0" w:color="auto"/>
              <w:bottom w:val="single" w:sz="4" w:space="0" w:color="auto"/>
              <w:right w:val="single" w:sz="4" w:space="0" w:color="auto"/>
            </w:tcBorders>
          </w:tcPr>
          <w:p w14:paraId="55BCFF62"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E9E3AE7" w14:textId="77777777" w:rsidR="00E51CFB" w:rsidRDefault="00D230F9">
            <w:pPr>
              <w:spacing w:after="0" w:line="240" w:lineRule="auto"/>
              <w:rPr>
                <w:lang w:eastAsia="zh-CN"/>
              </w:rPr>
            </w:pPr>
            <w:r>
              <w:rPr>
                <w:rFonts w:hint="eastAsia"/>
                <w:szCs w:val="22"/>
                <w:lang w:eastAsia="zh-CN"/>
              </w:rPr>
              <w:t>Option 1 should be the baseline. For the aggressive options 2A and 2B, they should be optional.</w:t>
            </w:r>
          </w:p>
        </w:tc>
      </w:tr>
      <w:tr w:rsidR="00C17D40" w14:paraId="04F20FD7" w14:textId="77777777">
        <w:tc>
          <w:tcPr>
            <w:tcW w:w="1555" w:type="dxa"/>
            <w:tcBorders>
              <w:top w:val="single" w:sz="4" w:space="0" w:color="auto"/>
              <w:left w:val="single" w:sz="4" w:space="0" w:color="auto"/>
              <w:bottom w:val="single" w:sz="4" w:space="0" w:color="auto"/>
              <w:right w:val="single" w:sz="4" w:space="0" w:color="auto"/>
            </w:tcBorders>
          </w:tcPr>
          <w:p w14:paraId="5739B37E" w14:textId="77777777" w:rsidR="00C17D40" w:rsidRPr="0052496B" w:rsidRDefault="00C17D40" w:rsidP="00C17D40">
            <w:pPr>
              <w:spacing w:after="0" w:line="240" w:lineRule="auto"/>
              <w:rPr>
                <w:rFonts w:eastAsiaTheme="minorEastAsia"/>
                <w:szCs w:val="22"/>
                <w:lang w:eastAsia="zh-CN"/>
              </w:rPr>
            </w:pPr>
            <w:r>
              <w:rPr>
                <w:rFonts w:eastAsiaTheme="minorEastAsia" w:hint="eastAsia"/>
                <w:szCs w:val="22"/>
                <w:lang w:eastAsia="zh-CN"/>
              </w:rPr>
              <w:t>S</w:t>
            </w:r>
            <w:r>
              <w:rPr>
                <w:rFonts w:eastAsiaTheme="minorEastAsia"/>
                <w:szCs w:val="22"/>
                <w:lang w:eastAsia="zh-CN"/>
              </w:rPr>
              <w:t>preadtrum2</w:t>
            </w:r>
          </w:p>
        </w:tc>
        <w:tc>
          <w:tcPr>
            <w:tcW w:w="8407" w:type="dxa"/>
            <w:tcBorders>
              <w:top w:val="single" w:sz="4" w:space="0" w:color="auto"/>
              <w:left w:val="single" w:sz="4" w:space="0" w:color="auto"/>
              <w:bottom w:val="single" w:sz="4" w:space="0" w:color="auto"/>
              <w:right w:val="single" w:sz="4" w:space="0" w:color="auto"/>
            </w:tcBorders>
          </w:tcPr>
          <w:p w14:paraId="5BA7D8F1" w14:textId="77777777" w:rsidR="00C17D40" w:rsidRDefault="00C17D40" w:rsidP="00C17D40">
            <w:pPr>
              <w:spacing w:after="0" w:line="240" w:lineRule="auto"/>
              <w:rPr>
                <w:szCs w:val="22"/>
                <w:lang w:eastAsia="zh-CN"/>
              </w:rPr>
            </w:pPr>
            <w:r>
              <w:rPr>
                <w:rFonts w:hint="eastAsia"/>
                <w:szCs w:val="22"/>
                <w:lang w:eastAsia="zh-CN"/>
              </w:rPr>
              <w:t>M</w:t>
            </w:r>
            <w:r>
              <w:rPr>
                <w:szCs w:val="22"/>
                <w:lang w:eastAsia="zh-CN"/>
              </w:rPr>
              <w:t>aybe we should clarify or confirm whether the ramp-up time/energy include cell search. In some companies contributions, it includes. However, if cell (re-)selection is performed by the main radio, the main radio does not lose the camp-on cell. It means the main radio does not need to performce cell search after wake-up. Therefore, whether the ramp-up time/energy include cell search is related to how the cell (re-)selection works (i.e. by LP-WUR or main radio).</w:t>
            </w:r>
          </w:p>
          <w:p w14:paraId="513A6C2B" w14:textId="77777777" w:rsidR="00C17D40" w:rsidRDefault="00C17D40" w:rsidP="00C17D40">
            <w:pPr>
              <w:spacing w:after="0" w:line="240" w:lineRule="auto"/>
              <w:rPr>
                <w:szCs w:val="22"/>
                <w:lang w:eastAsia="zh-CN"/>
              </w:rPr>
            </w:pPr>
            <w:r>
              <w:rPr>
                <w:szCs w:val="22"/>
                <w:lang w:eastAsia="zh-CN"/>
              </w:rPr>
              <w:t>For progress, we suggest:</w:t>
            </w:r>
          </w:p>
          <w:p w14:paraId="49548690" w14:textId="77777777" w:rsidR="00C17D40" w:rsidRDefault="00C17D40" w:rsidP="00C17D40">
            <w:pPr>
              <w:spacing w:after="0" w:line="240" w:lineRule="auto"/>
              <w:rPr>
                <w:szCs w:val="22"/>
                <w:lang w:eastAsia="zh-CN"/>
              </w:rPr>
            </w:pPr>
            <w:r>
              <w:rPr>
                <w:szCs w:val="22"/>
                <w:lang w:eastAsia="zh-CN"/>
              </w:rPr>
              <w:t xml:space="preserve">Option 1-1: </w:t>
            </w:r>
            <w:r>
              <w:rPr>
                <w:rFonts w:hint="eastAsia"/>
                <w:szCs w:val="22"/>
                <w:lang w:eastAsia="zh-CN"/>
              </w:rPr>
              <w:t>w</w:t>
            </w:r>
            <w:r>
              <w:rPr>
                <w:szCs w:val="22"/>
                <w:lang w:eastAsia="zh-CN"/>
              </w:rPr>
              <w:t>e can take “cell search” out of rame-up and companies can bring their own assumptions on “cell search” in the evaluation.</w:t>
            </w:r>
          </w:p>
          <w:p w14:paraId="4ABB0D17" w14:textId="77777777" w:rsidR="00C17D40" w:rsidRPr="005802CD" w:rsidRDefault="00C17D40" w:rsidP="00C17D40">
            <w:pPr>
              <w:spacing w:after="0" w:line="240" w:lineRule="auto"/>
              <w:rPr>
                <w:szCs w:val="22"/>
                <w:lang w:eastAsia="zh-CN"/>
              </w:rPr>
            </w:pPr>
            <w:r>
              <w:rPr>
                <w:szCs w:val="22"/>
                <w:lang w:eastAsia="zh-CN"/>
              </w:rPr>
              <w:t>Option 1-2: some values in Option 1 mean cell search, others mean non cell search.</w:t>
            </w:r>
          </w:p>
        </w:tc>
      </w:tr>
      <w:tr w:rsidR="00BA3A2D" w14:paraId="7780E25E" w14:textId="77777777">
        <w:tc>
          <w:tcPr>
            <w:tcW w:w="1555" w:type="dxa"/>
            <w:tcBorders>
              <w:top w:val="single" w:sz="4" w:space="0" w:color="auto"/>
              <w:left w:val="single" w:sz="4" w:space="0" w:color="auto"/>
              <w:bottom w:val="single" w:sz="4" w:space="0" w:color="auto"/>
              <w:right w:val="single" w:sz="4" w:space="0" w:color="auto"/>
            </w:tcBorders>
          </w:tcPr>
          <w:p w14:paraId="55564E78" w14:textId="77777777" w:rsidR="00BA3A2D" w:rsidRDefault="00BA3A2D" w:rsidP="00C17D40">
            <w:pPr>
              <w:spacing w:after="0" w:line="240" w:lineRule="auto"/>
              <w:rPr>
                <w:rFonts w:eastAsiaTheme="minorEastAsia"/>
                <w:szCs w:val="22"/>
                <w:lang w:eastAsia="zh-CN"/>
              </w:rPr>
            </w:pPr>
            <w:r>
              <w:rPr>
                <w:rFonts w:eastAsiaTheme="minorEastAsia" w:hint="eastAsia"/>
                <w:szCs w:val="22"/>
                <w:lang w:eastAsia="zh-CN"/>
              </w:rPr>
              <w:t>O</w:t>
            </w:r>
            <w:r>
              <w:rPr>
                <w:rFonts w:eastAsiaTheme="minorEastAsia"/>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6B0D479A" w14:textId="77777777" w:rsidR="00BA3A2D" w:rsidRDefault="00BA3A2D" w:rsidP="00C17D40">
            <w:pPr>
              <w:spacing w:after="0" w:line="240" w:lineRule="auto"/>
              <w:rPr>
                <w:szCs w:val="22"/>
                <w:lang w:eastAsia="zh-CN"/>
              </w:rPr>
            </w:pPr>
            <w:r>
              <w:rPr>
                <w:szCs w:val="22"/>
                <w:lang w:eastAsia="zh-CN"/>
              </w:rPr>
              <w:t>Option 2A seems not feasible, prefer Option 1 and OK with Option 2B.</w:t>
            </w:r>
          </w:p>
        </w:tc>
      </w:tr>
      <w:tr w:rsidR="009E6B35" w14:paraId="415B4301" w14:textId="77777777">
        <w:tc>
          <w:tcPr>
            <w:tcW w:w="1555" w:type="dxa"/>
            <w:tcBorders>
              <w:top w:val="single" w:sz="4" w:space="0" w:color="auto"/>
              <w:left w:val="single" w:sz="4" w:space="0" w:color="auto"/>
              <w:bottom w:val="single" w:sz="4" w:space="0" w:color="auto"/>
              <w:right w:val="single" w:sz="4" w:space="0" w:color="auto"/>
            </w:tcBorders>
          </w:tcPr>
          <w:p w14:paraId="58B3FC53" w14:textId="7BBE270A" w:rsidR="009E6B35" w:rsidRDefault="009E6B35" w:rsidP="00C17D40">
            <w:pPr>
              <w:spacing w:after="0" w:line="240" w:lineRule="auto"/>
              <w:rPr>
                <w:rFonts w:eastAsiaTheme="minorEastAsia"/>
                <w:szCs w:val="22"/>
                <w:lang w:eastAsia="zh-CN"/>
              </w:rPr>
            </w:pPr>
            <w:r>
              <w:rPr>
                <w:rFonts w:eastAsiaTheme="minorEastAsia"/>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0BE3E881" w14:textId="66CB7969" w:rsidR="009E6B35" w:rsidRDefault="009E6B35" w:rsidP="00C17D40">
            <w:pPr>
              <w:spacing w:after="0" w:line="240" w:lineRule="auto"/>
              <w:rPr>
                <w:szCs w:val="22"/>
                <w:lang w:eastAsia="zh-CN"/>
              </w:rPr>
            </w:pPr>
            <w:r>
              <w:rPr>
                <w:szCs w:val="22"/>
                <w:lang w:eastAsia="zh-CN"/>
              </w:rPr>
              <w:t>Option 2A.  It had been discussed in Rel-16 UE power saving that most of components are turned off during the deep sleep state.  The additional components to turn off and associated transition time from ultra-deep sleep state is not much.  Thus,  Option 2A should be the choice.</w:t>
            </w:r>
          </w:p>
        </w:tc>
      </w:tr>
    </w:tbl>
    <w:p w14:paraId="26792111" w14:textId="0CEE5F4B" w:rsidR="00E51CFB" w:rsidRDefault="00E51CFB">
      <w:pPr>
        <w:rPr>
          <w:lang w:eastAsia="zh-CN"/>
        </w:rPr>
      </w:pPr>
    </w:p>
    <w:p w14:paraId="65A195F1" w14:textId="081FE46F" w:rsidR="00BC6D8D" w:rsidRDefault="00BC6D8D" w:rsidP="00BC6D8D">
      <w:pPr>
        <w:pStyle w:val="4"/>
        <w:numPr>
          <w:ilvl w:val="0"/>
          <w:numId w:val="0"/>
        </w:numPr>
        <w:ind w:left="864" w:hanging="864"/>
        <w:rPr>
          <w:highlight w:val="yellow"/>
          <w:lang w:eastAsia="zh-CN"/>
        </w:rPr>
      </w:pPr>
      <w:r>
        <w:rPr>
          <w:highlight w:val="yellow"/>
          <w:lang w:eastAsia="zh-CN"/>
        </w:rPr>
        <w:t>[H] Proposals 1B-v2:</w:t>
      </w:r>
    </w:p>
    <w:p w14:paraId="2FCA834F" w14:textId="071C36FC" w:rsidR="00BC6D8D" w:rsidRDefault="00BC6D8D">
      <w:pPr>
        <w:rPr>
          <w:lang w:eastAsia="zh-CN"/>
        </w:rPr>
      </w:pPr>
    </w:p>
    <w:p w14:paraId="2B063064" w14:textId="77777777" w:rsidR="00BC6D8D" w:rsidRDefault="00BC6D8D" w:rsidP="00BC6D8D">
      <w:pPr>
        <w:rPr>
          <w:lang w:val="en-GB" w:eastAsia="zh-CN"/>
        </w:rPr>
      </w:pPr>
      <w:r w:rsidRPr="00AB596C">
        <w:rPr>
          <w:lang w:val="en-GB" w:eastAsia="zh-CN"/>
        </w:rPr>
        <w:lastRenderedPageBreak/>
        <w:t>The following Options are used for main radio power model</w:t>
      </w:r>
      <w:r>
        <w:rPr>
          <w:lang w:val="en-GB" w:eastAsia="zh-CN"/>
        </w:rPr>
        <w:t>,</w:t>
      </w:r>
    </w:p>
    <w:p w14:paraId="277B347C" w14:textId="77777777" w:rsidR="00BC6D8D" w:rsidRDefault="00BC6D8D" w:rsidP="00BC6D8D">
      <w:pPr>
        <w:pStyle w:val="aff6"/>
        <w:numPr>
          <w:ilvl w:val="0"/>
          <w:numId w:val="40"/>
        </w:numPr>
        <w:rPr>
          <w:lang w:eastAsia="zh-CN"/>
        </w:rPr>
      </w:pPr>
      <w:r w:rsidRPr="00DB6CF5">
        <w:rPr>
          <w:lang w:eastAsia="zh-CN"/>
        </w:rPr>
        <w:t>B</w:t>
      </w:r>
      <w:r w:rsidRPr="00DB6CF5">
        <w:rPr>
          <w:rFonts w:hint="eastAsia"/>
          <w:lang w:eastAsia="zh-CN"/>
        </w:rPr>
        <w:t>aseline</w:t>
      </w:r>
      <w:r>
        <w:rPr>
          <w:lang w:eastAsia="zh-CN"/>
        </w:rPr>
        <w:t xml:space="preserve"> option: Option 1 (400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67C0CA14" w14:textId="77777777" w:rsidTr="000046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3C994FD0" w14:textId="77777777" w:rsidR="00BC6D8D" w:rsidRDefault="00BC6D8D" w:rsidP="00004644">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6097C570" w14:textId="77777777" w:rsidR="00BC6D8D" w:rsidRDefault="00BC6D8D" w:rsidP="00004644">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397E4296" w14:textId="77777777" w:rsidR="00BC6D8D" w:rsidRDefault="00BC6D8D" w:rsidP="00004644">
            <w:pPr>
              <w:pStyle w:val="TAH"/>
              <w:rPr>
                <w:rFonts w:ascii="Times" w:hAnsi="Times" w:cs="Times"/>
                <w:sz w:val="20"/>
              </w:rPr>
            </w:pPr>
            <w:r>
              <w:rPr>
                <w:rFonts w:ascii="Times" w:hAnsi="Times" w:cs="Times"/>
                <w:sz w:val="20"/>
              </w:rPr>
              <w:t>Ramp-up and down transition energy (Note1):</w:t>
            </w:r>
          </w:p>
          <w:p w14:paraId="3BCD59B9"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4FF7D0E4" w14:textId="77777777" w:rsidR="00BC6D8D" w:rsidRDefault="00BC6D8D" w:rsidP="00004644">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7115ADFE" w14:textId="77777777" w:rsidR="00BC6D8D" w:rsidRDefault="00BC6D8D" w:rsidP="00004644">
            <w:pPr>
              <w:pStyle w:val="TAH"/>
              <w:rPr>
                <w:rFonts w:ascii="Times" w:hAnsi="Times" w:cs="Times"/>
                <w:sz w:val="20"/>
              </w:rPr>
            </w:pPr>
            <w:r>
              <w:rPr>
                <w:rFonts w:ascii="Times" w:hAnsi="Times" w:cs="Times"/>
                <w:sz w:val="20"/>
              </w:rPr>
              <w:t xml:space="preserve">Total time for sync/re-sync </w:t>
            </w:r>
            <w:r>
              <w:rPr>
                <w:rFonts w:ascii="Times" w:hAnsi="Times" w:cs="Times" w:hint="eastAsia"/>
                <w:sz w:val="20"/>
                <w:lang w:eastAsia="zh-CN"/>
              </w:rPr>
              <w:t>(</w:t>
            </w:r>
            <w:r>
              <w:rPr>
                <w:rFonts w:ascii="Times" w:hAnsi="Times" w:cs="Times"/>
                <w:sz w:val="20"/>
                <w:lang w:eastAsia="zh-CN"/>
              </w:rPr>
              <w:t>X)</w:t>
            </w:r>
          </w:p>
        </w:tc>
      </w:tr>
      <w:tr w:rsidR="00BC6D8D" w14:paraId="7DAE6AF4" w14:textId="77777777" w:rsidTr="000046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6A15552D" w14:textId="77777777" w:rsidR="00BC6D8D" w:rsidRDefault="00BC6D8D" w:rsidP="00004644">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F719F79" w14:textId="77777777" w:rsidR="00BC6D8D" w:rsidRPr="002824B9" w:rsidRDefault="00BC6D8D" w:rsidP="00004644">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54FFD606"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r w:rsidRPr="00F27ED3">
              <w:rPr>
                <w:rFonts w:eastAsiaTheme="minorEastAsia"/>
                <w:color w:val="FF0000"/>
                <w:lang w:eastAsia="zh-CN"/>
              </w:rPr>
              <w:t>10000-40000</w:t>
            </w:r>
            <w:r>
              <w:rPr>
                <w:rFonts w:eastAsiaTheme="minorEastAsia"/>
                <w:color w:val="FF0000"/>
                <w:lang w:eastAsia="zh-CN"/>
              </w:rPr>
              <w:t xml:space="preserve">, </w:t>
            </w:r>
          </w:p>
          <w:p w14:paraId="75C281B0"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25000 as start point for evaluation</w:t>
            </w:r>
          </w:p>
          <w:p w14:paraId="41F63127"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p>
          <w:p w14:paraId="1CC87485" w14:textId="77777777" w:rsidR="00BC6D8D" w:rsidRDefault="00BC6D8D" w:rsidP="00004644">
            <w:pPr>
              <w:overflowPunct/>
              <w:autoSpaceDE/>
              <w:autoSpaceDN/>
              <w:adjustRightInd/>
              <w:spacing w:after="0" w:line="240" w:lineRule="auto"/>
              <w:ind w:right="-99"/>
              <w:jc w:val="center"/>
              <w:textAlignment w:val="auto"/>
              <w:rPr>
                <w:rFonts w:eastAsiaTheme="minorEastAsia"/>
                <w:color w:val="FF0000"/>
                <w:lang w:eastAsia="zh-CN"/>
              </w:rPr>
            </w:pPr>
          </w:p>
          <w:p w14:paraId="512AD381" w14:textId="77777777" w:rsidR="00BC6D8D" w:rsidRPr="00A91727" w:rsidRDefault="00BC6D8D" w:rsidP="00004644">
            <w:pPr>
              <w:overflowPunct/>
              <w:autoSpaceDE/>
              <w:autoSpaceDN/>
              <w:adjustRightInd/>
              <w:spacing w:after="0" w:line="240" w:lineRule="auto"/>
              <w:ind w:right="-99"/>
              <w:jc w:val="center"/>
              <w:textAlignment w:val="auto"/>
              <w:rPr>
                <w:rFonts w:eastAsiaTheme="minorEastAsia"/>
                <w:strike/>
                <w:color w:val="FF0000"/>
                <w:lang w:eastAsia="zh-CN"/>
              </w:rPr>
            </w:pPr>
            <w:r w:rsidRPr="00A91727">
              <w:rPr>
                <w:rFonts w:eastAsiaTheme="minorEastAsia"/>
                <w:strike/>
                <w:color w:val="FF0000"/>
                <w:lang w:eastAsia="zh-CN"/>
              </w:rPr>
              <w:t>10000 as baseline for IoT/wearable,</w:t>
            </w:r>
          </w:p>
          <w:p w14:paraId="7300D6C0" w14:textId="77777777" w:rsidR="00BC6D8D" w:rsidRPr="00AB596C" w:rsidRDefault="00BC6D8D" w:rsidP="00004644">
            <w:pPr>
              <w:overflowPunct/>
              <w:autoSpaceDE/>
              <w:autoSpaceDN/>
              <w:adjustRightInd/>
              <w:spacing w:after="0" w:line="240" w:lineRule="auto"/>
              <w:ind w:right="-99"/>
              <w:jc w:val="center"/>
              <w:textAlignment w:val="auto"/>
              <w:rPr>
                <w:rFonts w:eastAsiaTheme="minorEastAsia"/>
                <w:lang w:eastAsia="zh-CN"/>
              </w:rPr>
            </w:pPr>
            <w:r w:rsidRPr="00A91727">
              <w:rPr>
                <w:rFonts w:eastAsiaTheme="minorEastAsia" w:hint="eastAsia"/>
                <w:strike/>
                <w:color w:val="FF0000"/>
                <w:lang w:eastAsia="zh-CN"/>
              </w:rPr>
              <w:t>2</w:t>
            </w:r>
            <w:r w:rsidRPr="00A91727">
              <w:rPr>
                <w:rFonts w:eastAsiaTheme="minorEastAsia"/>
                <w:strike/>
                <w:color w:val="FF0000"/>
                <w:lang w:eastAsia="zh-CN"/>
              </w:rPr>
              <w:t>5000 as baseline for eMBB</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023B6A42" w14:textId="77777777" w:rsidR="00BC6D8D" w:rsidRPr="00AB596C" w:rsidRDefault="00BC6D8D" w:rsidP="00004644">
            <w:pPr>
              <w:spacing w:after="0"/>
              <w:ind w:right="-99"/>
              <w:jc w:val="center"/>
              <w:rPr>
                <w:rFonts w:eastAsiaTheme="minorEastAsia"/>
                <w:lang w:eastAsia="zh-CN"/>
              </w:rPr>
            </w:pPr>
            <w:r w:rsidRPr="002824B9">
              <w:rPr>
                <w:rFonts w:eastAsiaTheme="minorEastAsia"/>
                <w:lang w:eastAsia="zh-CN"/>
              </w:rPr>
              <w:t>400ms</w:t>
            </w:r>
          </w:p>
        </w:tc>
        <w:tc>
          <w:tcPr>
            <w:tcW w:w="2307" w:type="dxa"/>
            <w:tcBorders>
              <w:top w:val="nil"/>
              <w:left w:val="nil"/>
              <w:bottom w:val="single" w:sz="8" w:space="0" w:color="auto"/>
              <w:right w:val="single" w:sz="8" w:space="0" w:color="auto"/>
            </w:tcBorders>
            <w:hideMark/>
          </w:tcPr>
          <w:p w14:paraId="3C6805AC" w14:textId="77777777" w:rsidR="00BC6D8D" w:rsidRPr="002824B9" w:rsidRDefault="00BC6D8D" w:rsidP="00004644">
            <w:pPr>
              <w:spacing w:after="0"/>
              <w:ind w:right="-99"/>
              <w:jc w:val="center"/>
              <w:rPr>
                <w:lang w:eastAsia="zh-CN"/>
              </w:rPr>
            </w:pPr>
            <w:r>
              <w:rPr>
                <w:bCs/>
                <w:color w:val="FF0000"/>
              </w:rPr>
              <w:t>3</w:t>
            </w:r>
            <w:r w:rsidRPr="00AB596C">
              <w:rPr>
                <w:bCs/>
                <w:color w:val="FF0000"/>
              </w:rPr>
              <w:t xml:space="preserve"> - 10 SSB</w:t>
            </w:r>
            <w:r>
              <w:rPr>
                <w:bCs/>
                <w:color w:val="FF0000"/>
                <w:lang w:eastAsia="zh-CN"/>
              </w:rPr>
              <w:t xml:space="preserve"> </w:t>
            </w:r>
          </w:p>
        </w:tc>
      </w:tr>
    </w:tbl>
    <w:p w14:paraId="274A10D2" w14:textId="77777777" w:rsidR="00BC6D8D" w:rsidRPr="00AB596C" w:rsidRDefault="00BC6D8D" w:rsidP="00BC6D8D">
      <w:pPr>
        <w:rPr>
          <w:lang w:eastAsia="zh-CN"/>
        </w:rPr>
      </w:pPr>
    </w:p>
    <w:p w14:paraId="5F741DA1" w14:textId="77777777" w:rsidR="00BC6D8D" w:rsidRDefault="00BC6D8D" w:rsidP="00BC6D8D">
      <w:pPr>
        <w:pStyle w:val="aff6"/>
        <w:numPr>
          <w:ilvl w:val="0"/>
          <w:numId w:val="40"/>
        </w:numPr>
        <w:rPr>
          <w:lang w:eastAsia="zh-CN"/>
        </w:rPr>
      </w:pPr>
      <w:r>
        <w:rPr>
          <w:lang w:eastAsia="zh-CN"/>
        </w:rPr>
        <w:t>Alternative option: Option 2A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46D2A1BA" w14:textId="77777777" w:rsidTr="000046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04A1A56C" w14:textId="77777777" w:rsidR="00BC6D8D" w:rsidRDefault="00BC6D8D" w:rsidP="00004644">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853E458" w14:textId="77777777" w:rsidR="00BC6D8D" w:rsidRDefault="00BC6D8D" w:rsidP="00004644">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556BE214" w14:textId="77777777" w:rsidR="00BC6D8D" w:rsidRDefault="00BC6D8D" w:rsidP="00004644">
            <w:pPr>
              <w:pStyle w:val="TAH"/>
              <w:rPr>
                <w:rFonts w:ascii="Times" w:hAnsi="Times" w:cs="Times"/>
                <w:sz w:val="20"/>
              </w:rPr>
            </w:pPr>
            <w:r>
              <w:rPr>
                <w:rFonts w:ascii="Times" w:hAnsi="Times" w:cs="Times"/>
                <w:sz w:val="20"/>
              </w:rPr>
              <w:t>Ramp-up and down transition energy (Note1):</w:t>
            </w:r>
          </w:p>
          <w:p w14:paraId="26CCF880"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20661B2C" w14:textId="77777777" w:rsidR="00BC6D8D" w:rsidRDefault="00BC6D8D" w:rsidP="00004644">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082D2434" w14:textId="77777777" w:rsidR="00BC6D8D" w:rsidRDefault="00BC6D8D" w:rsidP="00004644">
            <w:pPr>
              <w:pStyle w:val="TAH"/>
              <w:rPr>
                <w:rFonts w:ascii="Times" w:hAnsi="Times" w:cs="Times"/>
                <w:sz w:val="20"/>
              </w:rPr>
            </w:pPr>
            <w:r>
              <w:rPr>
                <w:rFonts w:ascii="Times" w:hAnsi="Times" w:cs="Times"/>
                <w:sz w:val="20"/>
              </w:rPr>
              <w:t>Total time for sync/re-sync (X)</w:t>
            </w:r>
          </w:p>
        </w:tc>
      </w:tr>
      <w:tr w:rsidR="00BC6D8D" w14:paraId="2FC39317" w14:textId="77777777" w:rsidTr="000046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19933750" w14:textId="77777777" w:rsidR="00BC6D8D" w:rsidRDefault="00BC6D8D" w:rsidP="00004644">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FBDAA44" w14:textId="77777777" w:rsidR="00BC6D8D" w:rsidRPr="002824B9" w:rsidRDefault="00BC6D8D" w:rsidP="00004644">
            <w:pPr>
              <w:spacing w:after="0"/>
              <w:ind w:right="-99"/>
              <w:jc w:val="center"/>
            </w:pPr>
            <w:r w:rsidRPr="00406BB9">
              <w:rPr>
                <w:bCs/>
              </w:rPr>
              <w:t>0.</w:t>
            </w:r>
            <w:r>
              <w:rPr>
                <w:bCs/>
              </w:rPr>
              <w:t>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A39C100" w14:textId="77777777" w:rsidR="00BC6D8D" w:rsidRPr="00406BB9" w:rsidRDefault="00BC6D8D" w:rsidP="00004644">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4AE1616" w14:textId="77777777" w:rsidR="00BC6D8D" w:rsidRPr="002824B9" w:rsidRDefault="00BC6D8D" w:rsidP="00004644">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659211D9" w14:textId="77777777" w:rsidR="00BC6D8D" w:rsidRPr="002824B9" w:rsidRDefault="00BC6D8D" w:rsidP="00004644">
            <w:pPr>
              <w:spacing w:after="0"/>
              <w:ind w:right="-99"/>
              <w:jc w:val="center"/>
            </w:pPr>
            <w:r>
              <w:rPr>
                <w:bCs/>
                <w:color w:val="FF0000"/>
              </w:rPr>
              <w:t>3</w:t>
            </w:r>
            <w:r w:rsidRPr="00AB596C">
              <w:rPr>
                <w:bCs/>
                <w:color w:val="FF0000"/>
              </w:rPr>
              <w:t xml:space="preserve"> - 10 SSB</w:t>
            </w:r>
          </w:p>
        </w:tc>
      </w:tr>
    </w:tbl>
    <w:p w14:paraId="7CEEAA59" w14:textId="77777777" w:rsidR="00BC6D8D" w:rsidRDefault="00BC6D8D" w:rsidP="00BC6D8D">
      <w:pPr>
        <w:rPr>
          <w:lang w:eastAsia="zh-CN"/>
        </w:rPr>
      </w:pPr>
    </w:p>
    <w:p w14:paraId="6B0A2618" w14:textId="77777777" w:rsidR="00BC6D8D" w:rsidRDefault="00BC6D8D" w:rsidP="00BC6D8D">
      <w:pPr>
        <w:pStyle w:val="aff6"/>
        <w:numPr>
          <w:ilvl w:val="0"/>
          <w:numId w:val="40"/>
        </w:numPr>
        <w:rPr>
          <w:lang w:eastAsia="zh-CN"/>
        </w:rPr>
      </w:pPr>
      <w:r w:rsidRPr="00492340">
        <w:rPr>
          <w:color w:val="FF0000"/>
          <w:lang w:eastAsia="zh-CN"/>
        </w:rPr>
        <w:t xml:space="preserve">FFS: </w:t>
      </w:r>
      <w:r>
        <w:rPr>
          <w:lang w:eastAsia="zh-CN"/>
        </w:rPr>
        <w:t>Option 2B (100</w:t>
      </w:r>
      <w:r>
        <w:rPr>
          <w:rFonts w:hint="eastAsia"/>
          <w:lang w:eastAsia="zh-CN"/>
        </w:rPr>
        <w:t>ms</w:t>
      </w:r>
      <w:r>
        <w:rPr>
          <w:lang w:eastAsia="zh-CN"/>
        </w:rPr>
        <w:t xml:space="preserve"> </w:t>
      </w:r>
      <w:r w:rsidRPr="00F27ED3">
        <w:rPr>
          <w:rFonts w:ascii="Times" w:hAnsi="Times" w:cs="Times"/>
        </w:rPr>
        <w:t>Ramp-up time</w:t>
      </w:r>
      <w:r>
        <w:rPr>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BC6D8D" w14:paraId="55F2D500" w14:textId="77777777" w:rsidTr="00004644">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7F645A08" w14:textId="77777777" w:rsidR="00BC6D8D" w:rsidRDefault="00BC6D8D" w:rsidP="00004644">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47DED3BA" w14:textId="77777777" w:rsidR="00BC6D8D" w:rsidRDefault="00BC6D8D" w:rsidP="00004644">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4A6D52EC" w14:textId="77777777" w:rsidR="00BC6D8D" w:rsidRDefault="00BC6D8D" w:rsidP="00004644">
            <w:pPr>
              <w:pStyle w:val="TAH"/>
              <w:rPr>
                <w:rFonts w:ascii="Times" w:hAnsi="Times" w:cs="Times"/>
                <w:sz w:val="20"/>
              </w:rPr>
            </w:pPr>
            <w:r>
              <w:rPr>
                <w:rFonts w:ascii="Times" w:hAnsi="Times" w:cs="Times"/>
                <w:sz w:val="20"/>
              </w:rPr>
              <w:t>Ramp-up and down transition energy (Note1):</w:t>
            </w:r>
          </w:p>
          <w:p w14:paraId="5F130518"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77B74FFE" w14:textId="77777777" w:rsidR="00BC6D8D" w:rsidRDefault="00BC6D8D" w:rsidP="00004644">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4E84C127" w14:textId="77777777" w:rsidR="00BC6D8D" w:rsidRDefault="00BC6D8D" w:rsidP="00004644">
            <w:pPr>
              <w:pStyle w:val="TAH"/>
              <w:rPr>
                <w:rFonts w:ascii="Times" w:hAnsi="Times" w:cs="Times"/>
                <w:sz w:val="20"/>
              </w:rPr>
            </w:pPr>
            <w:r>
              <w:rPr>
                <w:rFonts w:ascii="Times" w:hAnsi="Times" w:cs="Times"/>
                <w:sz w:val="20"/>
              </w:rPr>
              <w:t>Total time for sync/re-sync (X)</w:t>
            </w:r>
          </w:p>
        </w:tc>
      </w:tr>
      <w:tr w:rsidR="00BC6D8D" w14:paraId="7343CBAA" w14:textId="77777777" w:rsidTr="00004644">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FE2470D" w14:textId="77777777" w:rsidR="00BC6D8D" w:rsidRDefault="00BC6D8D" w:rsidP="00004644">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6CCA6B3" w14:textId="77777777" w:rsidR="00BC6D8D" w:rsidRPr="002824B9" w:rsidRDefault="00BC6D8D" w:rsidP="00004644">
            <w:pPr>
              <w:spacing w:after="0"/>
              <w:ind w:right="-99"/>
              <w:jc w:val="center"/>
            </w:pPr>
            <w:r w:rsidRPr="00AB596C">
              <w:rPr>
                <w:bCs/>
                <w:color w:val="FF0000"/>
              </w:rPr>
              <w:t>0.3</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423E6DC" w14:textId="77777777" w:rsidR="00BC6D8D" w:rsidRPr="00AB596C" w:rsidRDefault="00BC6D8D" w:rsidP="00004644">
            <w:pPr>
              <w:spacing w:after="0"/>
              <w:ind w:right="-99"/>
              <w:jc w:val="center"/>
            </w:pPr>
            <w:r w:rsidRPr="002824B9">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205C6ADA" w14:textId="77777777" w:rsidR="00BC6D8D" w:rsidRPr="002824B9" w:rsidRDefault="00BC6D8D" w:rsidP="00004644">
            <w:pPr>
              <w:spacing w:after="0"/>
              <w:ind w:right="-99"/>
              <w:jc w:val="center"/>
              <w:rPr>
                <w:rFonts w:eastAsia="Batang"/>
              </w:rPr>
            </w:pPr>
            <w:r w:rsidRPr="002824B9">
              <w:t>100ms</w:t>
            </w:r>
          </w:p>
        </w:tc>
        <w:tc>
          <w:tcPr>
            <w:tcW w:w="2307" w:type="dxa"/>
            <w:tcBorders>
              <w:top w:val="nil"/>
              <w:left w:val="nil"/>
              <w:bottom w:val="single" w:sz="8" w:space="0" w:color="auto"/>
              <w:right w:val="single" w:sz="8" w:space="0" w:color="auto"/>
            </w:tcBorders>
            <w:hideMark/>
          </w:tcPr>
          <w:p w14:paraId="147BFA73" w14:textId="77777777" w:rsidR="00BC6D8D" w:rsidRPr="00AB596C" w:rsidRDefault="00BC6D8D" w:rsidP="00004644">
            <w:pPr>
              <w:spacing w:after="0"/>
              <w:ind w:right="-99"/>
              <w:jc w:val="center"/>
              <w:rPr>
                <w:color w:val="FF0000"/>
              </w:rPr>
            </w:pPr>
            <w:r>
              <w:rPr>
                <w:bCs/>
                <w:color w:val="FF0000"/>
              </w:rPr>
              <w:t>[</w:t>
            </w:r>
            <w:r w:rsidRPr="00AB596C">
              <w:rPr>
                <w:bCs/>
                <w:color w:val="FF0000"/>
              </w:rPr>
              <w:t xml:space="preserve">1 </w:t>
            </w:r>
            <w:r>
              <w:rPr>
                <w:bCs/>
                <w:color w:val="FF0000"/>
              </w:rPr>
              <w:t>-</w:t>
            </w:r>
            <w:r w:rsidRPr="00AB596C">
              <w:rPr>
                <w:bCs/>
                <w:color w:val="FF0000"/>
              </w:rPr>
              <w:t xml:space="preserve"> 3</w:t>
            </w:r>
            <w:r>
              <w:rPr>
                <w:bCs/>
                <w:color w:val="FF0000"/>
              </w:rPr>
              <w:t>]</w:t>
            </w:r>
            <w:r w:rsidRPr="00AB596C">
              <w:rPr>
                <w:bCs/>
                <w:color w:val="FF0000"/>
              </w:rPr>
              <w:t xml:space="preserve"> SSB</w:t>
            </w:r>
          </w:p>
        </w:tc>
      </w:tr>
    </w:tbl>
    <w:p w14:paraId="0AE93A50" w14:textId="77777777" w:rsidR="00BC6D8D" w:rsidRDefault="00BC6D8D" w:rsidP="00BC6D8D">
      <w:pPr>
        <w:rPr>
          <w:lang w:eastAsia="zh-CN"/>
        </w:rPr>
      </w:pPr>
    </w:p>
    <w:p w14:paraId="306EC4CA" w14:textId="77777777" w:rsidR="00BC6D8D" w:rsidRDefault="00BC6D8D" w:rsidP="00BC6D8D">
      <w:pPr>
        <w:rPr>
          <w:lang w:eastAsia="zh-CN"/>
        </w:rPr>
      </w:pPr>
      <w:r>
        <w:rPr>
          <w:rFonts w:hint="eastAsia"/>
          <w:lang w:eastAsia="zh-CN"/>
        </w:rPr>
        <w:t>Note:</w:t>
      </w:r>
      <w:r>
        <w:rPr>
          <w:lang w:eastAsia="zh-CN"/>
        </w:rPr>
        <w:t xml:space="preserve"> Company to report the energy used for MR total time for sync-resync </w:t>
      </w:r>
    </w:p>
    <w:p w14:paraId="60760762" w14:textId="7608972C" w:rsidR="00BC6D8D" w:rsidRDefault="00BC6D8D">
      <w:pPr>
        <w:rPr>
          <w:lang w:eastAsia="zh-CN"/>
        </w:rPr>
      </w:pPr>
    </w:p>
    <w:p w14:paraId="429C79DB" w14:textId="07FB9E9A" w:rsidR="003E6FF8" w:rsidRDefault="003E6FF8">
      <w:pPr>
        <w:rPr>
          <w:lang w:eastAsia="zh-CN"/>
        </w:rPr>
      </w:pPr>
    </w:p>
    <w:tbl>
      <w:tblPr>
        <w:tblW w:w="0" w:type="auto"/>
        <w:tblLook w:val="04A0" w:firstRow="1" w:lastRow="0" w:firstColumn="1" w:lastColumn="0" w:noHBand="0" w:noVBand="1"/>
      </w:tblPr>
      <w:tblGrid>
        <w:gridCol w:w="1555"/>
        <w:gridCol w:w="8407"/>
      </w:tblGrid>
      <w:tr w:rsidR="003E6FF8" w:rsidRPr="00E573F3" w14:paraId="75D88E86" w14:textId="77777777" w:rsidTr="00004644">
        <w:tc>
          <w:tcPr>
            <w:tcW w:w="1555" w:type="dxa"/>
            <w:tcBorders>
              <w:top w:val="single" w:sz="4" w:space="0" w:color="auto"/>
              <w:left w:val="single" w:sz="4" w:space="0" w:color="auto"/>
              <w:bottom w:val="single" w:sz="4" w:space="0" w:color="auto"/>
              <w:right w:val="single" w:sz="4" w:space="0" w:color="auto"/>
            </w:tcBorders>
          </w:tcPr>
          <w:p w14:paraId="3350DD96" w14:textId="77777777" w:rsidR="003E6FF8" w:rsidRPr="003E6FF8" w:rsidRDefault="003E6FF8" w:rsidP="00004644">
            <w:pPr>
              <w:spacing w:after="0" w:line="240" w:lineRule="auto"/>
              <w:rPr>
                <w:szCs w:val="22"/>
                <w:lang w:eastAsia="zh-CN"/>
              </w:rPr>
            </w:pPr>
            <w:r w:rsidRPr="003E6FF8">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405188BA" w14:textId="3AE533E0" w:rsidR="003E6FF8" w:rsidRPr="003E6FF8" w:rsidRDefault="003E6FF8" w:rsidP="00004644">
            <w:pPr>
              <w:spacing w:after="0" w:line="240" w:lineRule="auto"/>
              <w:rPr>
                <w:szCs w:val="22"/>
                <w:lang w:eastAsia="zh-CN"/>
              </w:rPr>
            </w:pPr>
            <w:r w:rsidRPr="003E6FF8">
              <w:rPr>
                <w:szCs w:val="22"/>
                <w:lang w:eastAsia="zh-CN"/>
              </w:rPr>
              <w:t>We support Option 1</w:t>
            </w:r>
            <w:r>
              <w:rPr>
                <w:szCs w:val="22"/>
                <w:lang w:eastAsia="zh-CN"/>
              </w:rPr>
              <w:t>.</w:t>
            </w:r>
          </w:p>
          <w:p w14:paraId="12F71B1E" w14:textId="77777777" w:rsidR="003E6FF8" w:rsidRPr="003E6FF8" w:rsidRDefault="003E6FF8" w:rsidP="00004644">
            <w:pPr>
              <w:spacing w:after="0" w:line="240" w:lineRule="auto"/>
              <w:rPr>
                <w:szCs w:val="22"/>
                <w:lang w:eastAsia="zh-CN"/>
              </w:rPr>
            </w:pPr>
          </w:p>
          <w:p w14:paraId="2CD815AE" w14:textId="77777777" w:rsidR="003E6FF8" w:rsidRPr="003E6FF8" w:rsidRDefault="003E6FF8" w:rsidP="00004644">
            <w:pPr>
              <w:spacing w:after="0" w:line="240" w:lineRule="auto"/>
              <w:rPr>
                <w:szCs w:val="22"/>
                <w:lang w:eastAsia="zh-CN"/>
              </w:rPr>
            </w:pPr>
            <w:r w:rsidRPr="003E6FF8">
              <w:rPr>
                <w:szCs w:val="22"/>
                <w:lang w:eastAsia="zh-CN"/>
              </w:rPr>
              <w:t xml:space="preserve">We do </w:t>
            </w:r>
            <w:r w:rsidRPr="003E6FF8">
              <w:rPr>
                <w:b/>
                <w:bCs/>
                <w:szCs w:val="22"/>
                <w:lang w:eastAsia="zh-CN"/>
              </w:rPr>
              <w:t>not</w:t>
            </w:r>
            <w:r w:rsidRPr="003E6FF8">
              <w:rPr>
                <w:szCs w:val="22"/>
                <w:lang w:eastAsia="zh-CN"/>
              </w:rPr>
              <w:t xml:space="preserve"> support the other Option 2A and 2B for following reasons. </w:t>
            </w:r>
          </w:p>
          <w:p w14:paraId="78C48E7F" w14:textId="77777777" w:rsidR="003E6FF8" w:rsidRPr="003E6FF8" w:rsidRDefault="003E6FF8" w:rsidP="003E6FF8">
            <w:pPr>
              <w:pStyle w:val="aff6"/>
              <w:numPr>
                <w:ilvl w:val="0"/>
                <w:numId w:val="34"/>
              </w:numPr>
              <w:spacing w:line="240" w:lineRule="auto"/>
              <w:rPr>
                <w:lang w:eastAsia="zh-CN"/>
              </w:rPr>
            </w:pPr>
            <w:r w:rsidRPr="003E6FF8">
              <w:rPr>
                <w:lang w:eastAsia="zh-CN"/>
              </w:rPr>
              <w:t>The 100 ms of transition time is unrealistically fast for practical IoT devices.</w:t>
            </w:r>
          </w:p>
          <w:p w14:paraId="279B999F" w14:textId="77777777" w:rsidR="003E6FF8" w:rsidRPr="003E6FF8" w:rsidRDefault="003E6FF8" w:rsidP="003E6FF8">
            <w:pPr>
              <w:pStyle w:val="aff6"/>
              <w:numPr>
                <w:ilvl w:val="0"/>
                <w:numId w:val="34"/>
              </w:numPr>
              <w:spacing w:line="240" w:lineRule="auto"/>
              <w:rPr>
                <w:lang w:eastAsia="zh-CN"/>
              </w:rPr>
            </w:pPr>
            <w:r w:rsidRPr="003E6FF8">
              <w:rPr>
                <w:lang w:eastAsia="zh-CN"/>
              </w:rPr>
              <w:t>Ramp up /down transition energy of 2000 is too small compared to practical IoT devices.</w:t>
            </w:r>
          </w:p>
          <w:p w14:paraId="1761296D" w14:textId="77777777" w:rsidR="003E6FF8" w:rsidRPr="003E6FF8" w:rsidRDefault="003E6FF8" w:rsidP="00004644">
            <w:pPr>
              <w:spacing w:line="240" w:lineRule="auto"/>
              <w:ind w:left="360"/>
              <w:rPr>
                <w:lang w:eastAsia="zh-CN"/>
              </w:rPr>
            </w:pPr>
          </w:p>
          <w:p w14:paraId="057F0B13" w14:textId="77777777" w:rsidR="003E6FF8" w:rsidRPr="003E6FF8" w:rsidRDefault="003E6FF8" w:rsidP="00004644">
            <w:pPr>
              <w:spacing w:line="240" w:lineRule="auto"/>
              <w:rPr>
                <w:lang w:eastAsia="zh-CN"/>
              </w:rPr>
            </w:pPr>
            <w:r w:rsidRPr="003E6FF8">
              <w:rPr>
                <w:lang w:eastAsia="zh-CN"/>
              </w:rPr>
              <w:t>We think making model which does not exist in reality could lead us to identifying non-existing problem and making solutions which is not be useful in practice.</w:t>
            </w:r>
          </w:p>
        </w:tc>
      </w:tr>
      <w:tr w:rsidR="00004644" w:rsidRPr="00E573F3" w14:paraId="10EF5ECC" w14:textId="77777777" w:rsidTr="00004644">
        <w:tc>
          <w:tcPr>
            <w:tcW w:w="1555" w:type="dxa"/>
            <w:tcBorders>
              <w:top w:val="single" w:sz="4" w:space="0" w:color="auto"/>
              <w:left w:val="single" w:sz="4" w:space="0" w:color="auto"/>
              <w:bottom w:val="single" w:sz="4" w:space="0" w:color="auto"/>
              <w:right w:val="single" w:sz="4" w:space="0" w:color="auto"/>
            </w:tcBorders>
          </w:tcPr>
          <w:p w14:paraId="42C7DF53" w14:textId="79725769" w:rsidR="00004644" w:rsidRPr="003E6FF8" w:rsidRDefault="00004644" w:rsidP="00004644">
            <w:pPr>
              <w:spacing w:after="0" w:line="240" w:lineRule="auto"/>
              <w:rPr>
                <w:szCs w:val="22"/>
                <w:lang w:eastAsia="zh-CN"/>
              </w:rPr>
            </w:pPr>
            <w:r>
              <w:rPr>
                <w:szCs w:val="22"/>
                <w:lang w:eastAsia="zh-CN"/>
              </w:rPr>
              <w:t>Spreadtrum</w:t>
            </w:r>
            <w:r w:rsidR="001C2F55">
              <w:rPr>
                <w:szCs w:val="22"/>
                <w:lang w:eastAsia="zh-CN"/>
              </w:rPr>
              <w:t>3</w:t>
            </w:r>
          </w:p>
        </w:tc>
        <w:tc>
          <w:tcPr>
            <w:tcW w:w="8407" w:type="dxa"/>
            <w:tcBorders>
              <w:top w:val="single" w:sz="4" w:space="0" w:color="auto"/>
              <w:left w:val="single" w:sz="4" w:space="0" w:color="auto"/>
              <w:bottom w:val="single" w:sz="4" w:space="0" w:color="auto"/>
              <w:right w:val="single" w:sz="4" w:space="0" w:color="auto"/>
            </w:tcBorders>
          </w:tcPr>
          <w:p w14:paraId="42645B2D" w14:textId="77777777" w:rsidR="00004644" w:rsidRDefault="00004644" w:rsidP="00004644">
            <w:pPr>
              <w:spacing w:after="0" w:line="240" w:lineRule="auto"/>
              <w:rPr>
                <w:szCs w:val="22"/>
                <w:lang w:eastAsia="zh-CN"/>
              </w:rPr>
            </w:pPr>
            <w:r>
              <w:rPr>
                <w:szCs w:val="22"/>
                <w:lang w:eastAsia="zh-CN"/>
              </w:rPr>
              <w:t>We have concern on sync/re-sync time. The number of SSB bursts should be flexible for companies to provide in their own evaluation.</w:t>
            </w:r>
          </w:p>
          <w:p w14:paraId="4607534E" w14:textId="7CCEE289" w:rsidR="00004644" w:rsidRPr="00004644" w:rsidRDefault="00004644" w:rsidP="00004644">
            <w:pPr>
              <w:pStyle w:val="aff6"/>
              <w:numPr>
                <w:ilvl w:val="0"/>
                <w:numId w:val="121"/>
              </w:numPr>
              <w:spacing w:line="240" w:lineRule="auto"/>
              <w:rPr>
                <w:lang w:eastAsia="zh-CN"/>
              </w:rPr>
            </w:pPr>
            <w:r>
              <w:rPr>
                <w:rFonts w:eastAsiaTheme="minorEastAsia"/>
                <w:lang w:eastAsia="zh-CN"/>
              </w:rPr>
              <w:t>If cell (re-)selection is performed by the LP-WUR similar to the main radio or performed by the main radio only, the UE can have a serving cell camping on as legacy UEs, so the UE can use the frequency and PCI of the serving cell to find a strongest SSB soon after wake-up. In this case, the number of SSB bursts for sync/re-sync is small.</w:t>
            </w:r>
          </w:p>
          <w:p w14:paraId="7B311C79" w14:textId="562CE908" w:rsidR="00004644" w:rsidRPr="00004644" w:rsidRDefault="00004644" w:rsidP="00004644">
            <w:pPr>
              <w:pStyle w:val="aff6"/>
              <w:numPr>
                <w:ilvl w:val="0"/>
                <w:numId w:val="121"/>
              </w:numPr>
              <w:spacing w:line="240" w:lineRule="auto"/>
              <w:rPr>
                <w:lang w:eastAsia="zh-CN"/>
              </w:rPr>
            </w:pPr>
            <w:r>
              <w:rPr>
                <w:rFonts w:eastAsiaTheme="minorEastAsia"/>
                <w:lang w:eastAsia="zh-CN"/>
              </w:rPr>
              <w:t>If cell (re-)selection is performed by the LP-WUR in a way different from legacy UEs (e.g. only camping on a tracking area in single-frequency network manner), the UE may lose any serving cell (like power saving mode), so the UE should perform blind cell search</w:t>
            </w:r>
            <w:r w:rsidR="001C2F55">
              <w:rPr>
                <w:rFonts w:eastAsiaTheme="minorEastAsia"/>
                <w:lang w:eastAsia="zh-CN"/>
              </w:rPr>
              <w:t xml:space="preserve"> (without knowledge of </w:t>
            </w:r>
            <w:r w:rsidR="001C2F55">
              <w:rPr>
                <w:rFonts w:eastAsiaTheme="minorEastAsia"/>
                <w:lang w:eastAsia="zh-CN"/>
              </w:rPr>
              <w:lastRenderedPageBreak/>
              <w:t>frequency or PCI)</w:t>
            </w:r>
            <w:r>
              <w:rPr>
                <w:rFonts w:eastAsiaTheme="minorEastAsia"/>
                <w:lang w:eastAsia="zh-CN"/>
              </w:rPr>
              <w:t>, which is time exhausted. In this case, the number of SSB bursts for sync/re-sync is large.</w:t>
            </w:r>
          </w:p>
          <w:p w14:paraId="08CF39F7" w14:textId="6700C341" w:rsidR="00004644" w:rsidRPr="00004644" w:rsidRDefault="00004644" w:rsidP="00004644">
            <w:pPr>
              <w:spacing w:line="240" w:lineRule="auto"/>
              <w:rPr>
                <w:lang w:eastAsia="zh-CN"/>
              </w:rPr>
            </w:pPr>
            <w:r>
              <w:rPr>
                <w:lang w:eastAsia="zh-CN"/>
              </w:rPr>
              <w:t>Therefore, we think Option 2B is not helpful for further study. We are open for Option 1 and Option 2A for now.</w:t>
            </w:r>
          </w:p>
        </w:tc>
      </w:tr>
      <w:tr w:rsidR="00D40171" w:rsidRPr="00E573F3" w14:paraId="5A4D7E4A" w14:textId="77777777" w:rsidTr="00004644">
        <w:tc>
          <w:tcPr>
            <w:tcW w:w="1555" w:type="dxa"/>
            <w:tcBorders>
              <w:top w:val="single" w:sz="4" w:space="0" w:color="auto"/>
              <w:left w:val="single" w:sz="4" w:space="0" w:color="auto"/>
              <w:bottom w:val="single" w:sz="4" w:space="0" w:color="auto"/>
              <w:right w:val="single" w:sz="4" w:space="0" w:color="auto"/>
            </w:tcBorders>
          </w:tcPr>
          <w:p w14:paraId="33B3C1D2" w14:textId="656E1D9D" w:rsidR="00D40171" w:rsidRDefault="00D40171" w:rsidP="00004644">
            <w:pPr>
              <w:spacing w:after="0" w:line="240" w:lineRule="auto"/>
              <w:rPr>
                <w:szCs w:val="22"/>
                <w:lang w:eastAsia="zh-CN"/>
              </w:rPr>
            </w:pPr>
            <w:r>
              <w:rPr>
                <w:rFonts w:hint="eastAsia"/>
                <w:szCs w:val="22"/>
                <w:lang w:eastAsia="zh-CN"/>
              </w:rPr>
              <w:lastRenderedPageBreak/>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121F6AB6" w14:textId="4CD08F50" w:rsidR="00D40171" w:rsidRDefault="00D40171" w:rsidP="00004644">
            <w:pPr>
              <w:spacing w:after="0" w:line="240" w:lineRule="auto"/>
              <w:rPr>
                <w:szCs w:val="22"/>
                <w:lang w:eastAsia="zh-CN"/>
              </w:rPr>
            </w:pPr>
            <w:r>
              <w:rPr>
                <w:rFonts w:hint="eastAsia"/>
                <w:szCs w:val="22"/>
                <w:lang w:eastAsia="zh-CN"/>
              </w:rPr>
              <w:t>Option</w:t>
            </w:r>
            <w:r>
              <w:rPr>
                <w:szCs w:val="22"/>
                <w:lang w:eastAsia="zh-CN"/>
              </w:rPr>
              <w:t xml:space="preserve"> 2A </w:t>
            </w:r>
            <w:r>
              <w:rPr>
                <w:rFonts w:hint="eastAsia"/>
                <w:szCs w:val="22"/>
                <w:lang w:eastAsia="zh-CN"/>
              </w:rPr>
              <w:t>and</w:t>
            </w:r>
            <w:r>
              <w:rPr>
                <w:szCs w:val="22"/>
                <w:lang w:eastAsia="zh-CN"/>
              </w:rPr>
              <w:t xml:space="preserve"> 2B are very similar, and we think it is OK to choose either of them. For Option1 and Option 2, can we support both? and companies to report which one they use. Since from our understanding, Option 1 and 2 represent two very different UE capability, and hard to merge. We think it is OK to support both.</w:t>
            </w:r>
          </w:p>
        </w:tc>
      </w:tr>
    </w:tbl>
    <w:p w14:paraId="5B003DD4" w14:textId="3F790E27" w:rsidR="003E6FF8" w:rsidRDefault="003E6FF8">
      <w:pPr>
        <w:rPr>
          <w:lang w:eastAsia="zh-CN"/>
        </w:rPr>
      </w:pPr>
    </w:p>
    <w:p w14:paraId="5E46EAAA" w14:textId="77777777" w:rsidR="009C1136" w:rsidRDefault="009C1136" w:rsidP="009C1136">
      <w:pPr>
        <w:pStyle w:val="4"/>
        <w:numPr>
          <w:ilvl w:val="0"/>
          <w:numId w:val="0"/>
        </w:numPr>
        <w:ind w:left="864" w:hanging="864"/>
        <w:rPr>
          <w:highlight w:val="yellow"/>
          <w:lang w:eastAsia="zh-CN"/>
        </w:rPr>
      </w:pPr>
      <w:r>
        <w:rPr>
          <w:highlight w:val="yellow"/>
          <w:lang w:eastAsia="zh-CN"/>
        </w:rPr>
        <w:t>[H] Proposals 1B-v3:</w:t>
      </w:r>
    </w:p>
    <w:p w14:paraId="61A56A0D" w14:textId="77777777" w:rsidR="009C1136" w:rsidRDefault="009C1136" w:rsidP="009C1136">
      <w:pPr>
        <w:rPr>
          <w:highlight w:val="yellow"/>
          <w:lang w:val="en-GB" w:eastAsia="zh-CN"/>
        </w:rPr>
      </w:pPr>
    </w:p>
    <w:p w14:paraId="21E25CF3" w14:textId="77777777" w:rsidR="009C1136" w:rsidRDefault="009C1136" w:rsidP="009C1136">
      <w:pPr>
        <w:rPr>
          <w:highlight w:val="yellow"/>
          <w:lang w:val="en-GB" w:eastAsia="zh-CN"/>
        </w:rPr>
      </w:pPr>
      <w:r>
        <w:rPr>
          <w:rFonts w:hint="eastAsia"/>
          <w:highlight w:val="yellow"/>
          <w:lang w:val="en-GB" w:eastAsia="zh-CN"/>
        </w:rPr>
        <w:t>Way</w:t>
      </w:r>
      <w:r>
        <w:rPr>
          <w:highlight w:val="yellow"/>
          <w:lang w:val="en-GB" w:eastAsia="zh-CN"/>
        </w:rPr>
        <w:t xml:space="preserve"> forward 1</w:t>
      </w:r>
    </w:p>
    <w:p w14:paraId="0414A328" w14:textId="77777777" w:rsidR="009C1136" w:rsidRPr="00130295" w:rsidRDefault="009C1136" w:rsidP="009C1136">
      <w:pPr>
        <w:spacing w:after="0"/>
        <w:rPr>
          <w:lang w:val="en-GB" w:eastAsia="zh-CN"/>
        </w:rPr>
      </w:pPr>
      <w:r w:rsidRPr="00130295">
        <w:rPr>
          <w:lang w:val="en-GB" w:eastAsia="zh-CN"/>
        </w:rPr>
        <w:t>At least for FR1</w:t>
      </w:r>
      <w:r>
        <w:rPr>
          <w:lang w:val="en-GB" w:eastAsia="zh-CN"/>
        </w:rPr>
        <w:t xml:space="preserve"> evaluation</w:t>
      </w:r>
      <w:r w:rsidRPr="00130295">
        <w:rPr>
          <w:lang w:val="en-GB" w:eastAsia="zh-CN"/>
        </w:rPr>
        <w:t>,</w:t>
      </w:r>
    </w:p>
    <w:p w14:paraId="26C3F6F2" w14:textId="77777777" w:rsidR="009C1136" w:rsidRPr="00130295" w:rsidRDefault="009C1136" w:rsidP="009C1136">
      <w:pPr>
        <w:pStyle w:val="aff6"/>
        <w:numPr>
          <w:ilvl w:val="0"/>
          <w:numId w:val="127"/>
        </w:numPr>
        <w:rPr>
          <w:lang w:val="en-GB" w:eastAsia="zh-CN"/>
        </w:rPr>
      </w:pPr>
      <w:r w:rsidRPr="00130295">
        <w:rPr>
          <w:rFonts w:hint="eastAsia"/>
          <w:lang w:val="en-GB" w:eastAsia="zh-CN"/>
        </w:rPr>
        <w:t>N</w:t>
      </w:r>
      <w:r w:rsidRPr="00130295">
        <w:rPr>
          <w:lang w:val="en-GB" w:eastAsia="zh-CN"/>
        </w:rPr>
        <w:t>umber of SSB for sync/re-sync for MR is up to 10.</w:t>
      </w:r>
    </w:p>
    <w:p w14:paraId="46E56B58" w14:textId="77777777" w:rsidR="009C1136" w:rsidRPr="00130295" w:rsidRDefault="009C1136" w:rsidP="009C1136">
      <w:pPr>
        <w:pStyle w:val="aff6"/>
        <w:numPr>
          <w:ilvl w:val="0"/>
          <w:numId w:val="127"/>
        </w:numPr>
        <w:rPr>
          <w:lang w:val="en-GB" w:eastAsia="zh-CN"/>
        </w:rPr>
      </w:pPr>
      <w:r w:rsidRPr="00130295">
        <w:rPr>
          <w:rFonts w:hint="eastAsia"/>
          <w:lang w:eastAsia="zh-CN"/>
        </w:rPr>
        <w:t>C</w:t>
      </w:r>
      <w:r w:rsidRPr="00130295">
        <w:rPr>
          <w:lang w:eastAsia="zh-CN"/>
        </w:rPr>
        <w:t>ompanies to provide feasibility analysis for each alternative and report in RAN1#112</w:t>
      </w:r>
    </w:p>
    <w:p w14:paraId="6A53E91B" w14:textId="77777777" w:rsidR="009C1136" w:rsidRPr="00130295" w:rsidRDefault="009C1136" w:rsidP="009C1136">
      <w:pPr>
        <w:pStyle w:val="aff6"/>
        <w:numPr>
          <w:ilvl w:val="1"/>
          <w:numId w:val="128"/>
        </w:numPr>
        <w:ind w:right="-99"/>
        <w:rPr>
          <w:rFonts w:eastAsiaTheme="minorEastAsia"/>
          <w:lang w:eastAsia="zh-CN"/>
        </w:rPr>
      </w:pPr>
      <w:r w:rsidRPr="00130295">
        <w:rPr>
          <w:rFonts w:eastAsiaTheme="minorEastAsia"/>
          <w:lang w:eastAsia="zh-CN"/>
        </w:rPr>
        <w:t xml:space="preserve">Alt 1: </w:t>
      </w:r>
      <w:r w:rsidRPr="00130295">
        <w:rPr>
          <w:rFonts w:eastAsiaTheme="minorEastAsia" w:hint="eastAsia"/>
          <w:lang w:eastAsia="zh-CN"/>
        </w:rPr>
        <w:t>4</w:t>
      </w:r>
      <w:r w:rsidRPr="00130295">
        <w:rPr>
          <w:rFonts w:eastAsiaTheme="minorEastAsia"/>
          <w:lang w:eastAsia="zh-CN"/>
        </w:rPr>
        <w:t>00ms,</w:t>
      </w:r>
    </w:p>
    <w:p w14:paraId="30229E5B" w14:textId="77777777" w:rsidR="009C1136" w:rsidRPr="00130295" w:rsidRDefault="009C1136" w:rsidP="009C1136">
      <w:pPr>
        <w:pStyle w:val="aff6"/>
        <w:numPr>
          <w:ilvl w:val="1"/>
          <w:numId w:val="128"/>
        </w:numPr>
        <w:ind w:right="-99"/>
        <w:rPr>
          <w:rFonts w:eastAsiaTheme="minorEastAsia"/>
          <w:lang w:eastAsia="zh-CN"/>
        </w:rPr>
      </w:pPr>
      <w:r w:rsidRPr="00130295">
        <w:rPr>
          <w:rFonts w:eastAsiaTheme="minorEastAsia"/>
          <w:lang w:eastAsia="zh-CN"/>
        </w:rPr>
        <w:t>Alt 2: [800-</w:t>
      </w:r>
      <w:r w:rsidRPr="00130295">
        <w:rPr>
          <w:rFonts w:eastAsiaTheme="minorEastAsia" w:hint="eastAsia"/>
          <w:lang w:eastAsia="zh-CN"/>
        </w:rPr>
        <w:t>2</w:t>
      </w:r>
      <w:r w:rsidRPr="00130295">
        <w:rPr>
          <w:rFonts w:eastAsiaTheme="minorEastAsia"/>
          <w:lang w:eastAsia="zh-CN"/>
        </w:rPr>
        <w:t>000ms]</w:t>
      </w:r>
    </w:p>
    <w:p w14:paraId="3B21D1F7" w14:textId="77777777" w:rsidR="009C1136" w:rsidRPr="00130295" w:rsidRDefault="009C1136" w:rsidP="009C1136">
      <w:pPr>
        <w:pStyle w:val="aff6"/>
        <w:numPr>
          <w:ilvl w:val="1"/>
          <w:numId w:val="128"/>
        </w:numPr>
        <w:rPr>
          <w:lang w:val="en-GB" w:eastAsia="zh-CN"/>
        </w:rPr>
      </w:pPr>
      <w:r w:rsidRPr="00130295">
        <w:rPr>
          <w:rFonts w:eastAsiaTheme="minorEastAsia"/>
          <w:lang w:eastAsia="zh-CN"/>
        </w:rPr>
        <w:t xml:space="preserve">FFS </w:t>
      </w:r>
      <w:r w:rsidRPr="00130295">
        <w:rPr>
          <w:rFonts w:eastAsiaTheme="minorEastAsia" w:hint="eastAsia"/>
          <w:lang w:eastAsia="zh-CN"/>
        </w:rPr>
        <w:t>A</w:t>
      </w:r>
      <w:r w:rsidRPr="00130295">
        <w:rPr>
          <w:rFonts w:eastAsiaTheme="minorEastAsia"/>
          <w:lang w:eastAsia="zh-CN"/>
        </w:rPr>
        <w:t>lt 3: [100ms]</w:t>
      </w:r>
    </w:p>
    <w:p w14:paraId="1B80C075" w14:textId="77777777" w:rsidR="009C1136" w:rsidRDefault="009C1136" w:rsidP="009C1136">
      <w:pPr>
        <w:rPr>
          <w:highlight w:val="yellow"/>
          <w:lang w:val="en-GB" w:eastAsia="zh-CN"/>
        </w:rPr>
      </w:pPr>
    </w:p>
    <w:p w14:paraId="3564062C" w14:textId="77777777" w:rsidR="009C1136" w:rsidRDefault="009C1136" w:rsidP="009C1136">
      <w:pPr>
        <w:rPr>
          <w:highlight w:val="yellow"/>
          <w:lang w:val="en-GB" w:eastAsia="zh-CN"/>
        </w:rPr>
      </w:pPr>
      <w:r>
        <w:rPr>
          <w:rFonts w:hint="eastAsia"/>
          <w:highlight w:val="yellow"/>
          <w:lang w:val="en-GB" w:eastAsia="zh-CN"/>
        </w:rPr>
        <w:t>Way</w:t>
      </w:r>
      <w:r>
        <w:rPr>
          <w:highlight w:val="yellow"/>
          <w:lang w:val="en-GB" w:eastAsia="zh-CN"/>
        </w:rPr>
        <w:t xml:space="preserve"> forward 2</w:t>
      </w:r>
    </w:p>
    <w:p w14:paraId="594D8C44" w14:textId="77777777" w:rsidR="009C1136" w:rsidRDefault="009C1136" w:rsidP="009C1136">
      <w:pPr>
        <w:rPr>
          <w:lang w:val="en-GB" w:eastAsia="zh-CN"/>
        </w:rPr>
      </w:pPr>
      <w:r>
        <w:rPr>
          <w:color w:val="FF0000"/>
          <w:lang w:val="en-GB" w:eastAsia="zh-CN"/>
        </w:rPr>
        <w:t xml:space="preserve">At least </w:t>
      </w:r>
      <w:r>
        <w:rPr>
          <w:rFonts w:hint="eastAsia"/>
          <w:color w:val="FF0000"/>
          <w:lang w:val="en-GB" w:eastAsia="zh-CN"/>
        </w:rPr>
        <w:t>f</w:t>
      </w:r>
      <w:r w:rsidRPr="00BD2CA7">
        <w:rPr>
          <w:color w:val="FF0000"/>
          <w:lang w:val="en-GB" w:eastAsia="zh-CN"/>
        </w:rPr>
        <w:t xml:space="preserve">or </w:t>
      </w:r>
      <w:r>
        <w:rPr>
          <w:color w:val="FF0000"/>
          <w:lang w:val="en-GB" w:eastAsia="zh-CN"/>
        </w:rPr>
        <w:t xml:space="preserve">FR1 </w:t>
      </w:r>
      <w:r w:rsidRPr="00BD2CA7">
        <w:rPr>
          <w:color w:val="FF0000"/>
          <w:lang w:val="en-GB" w:eastAsia="zh-CN"/>
        </w:rPr>
        <w:t xml:space="preserve">evaluation, </w:t>
      </w:r>
      <w:r>
        <w:rPr>
          <w:lang w:val="en-GB" w:eastAsia="zh-CN"/>
        </w:rPr>
        <w:t>t</w:t>
      </w:r>
      <w:r w:rsidRPr="00AB596C">
        <w:rPr>
          <w:lang w:val="en-GB" w:eastAsia="zh-CN"/>
        </w:rPr>
        <w:t>he following Options are used for main radio power model</w:t>
      </w:r>
      <w:r>
        <w:rPr>
          <w:lang w:val="en-GB" w:eastAsia="zh-CN"/>
        </w:rPr>
        <w:t>,</w:t>
      </w:r>
    </w:p>
    <w:p w14:paraId="0F0AF515" w14:textId="77777777" w:rsidR="009C1136" w:rsidRDefault="009C1136" w:rsidP="009C1136">
      <w:pPr>
        <w:pStyle w:val="aff6"/>
        <w:numPr>
          <w:ilvl w:val="0"/>
          <w:numId w:val="126"/>
        </w:numPr>
        <w:rPr>
          <w:color w:val="FF0000"/>
          <w:lang w:eastAsia="zh-CN"/>
        </w:rPr>
      </w:pPr>
      <w:r w:rsidRPr="004663F6">
        <w:rPr>
          <w:rFonts w:hint="eastAsia"/>
          <w:color w:val="FF0000"/>
          <w:lang w:eastAsia="zh-CN"/>
        </w:rPr>
        <w:t>C</w:t>
      </w:r>
      <w:r w:rsidRPr="004663F6">
        <w:rPr>
          <w:color w:val="FF0000"/>
          <w:lang w:eastAsia="zh-CN"/>
        </w:rPr>
        <w:t xml:space="preserve">ompanies to provide feasibility analysis </w:t>
      </w:r>
      <w:r>
        <w:rPr>
          <w:color w:val="FF0000"/>
          <w:lang w:eastAsia="zh-CN"/>
        </w:rPr>
        <w:t xml:space="preserve">for each alternative </w:t>
      </w:r>
      <w:r w:rsidRPr="004663F6">
        <w:rPr>
          <w:color w:val="FF0000"/>
          <w:lang w:eastAsia="zh-CN"/>
        </w:rPr>
        <w:t>and report in RAN1#112.</w:t>
      </w:r>
    </w:p>
    <w:p w14:paraId="3268DB14" w14:textId="77777777" w:rsidR="009C1136" w:rsidRDefault="009C1136" w:rsidP="009C1136">
      <w:pPr>
        <w:pStyle w:val="aff6"/>
        <w:numPr>
          <w:ilvl w:val="0"/>
          <w:numId w:val="126"/>
        </w:numPr>
        <w:rPr>
          <w:color w:val="FF0000"/>
          <w:lang w:eastAsia="zh-CN"/>
        </w:rPr>
      </w:pPr>
      <w:r>
        <w:rPr>
          <w:rFonts w:eastAsiaTheme="minorEastAsia" w:hint="eastAsia"/>
          <w:color w:val="FF0000"/>
          <w:lang w:eastAsia="zh-CN"/>
        </w:rPr>
        <w:t>Further</w:t>
      </w:r>
      <w:r>
        <w:rPr>
          <w:rFonts w:eastAsiaTheme="minorEastAsia"/>
          <w:color w:val="FF0000"/>
          <w:lang w:eastAsia="zh-CN"/>
        </w:rPr>
        <w:t xml:space="preserve"> down-selection of alternatives are not precluded. </w:t>
      </w:r>
    </w:p>
    <w:p w14:paraId="7BA96DCC" w14:textId="77777777" w:rsidR="009C1136" w:rsidRDefault="009C1136" w:rsidP="009C1136">
      <w:pPr>
        <w:rPr>
          <w:lang w:val="en-GB" w:eastAsia="zh-CN"/>
        </w:rPr>
      </w:pP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2693"/>
        <w:gridCol w:w="1173"/>
      </w:tblGrid>
      <w:tr w:rsidR="009C1136" w14:paraId="06828900" w14:textId="77777777" w:rsidTr="009A1B3A">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2DE61BA7" w14:textId="77777777" w:rsidR="009C1136" w:rsidRDefault="009C1136" w:rsidP="009A1B3A">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6FBFA8E9" w14:textId="77777777" w:rsidR="009C1136" w:rsidRDefault="009C1136" w:rsidP="009A1B3A">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26BFEB48" w14:textId="77777777" w:rsidR="009C1136" w:rsidRDefault="009C1136" w:rsidP="009A1B3A">
            <w:pPr>
              <w:pStyle w:val="TAH"/>
              <w:rPr>
                <w:rFonts w:ascii="Times" w:hAnsi="Times" w:cs="Times"/>
                <w:sz w:val="20"/>
              </w:rPr>
            </w:pPr>
            <w:r>
              <w:rPr>
                <w:rFonts w:ascii="Times" w:hAnsi="Times" w:cs="Times"/>
                <w:sz w:val="20"/>
              </w:rPr>
              <w:t>Ramp-up and down transition energy (Note1):</w:t>
            </w:r>
          </w:p>
          <w:p w14:paraId="2BB1EDB8" w14:textId="77777777" w:rsidR="009C1136" w:rsidRDefault="009C1136" w:rsidP="009A1B3A">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269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63F96709" w14:textId="77777777" w:rsidR="009C1136" w:rsidRDefault="009C1136" w:rsidP="009A1B3A">
            <w:pPr>
              <w:pStyle w:val="TAH"/>
              <w:rPr>
                <w:rFonts w:ascii="Times" w:hAnsi="Times" w:cs="Times"/>
                <w:sz w:val="20"/>
              </w:rPr>
            </w:pPr>
            <w:r>
              <w:rPr>
                <w:rFonts w:ascii="Times" w:hAnsi="Times" w:cs="Times"/>
                <w:sz w:val="20"/>
              </w:rPr>
              <w:t>Ramp-up time</w:t>
            </w:r>
          </w:p>
        </w:tc>
        <w:tc>
          <w:tcPr>
            <w:tcW w:w="1173" w:type="dxa"/>
            <w:tcBorders>
              <w:top w:val="single" w:sz="8" w:space="0" w:color="auto"/>
              <w:left w:val="nil"/>
              <w:bottom w:val="single" w:sz="8" w:space="0" w:color="auto"/>
              <w:right w:val="single" w:sz="8" w:space="0" w:color="auto"/>
            </w:tcBorders>
            <w:hideMark/>
          </w:tcPr>
          <w:p w14:paraId="71F2B123" w14:textId="77777777" w:rsidR="009C1136" w:rsidRDefault="009C1136" w:rsidP="009A1B3A">
            <w:pPr>
              <w:pStyle w:val="TAH"/>
              <w:rPr>
                <w:rFonts w:ascii="Times" w:hAnsi="Times" w:cs="Times"/>
                <w:sz w:val="20"/>
              </w:rPr>
            </w:pPr>
            <w:r>
              <w:rPr>
                <w:rFonts w:ascii="Times" w:hAnsi="Times" w:cs="Times"/>
                <w:sz w:val="20"/>
              </w:rPr>
              <w:t xml:space="preserve"># </w:t>
            </w:r>
            <w:r>
              <w:rPr>
                <w:rFonts w:ascii="Times" w:hAnsi="Times" w:cs="Times" w:hint="eastAsia"/>
                <w:sz w:val="20"/>
                <w:lang w:eastAsia="zh-CN"/>
              </w:rPr>
              <w:t>S</w:t>
            </w:r>
            <w:r>
              <w:rPr>
                <w:rFonts w:ascii="Times" w:hAnsi="Times" w:cs="Times"/>
                <w:sz w:val="20"/>
                <w:lang w:eastAsia="zh-CN"/>
              </w:rPr>
              <w:t>SB</w:t>
            </w:r>
            <w:r>
              <w:rPr>
                <w:rFonts w:ascii="Times" w:hAnsi="Times" w:cs="Times"/>
                <w:sz w:val="20"/>
              </w:rPr>
              <w:t xml:space="preserve"> for sync/re-sync </w:t>
            </w:r>
          </w:p>
        </w:tc>
      </w:tr>
      <w:tr w:rsidR="009C1136" w:rsidRPr="002824B9" w14:paraId="4A822DF0" w14:textId="77777777" w:rsidTr="009A1B3A">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58CE6D16" w14:textId="77777777" w:rsidR="009C1136" w:rsidRDefault="009C1136" w:rsidP="009A1B3A">
            <w:pPr>
              <w:spacing w:after="0"/>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23BC5A7" w14:textId="77777777" w:rsidR="009C1136" w:rsidRPr="002824B9" w:rsidRDefault="009C1136" w:rsidP="009A1B3A">
            <w:pPr>
              <w:spacing w:after="0"/>
              <w:ind w:right="-99"/>
              <w:jc w:val="center"/>
            </w:pPr>
            <w:r w:rsidRPr="00AB596C">
              <w:rPr>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6F93472A"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Alt 1:</w:t>
            </w:r>
            <w:r w:rsidRPr="00F27ED3">
              <w:rPr>
                <w:rFonts w:eastAsiaTheme="minorEastAsia"/>
                <w:color w:val="FF0000"/>
                <w:lang w:eastAsia="zh-CN"/>
              </w:rPr>
              <w:t xml:space="preserve"> 10000-40000</w:t>
            </w:r>
            <w:r>
              <w:rPr>
                <w:rFonts w:eastAsiaTheme="minorEastAsia"/>
                <w:color w:val="FF0000"/>
                <w:lang w:eastAsia="zh-CN"/>
              </w:rPr>
              <w:t>, 25000 as start point for evaluation,</w:t>
            </w:r>
          </w:p>
          <w:p w14:paraId="001DF738"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color w:val="FF0000"/>
                <w:lang w:eastAsia="zh-CN"/>
              </w:rPr>
              <w:t xml:space="preserve">Alt 2: [50000-125000] </w:t>
            </w:r>
            <w:r>
              <w:rPr>
                <w:rFonts w:eastAsiaTheme="minorEastAsia" w:hint="eastAsia"/>
                <w:color w:val="FF0000"/>
                <w:lang w:eastAsia="zh-CN"/>
              </w:rPr>
              <w:t>a</w:t>
            </w:r>
            <w:r>
              <w:rPr>
                <w:rFonts w:eastAsiaTheme="minorEastAsia"/>
                <w:color w:val="FF0000"/>
                <w:lang w:eastAsia="zh-CN"/>
              </w:rPr>
              <w:t>s start point for evaluation</w:t>
            </w:r>
          </w:p>
          <w:p w14:paraId="18A1D49F" w14:textId="77777777" w:rsidR="009C1136" w:rsidRDefault="009C1136" w:rsidP="009A1B3A">
            <w:pPr>
              <w:overflowPunct/>
              <w:autoSpaceDE/>
              <w:autoSpaceDN/>
              <w:adjustRightInd/>
              <w:spacing w:after="0" w:line="240" w:lineRule="auto"/>
              <w:ind w:right="-99"/>
              <w:jc w:val="center"/>
              <w:textAlignment w:val="auto"/>
              <w:rPr>
                <w:rFonts w:eastAsiaTheme="minorEastAsia"/>
                <w:color w:val="FF0000"/>
                <w:lang w:eastAsia="zh-CN"/>
              </w:rPr>
            </w:pPr>
            <w:r>
              <w:rPr>
                <w:rFonts w:eastAsiaTheme="minorEastAsia" w:hint="eastAsia"/>
                <w:color w:val="FF0000"/>
                <w:lang w:eastAsia="zh-CN"/>
              </w:rPr>
              <w:t>A</w:t>
            </w:r>
            <w:r>
              <w:rPr>
                <w:rFonts w:eastAsiaTheme="minorEastAsia"/>
                <w:color w:val="FF0000"/>
                <w:lang w:eastAsia="zh-CN"/>
              </w:rPr>
              <w:t>lt 3: [2000]</w:t>
            </w:r>
          </w:p>
          <w:p w14:paraId="136690DD" w14:textId="77777777" w:rsidR="009C1136" w:rsidRPr="00AB596C" w:rsidRDefault="009C1136" w:rsidP="009A1B3A">
            <w:pPr>
              <w:overflowPunct/>
              <w:autoSpaceDE/>
              <w:autoSpaceDN/>
              <w:adjustRightInd/>
              <w:spacing w:after="0" w:line="240" w:lineRule="auto"/>
              <w:ind w:right="-99"/>
              <w:jc w:val="center"/>
              <w:textAlignment w:val="auto"/>
              <w:rPr>
                <w:rFonts w:eastAsiaTheme="minorEastAsia"/>
                <w:lang w:eastAsia="zh-CN"/>
              </w:rPr>
            </w:pPr>
          </w:p>
        </w:tc>
        <w:tc>
          <w:tcPr>
            <w:tcW w:w="2693" w:type="dxa"/>
            <w:tcBorders>
              <w:top w:val="nil"/>
              <w:left w:val="nil"/>
              <w:bottom w:val="single" w:sz="8" w:space="0" w:color="auto"/>
              <w:right w:val="single" w:sz="8" w:space="0" w:color="auto"/>
            </w:tcBorders>
            <w:tcMar>
              <w:top w:w="15" w:type="dxa"/>
              <w:left w:w="36" w:type="dxa"/>
              <w:bottom w:w="0" w:type="dxa"/>
              <w:right w:w="36" w:type="dxa"/>
            </w:tcMar>
            <w:vAlign w:val="center"/>
          </w:tcPr>
          <w:p w14:paraId="60D01980" w14:textId="77777777" w:rsidR="009C1136" w:rsidRDefault="009C1136" w:rsidP="009A1B3A">
            <w:pPr>
              <w:spacing w:after="0"/>
              <w:ind w:right="-99"/>
              <w:jc w:val="center"/>
              <w:rPr>
                <w:rFonts w:eastAsiaTheme="minorEastAsia"/>
                <w:color w:val="FF0000"/>
                <w:lang w:eastAsia="zh-CN"/>
              </w:rPr>
            </w:pPr>
            <w:r>
              <w:rPr>
                <w:rFonts w:eastAsiaTheme="minorEastAsia"/>
                <w:color w:val="FF0000"/>
                <w:lang w:eastAsia="zh-CN"/>
              </w:rPr>
              <w:t xml:space="preserve">Alt 1: </w:t>
            </w:r>
            <w:r>
              <w:rPr>
                <w:rFonts w:eastAsiaTheme="minorEastAsia" w:hint="eastAsia"/>
                <w:color w:val="FF0000"/>
                <w:lang w:eastAsia="zh-CN"/>
              </w:rPr>
              <w:t>4</w:t>
            </w:r>
            <w:r>
              <w:rPr>
                <w:rFonts w:eastAsiaTheme="minorEastAsia"/>
                <w:color w:val="FF0000"/>
                <w:lang w:eastAsia="zh-CN"/>
              </w:rPr>
              <w:t>00ms,</w:t>
            </w:r>
          </w:p>
          <w:p w14:paraId="2A6F1DC6" w14:textId="77777777" w:rsidR="009C1136" w:rsidRDefault="009C1136" w:rsidP="009A1B3A">
            <w:pPr>
              <w:spacing w:after="0"/>
              <w:ind w:right="-99"/>
              <w:jc w:val="center"/>
              <w:rPr>
                <w:rFonts w:eastAsiaTheme="minorEastAsia"/>
                <w:color w:val="FF0000"/>
                <w:lang w:eastAsia="zh-CN"/>
              </w:rPr>
            </w:pPr>
            <w:r>
              <w:rPr>
                <w:rFonts w:eastAsiaTheme="minorEastAsia"/>
                <w:color w:val="FF0000"/>
                <w:lang w:eastAsia="zh-CN"/>
              </w:rPr>
              <w:t>Alt 2: [800-</w:t>
            </w:r>
            <w:r>
              <w:rPr>
                <w:rFonts w:eastAsiaTheme="minorEastAsia" w:hint="eastAsia"/>
                <w:color w:val="FF0000"/>
                <w:lang w:eastAsia="zh-CN"/>
              </w:rPr>
              <w:t>2</w:t>
            </w:r>
            <w:r>
              <w:rPr>
                <w:rFonts w:eastAsiaTheme="minorEastAsia"/>
                <w:color w:val="FF0000"/>
                <w:lang w:eastAsia="zh-CN"/>
              </w:rPr>
              <w:t>000ms]</w:t>
            </w:r>
          </w:p>
          <w:p w14:paraId="03D5EB8E" w14:textId="77777777" w:rsidR="009C1136" w:rsidRPr="00FD62DB" w:rsidRDefault="009C1136" w:rsidP="009A1B3A">
            <w:pPr>
              <w:spacing w:after="0"/>
              <w:ind w:right="-99"/>
              <w:jc w:val="center"/>
              <w:rPr>
                <w:rFonts w:eastAsiaTheme="minorEastAsia"/>
                <w:color w:val="FF0000"/>
                <w:lang w:eastAsia="zh-CN"/>
              </w:rPr>
            </w:pPr>
            <w:r>
              <w:rPr>
                <w:rFonts w:eastAsiaTheme="minorEastAsia" w:hint="eastAsia"/>
                <w:color w:val="FF0000"/>
                <w:lang w:eastAsia="zh-CN"/>
              </w:rPr>
              <w:t>A</w:t>
            </w:r>
            <w:r>
              <w:rPr>
                <w:rFonts w:eastAsiaTheme="minorEastAsia"/>
                <w:color w:val="FF0000"/>
                <w:lang w:eastAsia="zh-CN"/>
              </w:rPr>
              <w:t>lt 3: [100ms]</w:t>
            </w:r>
          </w:p>
        </w:tc>
        <w:tc>
          <w:tcPr>
            <w:tcW w:w="1173" w:type="dxa"/>
            <w:tcBorders>
              <w:top w:val="nil"/>
              <w:left w:val="nil"/>
              <w:bottom w:val="single" w:sz="8" w:space="0" w:color="auto"/>
              <w:right w:val="single" w:sz="8" w:space="0" w:color="auto"/>
            </w:tcBorders>
            <w:hideMark/>
          </w:tcPr>
          <w:p w14:paraId="40BA6A06" w14:textId="77777777" w:rsidR="009C1136" w:rsidRPr="002824B9" w:rsidRDefault="009C1136" w:rsidP="009A1B3A">
            <w:pPr>
              <w:spacing w:after="0"/>
              <w:ind w:right="-99"/>
              <w:jc w:val="center"/>
              <w:rPr>
                <w:lang w:eastAsia="zh-CN"/>
              </w:rPr>
            </w:pPr>
            <w:r>
              <w:rPr>
                <w:bCs/>
                <w:color w:val="FF0000"/>
              </w:rPr>
              <w:t xml:space="preserve">Up to </w:t>
            </w:r>
            <w:r w:rsidRPr="00AB596C">
              <w:rPr>
                <w:bCs/>
                <w:color w:val="FF0000"/>
              </w:rPr>
              <w:t>10 SSB</w:t>
            </w:r>
            <w:r>
              <w:rPr>
                <w:bCs/>
                <w:color w:val="FF0000"/>
                <w:lang w:eastAsia="zh-CN"/>
              </w:rPr>
              <w:t xml:space="preserve"> </w:t>
            </w:r>
          </w:p>
        </w:tc>
      </w:tr>
    </w:tbl>
    <w:p w14:paraId="7F292E25" w14:textId="77777777" w:rsidR="009C1136" w:rsidRDefault="009C1136" w:rsidP="009C1136">
      <w:pPr>
        <w:rPr>
          <w:highlight w:val="yellow"/>
          <w:lang w:val="en-GB" w:eastAsia="zh-CN"/>
        </w:rPr>
      </w:pPr>
    </w:p>
    <w:tbl>
      <w:tblPr>
        <w:tblW w:w="0" w:type="auto"/>
        <w:tblLook w:val="04A0" w:firstRow="1" w:lastRow="0" w:firstColumn="1" w:lastColumn="0" w:noHBand="0" w:noVBand="1"/>
      </w:tblPr>
      <w:tblGrid>
        <w:gridCol w:w="1555"/>
        <w:gridCol w:w="8407"/>
      </w:tblGrid>
      <w:tr w:rsidR="009C1136" w:rsidRPr="00E573F3" w14:paraId="7F56F982" w14:textId="77777777" w:rsidTr="009A1B3A">
        <w:tc>
          <w:tcPr>
            <w:tcW w:w="1555" w:type="dxa"/>
            <w:tcBorders>
              <w:top w:val="single" w:sz="4" w:space="0" w:color="auto"/>
              <w:left w:val="single" w:sz="4" w:space="0" w:color="auto"/>
              <w:bottom w:val="single" w:sz="4" w:space="0" w:color="auto"/>
              <w:right w:val="single" w:sz="4" w:space="0" w:color="auto"/>
            </w:tcBorders>
          </w:tcPr>
          <w:p w14:paraId="78BE8A6E" w14:textId="48D3A1A8" w:rsidR="009C1136" w:rsidRPr="003E6FF8" w:rsidRDefault="009C1136" w:rsidP="009A1B3A">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3E1D2666" w14:textId="009F135E" w:rsidR="009C1136" w:rsidRPr="003E6FF8" w:rsidRDefault="009C1136" w:rsidP="009A1B3A">
            <w:pPr>
              <w:spacing w:line="240" w:lineRule="auto"/>
              <w:rPr>
                <w:lang w:eastAsia="zh-CN"/>
              </w:rPr>
            </w:pPr>
            <w:r>
              <w:rPr>
                <w:lang w:eastAsia="zh-CN"/>
              </w:rPr>
              <w:t>C</w:t>
            </w:r>
            <w:r>
              <w:rPr>
                <w:rFonts w:hint="eastAsia"/>
                <w:lang w:eastAsia="zh-CN"/>
              </w:rPr>
              <w:t>omments</w:t>
            </w:r>
          </w:p>
        </w:tc>
      </w:tr>
      <w:tr w:rsidR="009C1136" w:rsidRPr="00E573F3" w14:paraId="32F6DEBD" w14:textId="77777777" w:rsidTr="009A1B3A">
        <w:tc>
          <w:tcPr>
            <w:tcW w:w="1555" w:type="dxa"/>
            <w:tcBorders>
              <w:top w:val="single" w:sz="4" w:space="0" w:color="auto"/>
              <w:left w:val="single" w:sz="4" w:space="0" w:color="auto"/>
              <w:bottom w:val="single" w:sz="4" w:space="0" w:color="auto"/>
              <w:right w:val="single" w:sz="4" w:space="0" w:color="auto"/>
            </w:tcBorders>
          </w:tcPr>
          <w:p w14:paraId="46AEE3FE" w14:textId="1957DA8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3A38375" w14:textId="57F97DB1" w:rsidR="009C1136" w:rsidRPr="00004644" w:rsidRDefault="009C1136" w:rsidP="009A1B3A">
            <w:pPr>
              <w:spacing w:line="240" w:lineRule="auto"/>
              <w:rPr>
                <w:lang w:eastAsia="zh-CN"/>
              </w:rPr>
            </w:pPr>
          </w:p>
        </w:tc>
      </w:tr>
      <w:tr w:rsidR="009C1136" w:rsidRPr="00E573F3" w14:paraId="4D60AE4E" w14:textId="77777777" w:rsidTr="009A1B3A">
        <w:tc>
          <w:tcPr>
            <w:tcW w:w="1555" w:type="dxa"/>
            <w:tcBorders>
              <w:top w:val="single" w:sz="4" w:space="0" w:color="auto"/>
              <w:left w:val="single" w:sz="4" w:space="0" w:color="auto"/>
              <w:bottom w:val="single" w:sz="4" w:space="0" w:color="auto"/>
              <w:right w:val="single" w:sz="4" w:space="0" w:color="auto"/>
            </w:tcBorders>
          </w:tcPr>
          <w:p w14:paraId="669CB4C4"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4CFA7AF" w14:textId="77777777" w:rsidR="009C1136" w:rsidRPr="00004644" w:rsidRDefault="009C1136" w:rsidP="009A1B3A">
            <w:pPr>
              <w:spacing w:line="240" w:lineRule="auto"/>
              <w:rPr>
                <w:lang w:eastAsia="zh-CN"/>
              </w:rPr>
            </w:pPr>
          </w:p>
        </w:tc>
      </w:tr>
      <w:tr w:rsidR="009C1136" w:rsidRPr="00E573F3" w14:paraId="6C54B09B" w14:textId="77777777" w:rsidTr="009A1B3A">
        <w:tc>
          <w:tcPr>
            <w:tcW w:w="1555" w:type="dxa"/>
            <w:tcBorders>
              <w:top w:val="single" w:sz="4" w:space="0" w:color="auto"/>
              <w:left w:val="single" w:sz="4" w:space="0" w:color="auto"/>
              <w:bottom w:val="single" w:sz="4" w:space="0" w:color="auto"/>
              <w:right w:val="single" w:sz="4" w:space="0" w:color="auto"/>
            </w:tcBorders>
          </w:tcPr>
          <w:p w14:paraId="4CB63FBF"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6B86DB0" w14:textId="77777777" w:rsidR="009C1136" w:rsidRPr="00004644" w:rsidRDefault="009C1136" w:rsidP="009A1B3A">
            <w:pPr>
              <w:spacing w:line="240" w:lineRule="auto"/>
              <w:rPr>
                <w:lang w:eastAsia="zh-CN"/>
              </w:rPr>
            </w:pPr>
          </w:p>
        </w:tc>
      </w:tr>
    </w:tbl>
    <w:p w14:paraId="2220C589" w14:textId="77777777" w:rsidR="009C1136" w:rsidRDefault="009C1136">
      <w:pPr>
        <w:rPr>
          <w:lang w:eastAsia="zh-CN"/>
        </w:rPr>
      </w:pPr>
    </w:p>
    <w:p w14:paraId="0FF658D4" w14:textId="77777777" w:rsidR="00E51CFB" w:rsidRDefault="00D230F9">
      <w:pPr>
        <w:pStyle w:val="3"/>
        <w:numPr>
          <w:ilvl w:val="0"/>
          <w:numId w:val="0"/>
        </w:numPr>
        <w:ind w:left="720" w:hanging="720"/>
        <w:rPr>
          <w:lang w:eastAsia="zh-CN"/>
        </w:rPr>
      </w:pPr>
      <w:r>
        <w:rPr>
          <w:lang w:eastAsia="zh-CN"/>
        </w:rPr>
        <w:t>1C: Power model for LP-WUR</w:t>
      </w:r>
    </w:p>
    <w:p w14:paraId="78BA73B6" w14:textId="77777777" w:rsidR="00E51CFB" w:rsidRDefault="00E51CFB">
      <w:pPr>
        <w:spacing w:after="0"/>
        <w:rPr>
          <w:rFonts w:eastAsia="Yu Gothic Medium"/>
        </w:rPr>
      </w:pPr>
    </w:p>
    <w:p w14:paraId="23F5FDE3" w14:textId="77777777" w:rsidR="00E51CFB" w:rsidRDefault="00D230F9">
      <w:pPr>
        <w:rPr>
          <w:lang w:val="en-GB" w:eastAsia="zh-CN"/>
        </w:rPr>
      </w:pPr>
      <w:r>
        <w:rPr>
          <w:lang w:val="en-GB" w:eastAsia="zh-CN"/>
        </w:rPr>
        <w:lastRenderedPageBreak/>
        <w:t>In the last meeting, the followings are agreed,</w:t>
      </w:r>
    </w:p>
    <w:p w14:paraId="2F19AF2E" w14:textId="77777777" w:rsidR="00E51CFB" w:rsidRDefault="00D230F9">
      <w:pPr>
        <w:rPr>
          <w:rFonts w:eastAsia="Batang"/>
          <w:b/>
          <w:highlight w:val="green"/>
          <w:lang w:eastAsia="zh-CN"/>
        </w:rPr>
      </w:pPr>
      <w:r>
        <w:rPr>
          <w:b/>
          <w:highlight w:val="green"/>
        </w:rPr>
        <w:t>Agreement</w:t>
      </w:r>
    </w:p>
    <w:p w14:paraId="076236A8" w14:textId="77777777" w:rsidR="00E51CFB" w:rsidRDefault="00D230F9">
      <w:pPr>
        <w:pStyle w:val="aff6"/>
        <w:ind w:left="0"/>
      </w:pPr>
      <w:r>
        <w:t>The following power model for LP-WUR/WUS evaluation is considered,</w:t>
      </w:r>
    </w:p>
    <w:p w14:paraId="5DD76E52" w14:textId="77777777" w:rsidR="00E51CFB" w:rsidRDefault="00D230F9">
      <w:pPr>
        <w:pStyle w:val="aff6"/>
        <w:numPr>
          <w:ilvl w:val="1"/>
          <w:numId w:val="41"/>
        </w:numPr>
        <w:spacing w:before="100" w:beforeAutospacing="1" w:after="100" w:afterAutospacing="1" w:line="240" w:lineRule="auto"/>
      </w:pPr>
      <w:r>
        <w:t xml:space="preserve">Relative power unit for LP-WUR ‘off’ state, i.e., the LP-WUR does not perform monitoring: </w:t>
      </w:r>
    </w:p>
    <w:p w14:paraId="2CB02ED6" w14:textId="77777777" w:rsidR="00E51CFB" w:rsidRDefault="00D230F9">
      <w:pPr>
        <w:pStyle w:val="aff6"/>
        <w:numPr>
          <w:ilvl w:val="2"/>
          <w:numId w:val="41"/>
        </w:numPr>
        <w:spacing w:before="100" w:beforeAutospacing="1" w:after="100" w:afterAutospacing="1" w:line="240" w:lineRule="auto"/>
      </w:pPr>
      <w:r>
        <w:t>[0.001]</w:t>
      </w:r>
    </w:p>
    <w:p w14:paraId="7E01828F" w14:textId="77777777" w:rsidR="00E51CFB" w:rsidRDefault="00D230F9">
      <w:pPr>
        <w:pStyle w:val="aff6"/>
        <w:numPr>
          <w:ilvl w:val="1"/>
          <w:numId w:val="41"/>
        </w:numPr>
        <w:spacing w:before="100" w:beforeAutospacing="1" w:after="100" w:afterAutospacing="1" w:line="240" w:lineRule="auto"/>
      </w:pPr>
      <w:r>
        <w:t xml:space="preserve">Relative power unit for LP-WUR ‘on’ state, i.e., the LP-WUR performs monitoring: </w:t>
      </w:r>
    </w:p>
    <w:p w14:paraId="1AFA9858" w14:textId="77777777" w:rsidR="00E51CFB" w:rsidRDefault="00D230F9">
      <w:pPr>
        <w:pStyle w:val="aff6"/>
        <w:numPr>
          <w:ilvl w:val="2"/>
          <w:numId w:val="41"/>
        </w:numPr>
        <w:spacing w:before="100" w:beforeAutospacing="1" w:after="100" w:afterAutospacing="1" w:line="240" w:lineRule="auto"/>
      </w:pPr>
      <w:r>
        <w:t>[0.005/0.01/0.02/0.03/0.05/0.1/0.2/0.5/1/2/4]</w:t>
      </w:r>
    </w:p>
    <w:p w14:paraId="1AB32D21" w14:textId="77777777" w:rsidR="00E51CFB" w:rsidRDefault="00D230F9">
      <w:pPr>
        <w:pStyle w:val="aff6"/>
        <w:numPr>
          <w:ilvl w:val="2"/>
          <w:numId w:val="41"/>
        </w:numPr>
        <w:spacing w:before="100" w:beforeAutospacing="1" w:after="100" w:afterAutospacing="1" w:line="240" w:lineRule="auto"/>
      </w:pPr>
      <w:r>
        <w:t>Other values are not precluded to be evaluated.</w:t>
      </w:r>
    </w:p>
    <w:p w14:paraId="66D71790" w14:textId="77777777" w:rsidR="00E51CFB" w:rsidRDefault="00D230F9">
      <w:pPr>
        <w:pStyle w:val="aff6"/>
        <w:numPr>
          <w:ilvl w:val="2"/>
          <w:numId w:val="41"/>
        </w:numPr>
        <w:spacing w:before="100" w:beforeAutospacing="1" w:after="100" w:afterAutospacing="1" w:line="240" w:lineRule="auto"/>
      </w:pPr>
      <w:r>
        <w:t>FFS: Mapping from values to a LP-WUR architecture or LP-WUR mode of operation</w:t>
      </w:r>
    </w:p>
    <w:p w14:paraId="64AFE194" w14:textId="77777777" w:rsidR="00E51CFB" w:rsidRDefault="00D230F9">
      <w:pPr>
        <w:pStyle w:val="aff6"/>
        <w:numPr>
          <w:ilvl w:val="1"/>
          <w:numId w:val="41"/>
        </w:numPr>
        <w:spacing w:before="100" w:beforeAutospacing="1" w:after="100" w:afterAutospacing="1" w:line="240" w:lineRule="auto"/>
      </w:pPr>
      <w:r>
        <w:t>No additional transition energy and transition time between ‘on’ and ‘off’ state as start point, FFS any transition energy and transition time if needed.</w:t>
      </w:r>
    </w:p>
    <w:p w14:paraId="4A6DC4AE" w14:textId="77777777" w:rsidR="00E51CFB" w:rsidRDefault="00D230F9">
      <w:r>
        <w:t>Note1: A unit of power is defined to be the same for main receiver and LP-WUS receiver.</w:t>
      </w:r>
    </w:p>
    <w:p w14:paraId="701F1FD9" w14:textId="77777777" w:rsidR="00E51CFB" w:rsidRDefault="00D230F9">
      <w:r>
        <w:t>Note2: the values provided is for the purpose of studying power saving gain, and the values can be further revisit and categorization depending on the receiver architecture discussion.</w:t>
      </w:r>
    </w:p>
    <w:p w14:paraId="7515C376" w14:textId="77777777" w:rsidR="00E51CFB" w:rsidRDefault="00D230F9">
      <w:r>
        <w:t>Note3: For LP-WUR ‘on’ state, more than one values within the above range may be used for evaluation (e.g. for a single LP-WUR architecture)</w:t>
      </w:r>
    </w:p>
    <w:p w14:paraId="5EF87AFB" w14:textId="77777777" w:rsidR="00E51CFB" w:rsidRDefault="00D230F9">
      <w:pPr>
        <w:rPr>
          <w:rFonts w:eastAsia="等线"/>
          <w:sz w:val="21"/>
          <w:szCs w:val="21"/>
        </w:rPr>
      </w:pPr>
      <w:r>
        <w:t>FFS: LP-WUR power consumption values for FR2.</w:t>
      </w:r>
    </w:p>
    <w:p w14:paraId="7D92C56C" w14:textId="77777777" w:rsidR="00E51CFB" w:rsidRDefault="00E51CFB">
      <w:pPr>
        <w:spacing w:after="0"/>
        <w:rPr>
          <w:rFonts w:eastAsia="Yu Gothic Medium"/>
        </w:rPr>
      </w:pPr>
    </w:p>
    <w:p w14:paraId="02ACC310" w14:textId="77777777" w:rsidR="00E51CFB" w:rsidRDefault="00D230F9">
      <w:pPr>
        <w:spacing w:after="0"/>
        <w:rPr>
          <w:b/>
          <w:u w:val="single"/>
          <w:lang w:eastAsia="zh-CN"/>
        </w:rPr>
      </w:pPr>
      <w:r>
        <w:rPr>
          <w:b/>
          <w:u w:val="single"/>
          <w:lang w:eastAsia="zh-CN"/>
        </w:rPr>
        <w:t>Relative power of LP-WUR</w:t>
      </w:r>
    </w:p>
    <w:p w14:paraId="38C3F5FC" w14:textId="77777777" w:rsidR="00E51CFB" w:rsidRDefault="00E51CFB">
      <w:pPr>
        <w:spacing w:after="0"/>
        <w:rPr>
          <w:rFonts w:eastAsiaTheme="minorEastAsia"/>
          <w:lang w:eastAsia="zh-CN"/>
        </w:rPr>
      </w:pPr>
    </w:p>
    <w:p w14:paraId="50C08EBA" w14:textId="77777777" w:rsidR="00E51CFB" w:rsidRDefault="00D230F9">
      <w:pPr>
        <w:pStyle w:val="aff6"/>
        <w:numPr>
          <w:ilvl w:val="0"/>
          <w:numId w:val="42"/>
        </w:numPr>
        <w:rPr>
          <w:rFonts w:eastAsiaTheme="minorEastAsia"/>
          <w:lang w:eastAsia="zh-CN"/>
        </w:rPr>
      </w:pPr>
      <w:r>
        <w:rPr>
          <w:rFonts w:eastAsiaTheme="minorEastAsia"/>
          <w:lang w:eastAsia="zh-CN"/>
        </w:rPr>
        <w:t>Everactive: 1 unit of power is in the range of 3mW to 5mW</w:t>
      </w:r>
    </w:p>
    <w:p w14:paraId="06305FAC" w14:textId="77777777" w:rsidR="00E51CFB" w:rsidRDefault="00D230F9">
      <w:pPr>
        <w:pStyle w:val="aff6"/>
        <w:numPr>
          <w:ilvl w:val="0"/>
          <w:numId w:val="42"/>
        </w:numPr>
        <w:rPr>
          <w:rFonts w:eastAsiaTheme="minorEastAsia"/>
          <w:lang w:eastAsia="zh-CN"/>
        </w:rPr>
      </w:pPr>
      <w:r>
        <w:rPr>
          <w:rFonts w:eastAsiaTheme="minorEastAsia" w:hint="eastAsia"/>
          <w:lang w:eastAsia="zh-CN"/>
        </w:rPr>
        <w:t>C</w:t>
      </w:r>
      <w:r>
        <w:rPr>
          <w:rFonts w:eastAsiaTheme="minorEastAsia"/>
          <w:lang w:eastAsia="zh-CN"/>
        </w:rPr>
        <w:t xml:space="preserve">ATT: relative power of LP-WUR is </w:t>
      </w:r>
      <w:r>
        <w:t>[0.01 – 0.1], [0.0</w:t>
      </w:r>
      <w:r>
        <w:rPr>
          <w:rFonts w:hint="eastAsia"/>
          <w:lang w:eastAsia="zh-CN"/>
        </w:rPr>
        <w:t>0</w:t>
      </w:r>
      <w:r>
        <w:t>1], [0.001 – 0.01]</w:t>
      </w:r>
    </w:p>
    <w:p w14:paraId="08D304C2" w14:textId="77777777" w:rsidR="00E51CFB" w:rsidRDefault="00D230F9">
      <w:pPr>
        <w:pStyle w:val="aff6"/>
        <w:numPr>
          <w:ilvl w:val="0"/>
          <w:numId w:val="42"/>
        </w:numPr>
        <w:rPr>
          <w:rFonts w:eastAsiaTheme="minorEastAsia"/>
          <w:lang w:eastAsia="zh-CN"/>
        </w:rPr>
      </w:pPr>
      <w:r>
        <w:rPr>
          <w:rFonts w:eastAsiaTheme="minorEastAsia"/>
          <w:lang w:eastAsia="zh-CN"/>
        </w:rPr>
        <w:t>ZTE: relative power of WUR ‘on’ state can be less than 1 unit</w:t>
      </w:r>
    </w:p>
    <w:p w14:paraId="226A2D97" w14:textId="77777777" w:rsidR="00E51CFB" w:rsidRDefault="00D230F9">
      <w:pPr>
        <w:pStyle w:val="aff6"/>
        <w:numPr>
          <w:ilvl w:val="0"/>
          <w:numId w:val="42"/>
        </w:numPr>
        <w:rPr>
          <w:rFonts w:eastAsiaTheme="minorEastAsia"/>
          <w:lang w:eastAsia="zh-CN"/>
        </w:rPr>
      </w:pPr>
      <w:r>
        <w:rPr>
          <w:rFonts w:eastAsiaTheme="minorEastAsia"/>
          <w:lang w:eastAsia="zh-CN"/>
        </w:rPr>
        <w:t>Qualcomm: add 0 for LP-WUR power</w:t>
      </w:r>
    </w:p>
    <w:p w14:paraId="5E63CCA6" w14:textId="77777777" w:rsidR="00E51CFB" w:rsidRDefault="00D230F9">
      <w:pPr>
        <w:pStyle w:val="aff6"/>
        <w:numPr>
          <w:ilvl w:val="0"/>
          <w:numId w:val="42"/>
        </w:numPr>
        <w:rPr>
          <w:rFonts w:eastAsiaTheme="minorEastAsia"/>
          <w:lang w:eastAsia="zh-CN"/>
        </w:rPr>
      </w:pPr>
      <w:r>
        <w:rPr>
          <w:rFonts w:eastAsiaTheme="minorEastAsia" w:hint="eastAsia"/>
          <w:lang w:eastAsia="zh-CN"/>
        </w:rPr>
        <w:t>M</w:t>
      </w:r>
      <w:r>
        <w:rPr>
          <w:rFonts w:eastAsiaTheme="minorEastAsia"/>
          <w:lang w:eastAsia="zh-CN"/>
        </w:rPr>
        <w:t>ediaTek: Prioritize relative power values for LP-WUR ON: [0.03], [0.05], [0.1], and [0.2]</w:t>
      </w:r>
    </w:p>
    <w:p w14:paraId="35AEF17E" w14:textId="77777777" w:rsidR="00E51CFB" w:rsidRDefault="00D230F9">
      <w:pPr>
        <w:pStyle w:val="aff6"/>
        <w:numPr>
          <w:ilvl w:val="0"/>
          <w:numId w:val="42"/>
        </w:numPr>
        <w:rPr>
          <w:rFonts w:eastAsiaTheme="minorEastAsia"/>
          <w:lang w:eastAsia="zh-CN"/>
        </w:rPr>
      </w:pPr>
      <w:r>
        <w:rPr>
          <w:rFonts w:eastAsiaTheme="minorEastAsia"/>
          <w:lang w:eastAsia="zh-CN"/>
        </w:rPr>
        <w:t>Spreadtrum: assume 1unit = 2mW</w:t>
      </w:r>
    </w:p>
    <w:p w14:paraId="13734BEA" w14:textId="77777777" w:rsidR="00E51CFB" w:rsidRDefault="00D230F9">
      <w:pPr>
        <w:pStyle w:val="aff6"/>
        <w:numPr>
          <w:ilvl w:val="0"/>
          <w:numId w:val="42"/>
        </w:numPr>
        <w:rPr>
          <w:rFonts w:eastAsiaTheme="minorEastAsia"/>
          <w:lang w:eastAsia="zh-CN"/>
        </w:rPr>
      </w:pPr>
      <w:r>
        <w:rPr>
          <w:rFonts w:eastAsiaTheme="minorEastAsia"/>
          <w:lang w:eastAsia="zh-CN"/>
        </w:rPr>
        <w:t>Samsung, InterDigital:</w:t>
      </w:r>
      <w:r>
        <w:t xml:space="preserve"> </w:t>
      </w:r>
      <w:r>
        <w:rPr>
          <w:rFonts w:eastAsiaTheme="minorEastAsia"/>
          <w:lang w:eastAsia="zh-CN"/>
        </w:rPr>
        <w:t>define three categories of candidate values</w:t>
      </w:r>
    </w:p>
    <w:p w14:paraId="4933FB04" w14:textId="77777777" w:rsidR="00E51CFB" w:rsidRDefault="00D230F9">
      <w:pPr>
        <w:pStyle w:val="aff6"/>
        <w:numPr>
          <w:ilvl w:val="0"/>
          <w:numId w:val="42"/>
        </w:numPr>
        <w:rPr>
          <w:rFonts w:eastAsiaTheme="minorEastAsia"/>
          <w:lang w:eastAsia="zh-CN"/>
        </w:rPr>
      </w:pPr>
      <w:r>
        <w:rPr>
          <w:rFonts w:eastAsiaTheme="minorEastAsia"/>
          <w:lang w:eastAsia="zh-CN"/>
        </w:rPr>
        <w:t>Apple: Do not set a tight power consumption target for LP WUR e.g., 0.1, 1, 4</w:t>
      </w:r>
    </w:p>
    <w:p w14:paraId="6A31AC55" w14:textId="77777777" w:rsidR="00E51CFB" w:rsidRDefault="00E51CFB">
      <w:pPr>
        <w:spacing w:after="0"/>
        <w:rPr>
          <w:rFonts w:eastAsiaTheme="minorEastAsia"/>
          <w:lang w:eastAsia="zh-CN"/>
        </w:rPr>
      </w:pPr>
    </w:p>
    <w:p w14:paraId="0EAD1797" w14:textId="77777777" w:rsidR="00E51CFB" w:rsidRDefault="00D230F9">
      <w:pPr>
        <w:pStyle w:val="aff6"/>
        <w:numPr>
          <w:ilvl w:val="0"/>
          <w:numId w:val="38"/>
        </w:numPr>
        <w:rPr>
          <w:rFonts w:eastAsiaTheme="minorEastAsia"/>
          <w:lang w:eastAsia="zh-CN"/>
        </w:rPr>
      </w:pPr>
      <w:r>
        <w:rPr>
          <w:rFonts w:eastAsiaTheme="minorEastAsia"/>
          <w:b/>
          <w:lang w:eastAsia="zh-CN"/>
        </w:rPr>
        <w:t>Everactive</w:t>
      </w:r>
      <w:r>
        <w:rPr>
          <w:rFonts w:eastAsiaTheme="minorEastAsia"/>
          <w:lang w:eastAsia="zh-CN"/>
        </w:rPr>
        <w:t>:</w:t>
      </w:r>
      <w:r>
        <w:t xml:space="preserve"> </w:t>
      </w:r>
      <w:r>
        <w:rPr>
          <w:rFonts w:eastAsiaTheme="minorEastAsia"/>
          <w:lang w:eastAsia="zh-CN"/>
        </w:rPr>
        <w:t>Mapping relationship between absolute power and relative power</w:t>
      </w:r>
    </w:p>
    <w:p w14:paraId="216EC61D" w14:textId="77777777" w:rsidR="00E51CFB" w:rsidRDefault="00D230F9">
      <w:pPr>
        <w:spacing w:after="0"/>
        <w:rPr>
          <w:rFonts w:eastAsiaTheme="minorEastAsia"/>
          <w:b/>
          <w:lang w:eastAsia="zh-CN"/>
        </w:rPr>
      </w:pPr>
      <w:r>
        <w:rPr>
          <w:rFonts w:eastAsiaTheme="minorEastAsia"/>
          <w:b/>
          <w:lang w:eastAsia="zh-CN"/>
        </w:rPr>
        <w:t>Proposal 1: 1 unit of power is in the range of 3mW to 5mW</w:t>
      </w:r>
    </w:p>
    <w:p w14:paraId="31B2FA3D" w14:textId="77777777" w:rsidR="00E51CFB" w:rsidRDefault="00D230F9">
      <w:pPr>
        <w:spacing w:after="0"/>
        <w:rPr>
          <w:rFonts w:eastAsiaTheme="minorEastAsia"/>
          <w:lang w:eastAsia="zh-CN"/>
        </w:rPr>
      </w:pPr>
      <w:r>
        <w:rPr>
          <w:rFonts w:eastAsiaTheme="minorEastAsia" w:hint="eastAsia"/>
          <w:lang w:eastAsia="zh-CN"/>
        </w:rPr>
        <w:t xml:space="preserve"> </w:t>
      </w:r>
    </w:p>
    <w:p w14:paraId="3A36B660" w14:textId="77777777" w:rsidR="00E51CFB" w:rsidRDefault="00D230F9">
      <w:pPr>
        <w:pStyle w:val="aff6"/>
        <w:numPr>
          <w:ilvl w:val="0"/>
          <w:numId w:val="38"/>
        </w:numPr>
        <w:rPr>
          <w:b/>
        </w:rPr>
      </w:pPr>
      <w:r>
        <w:rPr>
          <w:b/>
        </w:rPr>
        <w:t>CATT</w:t>
      </w:r>
    </w:p>
    <w:p w14:paraId="5FFF4DE6" w14:textId="77777777" w:rsidR="00E51CFB" w:rsidRDefault="00D230F9">
      <w:pPr>
        <w:pStyle w:val="a6"/>
        <w:keepNext/>
        <w:jc w:val="center"/>
      </w:pPr>
      <w:bookmarkStart w:id="36" w:name="_Ref115002394"/>
      <w:r>
        <w:t xml:space="preserve">Table </w:t>
      </w:r>
      <w:fldSimple w:instr=" SEQ Table \* ARABIC ">
        <w:r>
          <w:t>2</w:t>
        </w:r>
      </w:fldSimple>
      <w:bookmarkEnd w:id="36"/>
      <w:r>
        <w:t>: Power model for LP-WUR</w:t>
      </w:r>
    </w:p>
    <w:tbl>
      <w:tblPr>
        <w:tblW w:w="8575" w:type="dxa"/>
        <w:jc w:val="center"/>
        <w:tblCellMar>
          <w:left w:w="0" w:type="dxa"/>
          <w:right w:w="0" w:type="dxa"/>
        </w:tblCellMar>
        <w:tblLook w:val="04A0" w:firstRow="1" w:lastRow="0" w:firstColumn="1" w:lastColumn="0" w:noHBand="0" w:noVBand="1"/>
      </w:tblPr>
      <w:tblGrid>
        <w:gridCol w:w="1610"/>
        <w:gridCol w:w="4883"/>
        <w:gridCol w:w="2082"/>
      </w:tblGrid>
      <w:tr w:rsidR="00E51CFB" w14:paraId="2A3D2301"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05C6644" w14:textId="77777777" w:rsidR="00E51CFB" w:rsidRDefault="00D230F9">
            <w:pPr>
              <w:pStyle w:val="B2"/>
              <w:spacing w:after="0" w:line="240" w:lineRule="auto"/>
              <w:ind w:left="60" w:firstLine="0"/>
              <w:jc w:val="both"/>
              <w:rPr>
                <w:b/>
              </w:rPr>
            </w:pPr>
            <w:bookmarkStart w:id="37" w:name="_Hlk118446132"/>
            <w:r>
              <w:rPr>
                <w:b/>
              </w:rPr>
              <w:t>Power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3CC2641" w14:textId="77777777" w:rsidR="00E51CFB" w:rsidRDefault="00D230F9">
            <w:pPr>
              <w:pStyle w:val="B2"/>
              <w:spacing w:after="0" w:line="240" w:lineRule="auto"/>
              <w:ind w:left="0" w:firstLine="0"/>
              <w:jc w:val="both"/>
              <w:rPr>
                <w:b/>
              </w:rPr>
            </w:pPr>
            <w:r>
              <w:rPr>
                <w:b/>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9E46680" w14:textId="77777777" w:rsidR="00E51CFB" w:rsidRDefault="00D230F9">
            <w:pPr>
              <w:pStyle w:val="B2"/>
              <w:spacing w:after="0" w:line="240" w:lineRule="auto"/>
              <w:ind w:left="0" w:firstLine="0"/>
              <w:jc w:val="both"/>
              <w:rPr>
                <w:b/>
              </w:rPr>
            </w:pPr>
            <w:r>
              <w:rPr>
                <w:b/>
              </w:rPr>
              <w:t xml:space="preserve">Relative Power </w:t>
            </w:r>
          </w:p>
        </w:tc>
      </w:tr>
      <w:tr w:rsidR="00E51CFB" w14:paraId="65F5B2BC"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674A36D" w14:textId="77777777" w:rsidR="00E51CFB" w:rsidRDefault="00D230F9">
            <w:pPr>
              <w:pStyle w:val="B2"/>
              <w:spacing w:after="0" w:line="240" w:lineRule="auto"/>
              <w:ind w:left="60" w:firstLine="0"/>
              <w:jc w:val="both"/>
              <w:rPr>
                <w:lang w:eastAsia="zh-CN"/>
              </w:rPr>
            </w:pPr>
            <w:r>
              <w:t>Periodic low power WUS</w:t>
            </w:r>
          </w:p>
          <w:p w14:paraId="43AE39B4" w14:textId="77777777" w:rsidR="00E51CFB" w:rsidRDefault="00D230F9">
            <w:pPr>
              <w:pStyle w:val="B2"/>
              <w:spacing w:after="0" w:line="240" w:lineRule="auto"/>
              <w:ind w:left="60" w:firstLine="0"/>
              <w:jc w:val="both"/>
              <w:rPr>
                <w:lang w:eastAsia="zh-CN"/>
              </w:rPr>
            </w:pPr>
            <w:r>
              <w:rPr>
                <w:lang w:eastAsia="zh-CN"/>
              </w:rPr>
              <w:t>“</w:t>
            </w:r>
            <w:r>
              <w:rPr>
                <w:rFonts w:hint="eastAsia"/>
                <w:lang w:eastAsia="zh-CN"/>
              </w:rPr>
              <w:t>ON</w:t>
            </w:r>
            <w:r>
              <w:rPr>
                <w:lang w:eastAsia="zh-CN"/>
              </w:rPr>
              <w:t>”</w:t>
            </w:r>
            <w:r>
              <w:rPr>
                <w:rFonts w:hint="eastAsia"/>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DE89592" w14:textId="77777777" w:rsidR="00E51CFB" w:rsidRDefault="00D230F9">
            <w:pPr>
              <w:pStyle w:val="B2"/>
              <w:spacing w:after="0" w:line="240" w:lineRule="auto"/>
              <w:ind w:left="0" w:firstLine="0"/>
              <w:jc w:val="both"/>
            </w:pPr>
            <w:r>
              <w:t xml:space="preserve">Front end wakeup receiver is configured to detect the wakeup signals periodically associated with C-DRX or PO.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2EBEBA16" w14:textId="77777777" w:rsidR="00E51CFB" w:rsidRDefault="00D230F9">
            <w:pPr>
              <w:pStyle w:val="B2"/>
              <w:spacing w:after="0" w:line="240" w:lineRule="auto"/>
              <w:ind w:left="0" w:firstLine="0"/>
              <w:jc w:val="both"/>
            </w:pPr>
            <w:r>
              <w:t>[0.01 – 0.1]</w:t>
            </w:r>
          </w:p>
        </w:tc>
      </w:tr>
      <w:tr w:rsidR="00E51CFB" w14:paraId="0173CBA3"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DD6C0D9" w14:textId="77777777" w:rsidR="00E51CFB" w:rsidRDefault="00D230F9">
            <w:pPr>
              <w:pStyle w:val="B2"/>
              <w:spacing w:after="0" w:line="240" w:lineRule="auto"/>
              <w:ind w:left="60" w:firstLine="0"/>
              <w:jc w:val="both"/>
              <w:rPr>
                <w:lang w:eastAsia="zh-CN"/>
              </w:rPr>
            </w:pPr>
            <w:r>
              <w:t>Periodic low power WUS</w:t>
            </w:r>
          </w:p>
          <w:p w14:paraId="52B1038C" w14:textId="77777777" w:rsidR="00E51CFB" w:rsidRDefault="00D230F9">
            <w:pPr>
              <w:pStyle w:val="B2"/>
              <w:spacing w:after="0" w:line="240" w:lineRule="auto"/>
              <w:ind w:left="60" w:firstLine="0"/>
              <w:jc w:val="both"/>
              <w:rPr>
                <w:lang w:eastAsia="zh-CN"/>
              </w:rPr>
            </w:pPr>
            <w:r>
              <w:rPr>
                <w:lang w:eastAsia="zh-CN"/>
              </w:rPr>
              <w:t>“</w:t>
            </w:r>
            <w:r>
              <w:rPr>
                <w:rFonts w:hint="eastAsia"/>
                <w:lang w:eastAsia="zh-CN"/>
              </w:rPr>
              <w:t>OFF</w:t>
            </w:r>
            <w:r>
              <w:rPr>
                <w:lang w:eastAsia="zh-CN"/>
              </w:rPr>
              <w:t>”</w:t>
            </w:r>
            <w:r>
              <w:rPr>
                <w:rFonts w:hint="eastAsia"/>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6BE1ECF8" w14:textId="77777777" w:rsidR="00E51CFB" w:rsidRDefault="00D230F9">
            <w:pPr>
              <w:pStyle w:val="B2"/>
              <w:spacing w:after="0" w:line="240" w:lineRule="auto"/>
              <w:ind w:left="0" w:firstLine="0"/>
              <w:jc w:val="both"/>
              <w:rPr>
                <w:lang w:eastAsia="zh-CN"/>
              </w:rPr>
            </w:pPr>
            <w:r>
              <w:t>Front end wakeup receiver is configured to detect the wakeup signals periodically associated with C-DRX or PO</w:t>
            </w:r>
            <w:r>
              <w:rPr>
                <w:rFonts w:hint="eastAsia"/>
                <w:lang w:eastAsia="zh-CN"/>
              </w:rPr>
              <w:t xml:space="preserve">. </w:t>
            </w:r>
            <w:r>
              <w:rPr>
                <w:lang w:eastAsia="zh-CN"/>
              </w:rPr>
              <w:t>Otherwise</w:t>
            </w:r>
            <w:r>
              <w:rPr>
                <w:rFonts w:hint="eastAsia"/>
                <w:lang w:eastAsia="zh-CN"/>
              </w:rPr>
              <w:t>, the wakeup receiver is shut down.</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54CE180" w14:textId="77777777" w:rsidR="00E51CFB" w:rsidRDefault="00D230F9">
            <w:pPr>
              <w:pStyle w:val="B2"/>
              <w:spacing w:after="0" w:line="240" w:lineRule="auto"/>
              <w:ind w:left="0" w:firstLine="0"/>
              <w:jc w:val="both"/>
            </w:pPr>
            <w:r>
              <w:t>[0.0</w:t>
            </w:r>
            <w:r>
              <w:rPr>
                <w:rFonts w:hint="eastAsia"/>
                <w:lang w:eastAsia="zh-CN"/>
              </w:rPr>
              <w:t>0</w:t>
            </w:r>
            <w:r>
              <w:t>1]</w:t>
            </w:r>
          </w:p>
        </w:tc>
      </w:tr>
      <w:tr w:rsidR="00E51CFB" w14:paraId="111CE2F0"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257E16A" w14:textId="77777777" w:rsidR="00E51CFB" w:rsidRDefault="00D230F9">
            <w:pPr>
              <w:pStyle w:val="B2"/>
              <w:spacing w:after="0" w:line="240" w:lineRule="auto"/>
              <w:ind w:left="60" w:firstLine="0"/>
              <w:jc w:val="both"/>
            </w:pPr>
            <w:r>
              <w:t>On-demand low-power WUS</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06F7801" w14:textId="77777777" w:rsidR="00E51CFB" w:rsidRDefault="00D230F9">
            <w:pPr>
              <w:pStyle w:val="B2"/>
              <w:spacing w:after="0" w:line="240" w:lineRule="auto"/>
              <w:ind w:left="0" w:firstLine="0"/>
              <w:jc w:val="both"/>
            </w:pPr>
            <w:r>
              <w:t>Front end wakeup receiver with free-running clock in the active device or passive device monitoring of wakeup signals continuously</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F5B6ACC" w14:textId="77777777" w:rsidR="00E51CFB" w:rsidRDefault="00D230F9">
            <w:pPr>
              <w:pStyle w:val="B2"/>
              <w:spacing w:after="0" w:line="240" w:lineRule="auto"/>
              <w:ind w:left="0" w:firstLine="0"/>
              <w:jc w:val="both"/>
            </w:pPr>
            <w:r>
              <w:t>[0.001 – 0.01]</w:t>
            </w:r>
          </w:p>
        </w:tc>
      </w:tr>
      <w:bookmarkEnd w:id="37"/>
    </w:tbl>
    <w:p w14:paraId="1C3AC7F6" w14:textId="77777777" w:rsidR="00E51CFB" w:rsidRDefault="00E51CFB">
      <w:pPr>
        <w:spacing w:after="0"/>
        <w:jc w:val="both"/>
        <w:rPr>
          <w:lang w:eastAsia="zh-CN"/>
        </w:rPr>
      </w:pPr>
    </w:p>
    <w:p w14:paraId="1615F9BE" w14:textId="77777777" w:rsidR="00E51CFB" w:rsidRDefault="00D230F9">
      <w:pPr>
        <w:jc w:val="both"/>
        <w:rPr>
          <w:b/>
          <w:lang w:eastAsia="zh-CN"/>
        </w:rPr>
      </w:pPr>
      <w:r>
        <w:rPr>
          <w:rFonts w:hint="eastAsia"/>
          <w:b/>
          <w:lang w:eastAsia="zh-CN"/>
        </w:rPr>
        <w:lastRenderedPageBreak/>
        <w:t xml:space="preserve">Proposal 5: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power model for LP-WUR </w:t>
      </w:r>
      <w:r>
        <w:rPr>
          <w:b/>
          <w:lang w:eastAsia="zh-CN"/>
        </w:rPr>
        <w:t>in</w:t>
      </w:r>
      <w:r>
        <w:rPr>
          <w:rFonts w:hint="eastAsia"/>
          <w:b/>
          <w:lang w:eastAsia="zh-CN"/>
        </w:rPr>
        <w:t xml:space="preserve"> </w:t>
      </w:r>
      <w:r>
        <w:rPr>
          <w:b/>
          <w:lang w:eastAsia="zh-CN"/>
        </w:rPr>
        <w:t>T</w:t>
      </w:r>
      <w:r>
        <w:rPr>
          <w:rFonts w:hint="eastAsia"/>
          <w:b/>
          <w:lang w:eastAsia="zh-CN"/>
        </w:rPr>
        <w:t>able</w:t>
      </w:r>
      <w:r>
        <w:rPr>
          <w:b/>
          <w:lang w:eastAsia="zh-CN"/>
        </w:rPr>
        <w:t>2</w:t>
      </w:r>
      <w:r>
        <w:rPr>
          <w:rFonts w:hint="eastAsia"/>
          <w:b/>
          <w:lang w:eastAsia="zh-CN"/>
        </w:rPr>
        <w:t>.</w:t>
      </w:r>
    </w:p>
    <w:p w14:paraId="641AAB8A" w14:textId="77777777" w:rsidR="00E51CFB" w:rsidRDefault="00E51CFB">
      <w:pPr>
        <w:spacing w:after="0"/>
        <w:rPr>
          <w:rFonts w:eastAsiaTheme="minorEastAsia"/>
          <w:lang w:eastAsia="zh-CN"/>
        </w:rPr>
      </w:pPr>
    </w:p>
    <w:p w14:paraId="6E33ABD7"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relative power of WUR ‘on’ state can be less than 1 unit</w:t>
      </w:r>
    </w:p>
    <w:p w14:paraId="4F5447B9" w14:textId="77777777" w:rsidR="00E51CFB" w:rsidRDefault="00E51CFB">
      <w:pPr>
        <w:spacing w:after="0"/>
        <w:rPr>
          <w:rFonts w:eastAsiaTheme="minorEastAsia"/>
          <w:lang w:eastAsia="zh-CN"/>
        </w:rPr>
      </w:pPr>
    </w:p>
    <w:p w14:paraId="6F505E58"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79404383"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316AE802"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6D537276" w14:textId="77777777" w:rsidR="00E51CFB" w:rsidRDefault="00E51CFB">
      <w:pPr>
        <w:spacing w:after="0"/>
        <w:rPr>
          <w:rFonts w:eastAsiaTheme="minorEastAsia"/>
          <w:lang w:eastAsia="zh-CN"/>
        </w:rPr>
      </w:pPr>
    </w:p>
    <w:p w14:paraId="355AFBA0" w14:textId="77777777" w:rsidR="00E51CFB" w:rsidRDefault="00D230F9">
      <w:pPr>
        <w:pStyle w:val="aff6"/>
        <w:numPr>
          <w:ilvl w:val="0"/>
          <w:numId w:val="38"/>
        </w:numPr>
        <w:rPr>
          <w:rFonts w:eastAsiaTheme="minorEastAsia"/>
          <w:lang w:eastAsia="zh-CN"/>
        </w:rPr>
      </w:pPr>
      <w:r>
        <w:rPr>
          <w:rFonts w:eastAsiaTheme="minorEastAsia"/>
          <w:b/>
          <w:lang w:eastAsia="zh-CN"/>
        </w:rPr>
        <w:t>Qualcomm</w:t>
      </w:r>
      <w:r>
        <w:rPr>
          <w:rFonts w:eastAsiaTheme="minorEastAsia"/>
          <w:lang w:eastAsia="zh-CN"/>
        </w:rPr>
        <w:t>: add 0 for LP-WUR power</w:t>
      </w:r>
    </w:p>
    <w:p w14:paraId="7E73EC2F" w14:textId="77777777" w:rsidR="00E51CFB" w:rsidRDefault="00D230F9">
      <w:pPr>
        <w:rPr>
          <w:b/>
          <w:bCs/>
          <w:lang w:eastAsia="zh-CN"/>
        </w:rPr>
      </w:pPr>
      <w:r>
        <w:rPr>
          <w:b/>
          <w:bCs/>
          <w:lang w:eastAsia="zh-CN"/>
        </w:rPr>
        <w:t>Proposal 6: Include LP-WUR power consumption of 0 as upper bound of power saving gain (PSG) performance.</w:t>
      </w:r>
    </w:p>
    <w:p w14:paraId="4038B6B8" w14:textId="77777777" w:rsidR="00E51CFB" w:rsidRDefault="00D230F9">
      <w:pPr>
        <w:pStyle w:val="aff6"/>
        <w:numPr>
          <w:ilvl w:val="0"/>
          <w:numId w:val="44"/>
        </w:numPr>
        <w:spacing w:line="240" w:lineRule="auto"/>
        <w:contextualSpacing/>
        <w:rPr>
          <w:lang w:eastAsia="zh-CN"/>
        </w:rPr>
      </w:pPr>
      <w:r>
        <w:rPr>
          <w:lang w:eastAsia="zh-CN"/>
        </w:rPr>
        <w:t>[</w:t>
      </w:r>
      <w:r>
        <w:rPr>
          <w:color w:val="FF0000"/>
          <w:lang w:eastAsia="zh-CN"/>
        </w:rPr>
        <w:t>0/</w:t>
      </w:r>
      <w:r>
        <w:rPr>
          <w:lang w:eastAsia="zh-CN"/>
        </w:rPr>
        <w:t>0.005/0.01/0.02/0.03/0.05/0.1/0.2/0.5/1/2/4]</w:t>
      </w:r>
    </w:p>
    <w:p w14:paraId="5AC67D32" w14:textId="77777777" w:rsidR="00E51CFB" w:rsidRDefault="00D230F9">
      <w:pPr>
        <w:pStyle w:val="aff6"/>
        <w:numPr>
          <w:ilvl w:val="1"/>
          <w:numId w:val="44"/>
        </w:numPr>
        <w:spacing w:line="240" w:lineRule="auto"/>
        <w:contextualSpacing/>
        <w:rPr>
          <w:lang w:eastAsia="zh-CN"/>
        </w:rPr>
      </w:pPr>
      <w:r>
        <w:rPr>
          <w:lang w:eastAsia="zh-CN"/>
        </w:rPr>
        <w:t>0 is for Genie LP-WUR which can be used to show the lowest power consumption (or highest PSG).</w:t>
      </w:r>
    </w:p>
    <w:p w14:paraId="0BBDC487" w14:textId="77777777" w:rsidR="00E51CFB" w:rsidRDefault="00E51CFB">
      <w:pPr>
        <w:spacing w:after="0"/>
        <w:rPr>
          <w:rFonts w:eastAsiaTheme="minorEastAsia"/>
          <w:lang w:eastAsia="zh-CN"/>
        </w:rPr>
      </w:pPr>
    </w:p>
    <w:p w14:paraId="0A292EF6" w14:textId="77777777" w:rsidR="00E51CFB" w:rsidRDefault="00D230F9">
      <w:pPr>
        <w:pStyle w:val="aff6"/>
        <w:numPr>
          <w:ilvl w:val="0"/>
          <w:numId w:val="38"/>
        </w:numPr>
        <w:rPr>
          <w:rFonts w:eastAsiaTheme="minorEastAsia"/>
          <w:lang w:eastAsia="zh-CN"/>
        </w:rPr>
      </w:pPr>
      <w:r>
        <w:rPr>
          <w:rFonts w:eastAsiaTheme="minorEastAsia"/>
          <w:b/>
          <w:lang w:eastAsia="zh-CN"/>
        </w:rPr>
        <w:t>MediaTek</w:t>
      </w:r>
      <w:r>
        <w:rPr>
          <w:rFonts w:eastAsiaTheme="minorEastAsia"/>
          <w:lang w:eastAsia="zh-CN"/>
        </w:rPr>
        <w:t>:</w:t>
      </w:r>
    </w:p>
    <w:p w14:paraId="68FB4485" w14:textId="77777777" w:rsidR="00E51CFB" w:rsidRDefault="00D230F9">
      <w:pPr>
        <w:spacing w:after="0"/>
        <w:rPr>
          <w:rFonts w:eastAsiaTheme="minorEastAsia"/>
          <w:b/>
          <w:lang w:eastAsia="zh-CN"/>
        </w:rPr>
      </w:pPr>
      <w:r>
        <w:rPr>
          <w:rFonts w:eastAsiaTheme="minorEastAsia"/>
          <w:b/>
          <w:lang w:eastAsia="zh-CN"/>
        </w:rPr>
        <w:t>Proposal 8</w:t>
      </w:r>
      <w:r>
        <w:rPr>
          <w:rFonts w:eastAsiaTheme="minorEastAsia"/>
          <w:b/>
          <w:lang w:eastAsia="zh-CN"/>
        </w:rPr>
        <w:tab/>
        <w:t xml:space="preserve"> Prioritize the following relative power values for LP-WUR ON for LP-WUS/WUR study: </w:t>
      </w:r>
      <w:r>
        <w:rPr>
          <w:rFonts w:eastAsiaTheme="minorEastAsia"/>
          <w:b/>
          <w:highlight w:val="yellow"/>
          <w:lang w:eastAsia="zh-CN"/>
        </w:rPr>
        <w:t>[0.03], [0.05], [0.1], and [0.2],</w:t>
      </w:r>
      <w:r>
        <w:rPr>
          <w:rFonts w:eastAsiaTheme="minorEastAsia"/>
          <w:b/>
          <w:lang w:eastAsia="zh-CN"/>
        </w:rPr>
        <w:t xml:space="preserve"> based on the following evaluation results.</w:t>
      </w:r>
    </w:p>
    <w:p w14:paraId="0A808227" w14:textId="77777777" w:rsidR="00E51CFB" w:rsidRDefault="00D230F9">
      <w:pPr>
        <w:spacing w:after="0"/>
        <w:rPr>
          <w:rFonts w:eastAsiaTheme="minorEastAsia"/>
          <w:b/>
          <w:lang w:val="en-GB" w:eastAsia="zh-CN"/>
        </w:rPr>
      </w:pPr>
      <w:r>
        <w:rPr>
          <w:rFonts w:eastAsiaTheme="minorEastAsia"/>
          <w:b/>
          <w:lang w:val="en-GB" w:eastAsia="zh-CN"/>
        </w:rPr>
        <w:t>Observation 4</w:t>
      </w:r>
      <w:r>
        <w:rPr>
          <w:rFonts w:eastAsiaTheme="minorEastAsia"/>
          <w:b/>
          <w:lang w:val="en-GB" w:eastAsia="zh-CN"/>
        </w:rPr>
        <w:tab/>
        <w:t xml:space="preserve">There is </w:t>
      </w:r>
      <w:r>
        <w:rPr>
          <w:rFonts w:eastAsiaTheme="minorEastAsia"/>
          <w:b/>
          <w:highlight w:val="yellow"/>
          <w:lang w:val="en-GB" w:eastAsia="zh-CN"/>
        </w:rPr>
        <w:t>no gain</w:t>
      </w:r>
      <w:r>
        <w:rPr>
          <w:rFonts w:eastAsiaTheme="minorEastAsia"/>
          <w:b/>
          <w:lang w:val="en-GB" w:eastAsia="zh-CN"/>
        </w:rPr>
        <w:t xml:space="preserve"> to the legacy e-DRX if the relative power values are </w:t>
      </w:r>
      <w:r>
        <w:rPr>
          <w:rFonts w:eastAsiaTheme="minorEastAsia"/>
          <w:b/>
          <w:highlight w:val="yellow"/>
          <w:lang w:val="en-GB" w:eastAsia="zh-CN"/>
        </w:rPr>
        <w:t>greater than [0.5]</w:t>
      </w:r>
      <w:r>
        <w:rPr>
          <w:rFonts w:eastAsiaTheme="minorEastAsia"/>
          <w:b/>
          <w:lang w:val="en-GB" w:eastAsia="zh-CN"/>
        </w:rPr>
        <w:t xml:space="preserve"> and no significant difference if the values are smaller than [0.02] for the LP-WUR ON state.</w:t>
      </w:r>
    </w:p>
    <w:p w14:paraId="7F0DD1DA" w14:textId="77777777" w:rsidR="00E51CFB" w:rsidRDefault="00E51CFB">
      <w:pPr>
        <w:spacing w:after="0"/>
        <w:rPr>
          <w:rFonts w:eastAsiaTheme="minorEastAsia"/>
          <w:lang w:eastAsia="zh-CN"/>
        </w:rPr>
      </w:pPr>
    </w:p>
    <w:p w14:paraId="5038A788" w14:textId="77777777" w:rsidR="00E51CFB" w:rsidRDefault="00D230F9">
      <w:pPr>
        <w:pStyle w:val="aff6"/>
        <w:numPr>
          <w:ilvl w:val="0"/>
          <w:numId w:val="38"/>
        </w:numPr>
        <w:rPr>
          <w:rFonts w:eastAsiaTheme="minorEastAsia"/>
          <w:b/>
          <w:lang w:eastAsia="zh-CN"/>
        </w:rPr>
      </w:pPr>
      <w:r>
        <w:rPr>
          <w:rFonts w:eastAsiaTheme="minorEastAsia"/>
          <w:b/>
          <w:lang w:eastAsia="zh-CN"/>
        </w:rPr>
        <w:t xml:space="preserve">Spreadtrum: </w:t>
      </w:r>
      <w:r>
        <w:rPr>
          <w:rFonts w:eastAsiaTheme="minorEastAsia"/>
          <w:lang w:eastAsia="zh-CN"/>
        </w:rPr>
        <w:t>assume 1unit = 2mW</w:t>
      </w:r>
    </w:p>
    <w:p w14:paraId="287FF8AE" w14:textId="77777777" w:rsidR="00E51CFB" w:rsidRDefault="00D230F9">
      <w:pPr>
        <w:jc w:val="center"/>
        <w:rPr>
          <w:b/>
          <w:lang w:eastAsia="zh-CN"/>
        </w:rPr>
      </w:pPr>
      <w:r>
        <w:rPr>
          <w:b/>
          <w:lang w:eastAsia="zh-CN"/>
        </w:rPr>
        <w:t>Table 2: The relative power values for the LP-WUR</w:t>
      </w:r>
    </w:p>
    <w:tbl>
      <w:tblPr>
        <w:tblStyle w:val="afe"/>
        <w:tblW w:w="0" w:type="auto"/>
        <w:tblLook w:val="04A0" w:firstRow="1" w:lastRow="0" w:firstColumn="1" w:lastColumn="0" w:noHBand="0" w:noVBand="1"/>
      </w:tblPr>
      <w:tblGrid>
        <w:gridCol w:w="1555"/>
        <w:gridCol w:w="1842"/>
        <w:gridCol w:w="1843"/>
        <w:gridCol w:w="1559"/>
        <w:gridCol w:w="2508"/>
      </w:tblGrid>
      <w:tr w:rsidR="00E51CFB" w14:paraId="58F0AC63" w14:textId="77777777">
        <w:tc>
          <w:tcPr>
            <w:tcW w:w="3397" w:type="dxa"/>
            <w:gridSpan w:val="2"/>
          </w:tcPr>
          <w:p w14:paraId="5073F0BE" w14:textId="77777777" w:rsidR="00E51CFB" w:rsidRDefault="00E51CFB">
            <w:pPr>
              <w:jc w:val="center"/>
              <w:rPr>
                <w:b/>
                <w:lang w:eastAsia="zh-CN"/>
              </w:rPr>
            </w:pPr>
          </w:p>
        </w:tc>
        <w:tc>
          <w:tcPr>
            <w:tcW w:w="1843" w:type="dxa"/>
          </w:tcPr>
          <w:p w14:paraId="0AE79872" w14:textId="77777777" w:rsidR="00E51CFB" w:rsidRDefault="00D230F9">
            <w:pPr>
              <w:jc w:val="center"/>
              <w:rPr>
                <w:b/>
                <w:lang w:eastAsia="zh-CN"/>
              </w:rPr>
            </w:pPr>
            <w:r>
              <w:rPr>
                <w:rFonts w:hint="eastAsia"/>
                <w:b/>
                <w:lang w:eastAsia="zh-CN"/>
              </w:rPr>
              <w:t>Possible absolute power value</w:t>
            </w:r>
          </w:p>
        </w:tc>
        <w:tc>
          <w:tcPr>
            <w:tcW w:w="1559" w:type="dxa"/>
          </w:tcPr>
          <w:p w14:paraId="71D004B5" w14:textId="77777777" w:rsidR="00E51CFB" w:rsidRDefault="00D230F9">
            <w:pPr>
              <w:jc w:val="center"/>
              <w:rPr>
                <w:b/>
                <w:lang w:eastAsia="zh-CN"/>
              </w:rPr>
            </w:pPr>
            <w:r>
              <w:rPr>
                <w:b/>
                <w:lang w:eastAsia="zh-CN"/>
              </w:rPr>
              <w:t>R</w:t>
            </w:r>
            <w:r>
              <w:rPr>
                <w:rFonts w:hint="eastAsia"/>
                <w:b/>
                <w:lang w:eastAsia="zh-CN"/>
              </w:rPr>
              <w:t xml:space="preserve">elative </w:t>
            </w:r>
            <w:r>
              <w:rPr>
                <w:b/>
                <w:lang w:eastAsia="zh-CN"/>
              </w:rPr>
              <w:t>power value</w:t>
            </w:r>
          </w:p>
        </w:tc>
        <w:tc>
          <w:tcPr>
            <w:tcW w:w="2508" w:type="dxa"/>
          </w:tcPr>
          <w:p w14:paraId="545195E7" w14:textId="77777777" w:rsidR="00E51CFB" w:rsidRDefault="00D230F9">
            <w:pPr>
              <w:jc w:val="center"/>
              <w:rPr>
                <w:b/>
                <w:lang w:eastAsia="zh-CN"/>
              </w:rPr>
            </w:pPr>
            <w:r>
              <w:rPr>
                <w:rFonts w:hint="eastAsia"/>
                <w:b/>
                <w:lang w:eastAsia="zh-CN"/>
              </w:rPr>
              <w:t>Note</w:t>
            </w:r>
          </w:p>
        </w:tc>
      </w:tr>
      <w:tr w:rsidR="00E51CFB" w14:paraId="12CC5219" w14:textId="77777777">
        <w:tc>
          <w:tcPr>
            <w:tcW w:w="3397" w:type="dxa"/>
            <w:gridSpan w:val="2"/>
          </w:tcPr>
          <w:p w14:paraId="24123A44" w14:textId="77777777" w:rsidR="00E51CFB" w:rsidRDefault="00D230F9">
            <w:pPr>
              <w:rPr>
                <w:lang w:eastAsia="zh-CN"/>
              </w:rPr>
            </w:pPr>
            <w:r>
              <w:rPr>
                <w:lang w:eastAsia="zh-CN"/>
              </w:rPr>
              <w:t>D</w:t>
            </w:r>
            <w:r>
              <w:rPr>
                <w:rFonts w:hint="eastAsia"/>
                <w:lang w:eastAsia="zh-CN"/>
              </w:rPr>
              <w:t xml:space="preserve">eep </w:t>
            </w:r>
            <w:r>
              <w:rPr>
                <w:lang w:eastAsia="zh-CN"/>
              </w:rPr>
              <w:t>sleep of the main radio</w:t>
            </w:r>
          </w:p>
        </w:tc>
        <w:tc>
          <w:tcPr>
            <w:tcW w:w="1843" w:type="dxa"/>
          </w:tcPr>
          <w:p w14:paraId="6A52168C" w14:textId="77777777" w:rsidR="00E51CFB" w:rsidRDefault="00D230F9">
            <w:pPr>
              <w:rPr>
                <w:lang w:eastAsia="zh-CN"/>
              </w:rPr>
            </w:pPr>
            <w:r>
              <w:rPr>
                <w:rFonts w:hint="eastAsia"/>
                <w:lang w:eastAsia="zh-CN"/>
              </w:rPr>
              <w:t>2mW</w:t>
            </w:r>
          </w:p>
        </w:tc>
        <w:tc>
          <w:tcPr>
            <w:tcW w:w="1559" w:type="dxa"/>
          </w:tcPr>
          <w:p w14:paraId="6A37DC83" w14:textId="77777777" w:rsidR="00E51CFB" w:rsidRDefault="00D230F9">
            <w:pPr>
              <w:rPr>
                <w:lang w:eastAsia="zh-CN"/>
              </w:rPr>
            </w:pPr>
            <w:r>
              <w:rPr>
                <w:rFonts w:hint="eastAsia"/>
                <w:lang w:eastAsia="zh-CN"/>
              </w:rPr>
              <w:t>1</w:t>
            </w:r>
          </w:p>
        </w:tc>
        <w:tc>
          <w:tcPr>
            <w:tcW w:w="2508" w:type="dxa"/>
          </w:tcPr>
          <w:p w14:paraId="7C137DC1" w14:textId="77777777" w:rsidR="00E51CFB" w:rsidRDefault="00D230F9">
            <w:pPr>
              <w:rPr>
                <w:lang w:eastAsia="zh-CN"/>
              </w:rPr>
            </w:pPr>
            <w:r>
              <w:rPr>
                <w:lang w:eastAsia="zh-CN"/>
              </w:rPr>
              <w:t>Main radio: RF partial off</w:t>
            </w:r>
          </w:p>
        </w:tc>
      </w:tr>
      <w:tr w:rsidR="00E51CFB" w14:paraId="39B1E697" w14:textId="77777777">
        <w:tc>
          <w:tcPr>
            <w:tcW w:w="1555" w:type="dxa"/>
            <w:vMerge w:val="restart"/>
          </w:tcPr>
          <w:p w14:paraId="43763BA9" w14:textId="77777777" w:rsidR="00E51CFB" w:rsidRDefault="00D230F9">
            <w:pPr>
              <w:rPr>
                <w:lang w:eastAsia="zh-CN"/>
              </w:rPr>
            </w:pPr>
            <w:r>
              <w:rPr>
                <w:lang w:eastAsia="zh-CN"/>
              </w:rPr>
              <w:t>IF envelope detection</w:t>
            </w:r>
          </w:p>
        </w:tc>
        <w:tc>
          <w:tcPr>
            <w:tcW w:w="1842" w:type="dxa"/>
          </w:tcPr>
          <w:p w14:paraId="29DB8D2D" w14:textId="77777777" w:rsidR="00E51CFB" w:rsidRDefault="00D230F9">
            <w:pPr>
              <w:rPr>
                <w:lang w:eastAsia="zh-CN"/>
              </w:rPr>
            </w:pPr>
            <w:r>
              <w:rPr>
                <w:lang w:eastAsia="zh-CN"/>
              </w:rPr>
              <w:t>The LP-WUR ‘on’</w:t>
            </w:r>
          </w:p>
        </w:tc>
        <w:tc>
          <w:tcPr>
            <w:tcW w:w="1843" w:type="dxa"/>
          </w:tcPr>
          <w:p w14:paraId="66C3B576" w14:textId="77777777" w:rsidR="00E51CFB" w:rsidRDefault="00D230F9">
            <w:pPr>
              <w:rPr>
                <w:lang w:eastAsia="zh-CN"/>
              </w:rPr>
            </w:pPr>
            <w:r>
              <w:rPr>
                <w:rFonts w:hint="eastAsia"/>
                <w:lang w:eastAsia="zh-CN"/>
              </w:rPr>
              <w:t>1mW</w:t>
            </w:r>
          </w:p>
        </w:tc>
        <w:tc>
          <w:tcPr>
            <w:tcW w:w="1559" w:type="dxa"/>
          </w:tcPr>
          <w:p w14:paraId="7D155FF5" w14:textId="77777777" w:rsidR="00E51CFB" w:rsidRDefault="00D230F9">
            <w:pPr>
              <w:rPr>
                <w:lang w:eastAsia="zh-CN"/>
              </w:rPr>
            </w:pPr>
            <w:r>
              <w:rPr>
                <w:rFonts w:hint="eastAsia"/>
                <w:lang w:eastAsia="zh-CN"/>
              </w:rPr>
              <w:t>0.5</w:t>
            </w:r>
          </w:p>
        </w:tc>
        <w:tc>
          <w:tcPr>
            <w:tcW w:w="2508" w:type="dxa"/>
          </w:tcPr>
          <w:p w14:paraId="380F3004" w14:textId="77777777" w:rsidR="00E51CFB" w:rsidRDefault="00D230F9">
            <w:pPr>
              <w:rPr>
                <w:lang w:eastAsia="zh-CN"/>
              </w:rPr>
            </w:pPr>
            <w:r>
              <w:rPr>
                <w:rFonts w:hint="eastAsia"/>
                <w:lang w:eastAsia="zh-CN"/>
              </w:rPr>
              <w:t xml:space="preserve">LP-WUR: </w:t>
            </w:r>
            <w:r>
              <w:rPr>
                <w:lang w:eastAsia="zh-CN"/>
              </w:rPr>
              <w:t>RF on, and monitoring</w:t>
            </w:r>
          </w:p>
        </w:tc>
      </w:tr>
      <w:tr w:rsidR="00E51CFB" w14:paraId="49F9EB76" w14:textId="77777777">
        <w:tc>
          <w:tcPr>
            <w:tcW w:w="1555" w:type="dxa"/>
            <w:vMerge/>
          </w:tcPr>
          <w:p w14:paraId="78E80039" w14:textId="77777777" w:rsidR="00E51CFB" w:rsidRDefault="00E51CFB">
            <w:pPr>
              <w:rPr>
                <w:lang w:eastAsia="zh-CN"/>
              </w:rPr>
            </w:pPr>
          </w:p>
        </w:tc>
        <w:tc>
          <w:tcPr>
            <w:tcW w:w="1842" w:type="dxa"/>
          </w:tcPr>
          <w:p w14:paraId="775D94F2" w14:textId="77777777" w:rsidR="00E51CFB" w:rsidRDefault="00D230F9">
            <w:pPr>
              <w:rPr>
                <w:lang w:eastAsia="zh-CN"/>
              </w:rPr>
            </w:pPr>
            <w:r>
              <w:rPr>
                <w:lang w:eastAsia="zh-CN"/>
              </w:rPr>
              <w:t>The LP-WUR ‘off’</w:t>
            </w:r>
          </w:p>
        </w:tc>
        <w:tc>
          <w:tcPr>
            <w:tcW w:w="1843" w:type="dxa"/>
          </w:tcPr>
          <w:p w14:paraId="5C280D0F" w14:textId="77777777" w:rsidR="00E51CFB" w:rsidRDefault="00D230F9">
            <w:pPr>
              <w:rPr>
                <w:lang w:eastAsia="zh-CN"/>
              </w:rPr>
            </w:pPr>
            <w:r>
              <w:rPr>
                <w:rFonts w:hint="eastAsia"/>
                <w:lang w:eastAsia="zh-CN"/>
              </w:rPr>
              <w:t>20uW</w:t>
            </w:r>
          </w:p>
        </w:tc>
        <w:tc>
          <w:tcPr>
            <w:tcW w:w="1559" w:type="dxa"/>
          </w:tcPr>
          <w:p w14:paraId="0789F01D" w14:textId="77777777" w:rsidR="00E51CFB" w:rsidRDefault="00D230F9">
            <w:pPr>
              <w:rPr>
                <w:lang w:eastAsia="zh-CN"/>
              </w:rPr>
            </w:pPr>
            <w:r>
              <w:rPr>
                <w:rFonts w:hint="eastAsia"/>
                <w:lang w:eastAsia="zh-CN"/>
              </w:rPr>
              <w:t>0.01</w:t>
            </w:r>
          </w:p>
        </w:tc>
        <w:tc>
          <w:tcPr>
            <w:tcW w:w="2508" w:type="dxa"/>
          </w:tcPr>
          <w:p w14:paraId="51CD3F15" w14:textId="77777777" w:rsidR="00E51CFB" w:rsidRDefault="00D230F9">
            <w:pPr>
              <w:rPr>
                <w:lang w:eastAsia="zh-CN"/>
              </w:rPr>
            </w:pPr>
            <w:r>
              <w:rPr>
                <w:rFonts w:hint="eastAsia"/>
                <w:lang w:eastAsia="zh-CN"/>
              </w:rPr>
              <w:t xml:space="preserve">LP-WUR: </w:t>
            </w:r>
            <w:r>
              <w:rPr>
                <w:lang w:eastAsia="zh-CN"/>
              </w:rPr>
              <w:t>RF on, but no monitoring</w:t>
            </w:r>
          </w:p>
        </w:tc>
      </w:tr>
      <w:tr w:rsidR="00E51CFB" w14:paraId="674DB8A6" w14:textId="77777777">
        <w:tc>
          <w:tcPr>
            <w:tcW w:w="1555" w:type="dxa"/>
            <w:vMerge w:val="restart"/>
          </w:tcPr>
          <w:p w14:paraId="13CAD7C0" w14:textId="77777777" w:rsidR="00E51CFB" w:rsidRDefault="00D230F9">
            <w:pPr>
              <w:rPr>
                <w:lang w:eastAsia="zh-CN"/>
              </w:rPr>
            </w:pPr>
            <w:r>
              <w:rPr>
                <w:lang w:eastAsia="zh-CN"/>
              </w:rPr>
              <w:t>Baseband envelope detection</w:t>
            </w:r>
          </w:p>
        </w:tc>
        <w:tc>
          <w:tcPr>
            <w:tcW w:w="1842" w:type="dxa"/>
          </w:tcPr>
          <w:p w14:paraId="67C397F8" w14:textId="77777777" w:rsidR="00E51CFB" w:rsidRDefault="00D230F9">
            <w:pPr>
              <w:rPr>
                <w:lang w:eastAsia="zh-CN"/>
              </w:rPr>
            </w:pPr>
            <w:r>
              <w:rPr>
                <w:lang w:eastAsia="zh-CN"/>
              </w:rPr>
              <w:t>The LP-WUR ‘on’</w:t>
            </w:r>
          </w:p>
        </w:tc>
        <w:tc>
          <w:tcPr>
            <w:tcW w:w="1843" w:type="dxa"/>
          </w:tcPr>
          <w:p w14:paraId="55AA0046" w14:textId="77777777" w:rsidR="00E51CFB" w:rsidRDefault="00D230F9">
            <w:pPr>
              <w:rPr>
                <w:lang w:eastAsia="zh-CN"/>
              </w:rPr>
            </w:pPr>
            <w:r>
              <w:rPr>
                <w:lang w:eastAsia="zh-CN"/>
              </w:rPr>
              <w:t>4</w:t>
            </w:r>
            <w:r>
              <w:rPr>
                <w:rFonts w:hint="eastAsia"/>
                <w:lang w:eastAsia="zh-CN"/>
              </w:rPr>
              <w:t>00uW</w:t>
            </w:r>
          </w:p>
        </w:tc>
        <w:tc>
          <w:tcPr>
            <w:tcW w:w="1559" w:type="dxa"/>
          </w:tcPr>
          <w:p w14:paraId="75D96EF1" w14:textId="77777777" w:rsidR="00E51CFB" w:rsidRDefault="00D230F9">
            <w:pPr>
              <w:rPr>
                <w:lang w:eastAsia="zh-CN"/>
              </w:rPr>
            </w:pPr>
            <w:r>
              <w:rPr>
                <w:rFonts w:hint="eastAsia"/>
                <w:lang w:eastAsia="zh-CN"/>
              </w:rPr>
              <w:t>0.</w:t>
            </w:r>
            <w:r>
              <w:rPr>
                <w:lang w:eastAsia="zh-CN"/>
              </w:rPr>
              <w:t>2</w:t>
            </w:r>
          </w:p>
        </w:tc>
        <w:tc>
          <w:tcPr>
            <w:tcW w:w="2508" w:type="dxa"/>
          </w:tcPr>
          <w:p w14:paraId="31821ADF" w14:textId="77777777" w:rsidR="00E51CFB" w:rsidRDefault="00D230F9">
            <w:pPr>
              <w:rPr>
                <w:lang w:eastAsia="zh-CN"/>
              </w:rPr>
            </w:pPr>
            <w:r>
              <w:rPr>
                <w:rFonts w:hint="eastAsia"/>
                <w:lang w:eastAsia="zh-CN"/>
              </w:rPr>
              <w:t xml:space="preserve">LP-WUR: </w:t>
            </w:r>
            <w:r>
              <w:rPr>
                <w:lang w:eastAsia="zh-CN"/>
              </w:rPr>
              <w:t>RF on, and monitoring</w:t>
            </w:r>
          </w:p>
        </w:tc>
      </w:tr>
      <w:tr w:rsidR="00E51CFB" w14:paraId="282F073E" w14:textId="77777777">
        <w:tc>
          <w:tcPr>
            <w:tcW w:w="1555" w:type="dxa"/>
            <w:vMerge/>
          </w:tcPr>
          <w:p w14:paraId="2BB197C4" w14:textId="77777777" w:rsidR="00E51CFB" w:rsidRDefault="00E51CFB">
            <w:pPr>
              <w:rPr>
                <w:lang w:eastAsia="zh-CN"/>
              </w:rPr>
            </w:pPr>
          </w:p>
        </w:tc>
        <w:tc>
          <w:tcPr>
            <w:tcW w:w="1842" w:type="dxa"/>
          </w:tcPr>
          <w:p w14:paraId="5717FD6A" w14:textId="77777777" w:rsidR="00E51CFB" w:rsidRDefault="00D230F9">
            <w:pPr>
              <w:rPr>
                <w:lang w:eastAsia="zh-CN"/>
              </w:rPr>
            </w:pPr>
            <w:r>
              <w:rPr>
                <w:lang w:eastAsia="zh-CN"/>
              </w:rPr>
              <w:t>The LP-WUR ‘off’</w:t>
            </w:r>
          </w:p>
        </w:tc>
        <w:tc>
          <w:tcPr>
            <w:tcW w:w="1843" w:type="dxa"/>
          </w:tcPr>
          <w:p w14:paraId="4E61A2B9" w14:textId="77777777" w:rsidR="00E51CFB" w:rsidRDefault="00D230F9">
            <w:pPr>
              <w:rPr>
                <w:lang w:eastAsia="zh-CN"/>
              </w:rPr>
            </w:pPr>
            <w:r>
              <w:rPr>
                <w:rFonts w:hint="eastAsia"/>
                <w:lang w:eastAsia="zh-CN"/>
              </w:rPr>
              <w:t>4uW</w:t>
            </w:r>
          </w:p>
        </w:tc>
        <w:tc>
          <w:tcPr>
            <w:tcW w:w="1559" w:type="dxa"/>
          </w:tcPr>
          <w:p w14:paraId="12AC7D89" w14:textId="77777777" w:rsidR="00E51CFB" w:rsidRDefault="00D230F9">
            <w:pPr>
              <w:rPr>
                <w:lang w:eastAsia="zh-CN"/>
              </w:rPr>
            </w:pPr>
            <w:r>
              <w:rPr>
                <w:rFonts w:hint="eastAsia"/>
                <w:lang w:eastAsia="zh-CN"/>
              </w:rPr>
              <w:t>0.002</w:t>
            </w:r>
          </w:p>
        </w:tc>
        <w:tc>
          <w:tcPr>
            <w:tcW w:w="2508" w:type="dxa"/>
          </w:tcPr>
          <w:p w14:paraId="7E589A93" w14:textId="77777777" w:rsidR="00E51CFB" w:rsidRDefault="00D230F9">
            <w:pPr>
              <w:rPr>
                <w:lang w:eastAsia="zh-CN"/>
              </w:rPr>
            </w:pPr>
            <w:r>
              <w:rPr>
                <w:rFonts w:hint="eastAsia"/>
                <w:lang w:eastAsia="zh-CN"/>
              </w:rPr>
              <w:t xml:space="preserve">LP-WUR: </w:t>
            </w:r>
            <w:r>
              <w:rPr>
                <w:lang w:eastAsia="zh-CN"/>
              </w:rPr>
              <w:t>RF on, but no monitoring</w:t>
            </w:r>
          </w:p>
        </w:tc>
      </w:tr>
    </w:tbl>
    <w:p w14:paraId="2F35A985" w14:textId="77777777" w:rsidR="00E51CFB" w:rsidRDefault="00E51CFB">
      <w:pPr>
        <w:rPr>
          <w:b/>
          <w:i/>
          <w:lang w:eastAsia="zh-CN"/>
        </w:rPr>
      </w:pPr>
    </w:p>
    <w:p w14:paraId="38B51E8C" w14:textId="77777777" w:rsidR="00E51CFB" w:rsidRDefault="00D230F9">
      <w:pPr>
        <w:rPr>
          <w:b/>
          <w:i/>
          <w:lang w:eastAsia="zh-CN"/>
        </w:rPr>
      </w:pPr>
      <w:r>
        <w:rPr>
          <w:b/>
          <w:i/>
          <w:lang w:eastAsia="zh-CN"/>
        </w:rPr>
        <w:t>Proposal 4: Define two categories for relative power values for the LP-WUR.</w:t>
      </w:r>
    </w:p>
    <w:p w14:paraId="1761A26D" w14:textId="77777777" w:rsidR="00E51CFB" w:rsidRDefault="00D230F9">
      <w:pPr>
        <w:rPr>
          <w:b/>
          <w:i/>
          <w:lang w:eastAsia="zh-CN"/>
        </w:rPr>
      </w:pPr>
      <w:r>
        <w:rPr>
          <w:b/>
          <w:i/>
          <w:lang w:eastAsia="zh-CN"/>
        </w:rPr>
        <w:t>Proposal 5: For catgory-1 (e.g. IF envelope detection), the relative power for the LP-WUR ‘on’ could be 0.5 and that for the LP-WUR ‘off” could be 0.01; for category-1 (baseband envelop detection), the relative power for the LP-WUR ‘on’ could be 0.2 and that for the LP-WUR ‘off’ could be 0.002.</w:t>
      </w:r>
    </w:p>
    <w:p w14:paraId="17A0E09B" w14:textId="77777777" w:rsidR="00E51CFB" w:rsidRDefault="00E51CFB">
      <w:pPr>
        <w:spacing w:after="0"/>
        <w:rPr>
          <w:rFonts w:eastAsiaTheme="minorEastAsia"/>
          <w:lang w:eastAsia="zh-CN"/>
        </w:rPr>
      </w:pPr>
    </w:p>
    <w:p w14:paraId="11D545D8" w14:textId="77777777" w:rsidR="00E51CFB" w:rsidRDefault="00D230F9">
      <w:pPr>
        <w:pStyle w:val="aff6"/>
        <w:numPr>
          <w:ilvl w:val="0"/>
          <w:numId w:val="38"/>
        </w:numPr>
        <w:rPr>
          <w:rFonts w:eastAsiaTheme="minorEastAsia"/>
          <w:b/>
          <w:lang w:eastAsia="zh-CN"/>
        </w:rPr>
      </w:pPr>
      <w:r>
        <w:rPr>
          <w:rFonts w:eastAsiaTheme="minorEastAsia"/>
          <w:b/>
          <w:lang w:eastAsia="zh-CN"/>
        </w:rPr>
        <w:t>InterDigital:</w:t>
      </w:r>
    </w:p>
    <w:p w14:paraId="3DE53766" w14:textId="77777777" w:rsidR="00E51CFB" w:rsidRDefault="00D230F9">
      <w:pPr>
        <w:spacing w:line="276" w:lineRule="auto"/>
        <w:jc w:val="both"/>
        <w:rPr>
          <w:rFonts w:ascii="Arial" w:hAnsi="Arial" w:cs="Arial"/>
          <w:i/>
          <w:iCs/>
        </w:rPr>
      </w:pPr>
      <w:r>
        <w:rPr>
          <w:rFonts w:ascii="Arial" w:hAnsi="Arial" w:cs="Arial"/>
          <w:b/>
          <w:bCs/>
          <w:i/>
          <w:iCs/>
        </w:rPr>
        <w:lastRenderedPageBreak/>
        <w:t>Proposal 7:</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1D8B2C4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0.005, 0.01, 0.02, 0.03 and 0.05</w:t>
      </w:r>
    </w:p>
    <w:p w14:paraId="7F2E9307"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0.1, 0.2 and 0.5</w:t>
      </w:r>
    </w:p>
    <w:p w14:paraId="38CB81AF"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1, 2 and 4</w:t>
      </w:r>
    </w:p>
    <w:p w14:paraId="723AE013" w14:textId="77777777" w:rsidR="00E51CFB" w:rsidRDefault="00E51CFB">
      <w:pPr>
        <w:spacing w:after="0"/>
        <w:rPr>
          <w:rFonts w:eastAsiaTheme="minorEastAsia"/>
          <w:lang w:eastAsia="zh-CN"/>
        </w:rPr>
      </w:pPr>
    </w:p>
    <w:p w14:paraId="57B3405F" w14:textId="77777777" w:rsidR="00E51CFB" w:rsidRDefault="00D230F9">
      <w:pPr>
        <w:pStyle w:val="aff6"/>
        <w:numPr>
          <w:ilvl w:val="0"/>
          <w:numId w:val="38"/>
        </w:numPr>
        <w:rPr>
          <w:rFonts w:eastAsiaTheme="minorEastAsia"/>
          <w:lang w:eastAsia="zh-CN"/>
        </w:rPr>
      </w:pPr>
      <w:r>
        <w:rPr>
          <w:rFonts w:eastAsiaTheme="minorEastAsia"/>
          <w:b/>
          <w:lang w:eastAsia="zh-CN"/>
        </w:rPr>
        <w:t xml:space="preserve">Samsung: </w:t>
      </w:r>
      <w:r>
        <w:rPr>
          <w:rFonts w:eastAsiaTheme="minorEastAsia"/>
          <w:lang w:eastAsia="zh-CN"/>
        </w:rPr>
        <w:t>Power consumption level-based categorization and baseline relative power unit per category</w:t>
      </w:r>
    </w:p>
    <w:p w14:paraId="12B965F0" w14:textId="3AA90E81" w:rsidR="00E51CFB" w:rsidRDefault="00D230F9">
      <w:pPr>
        <w:spacing w:after="0"/>
        <w:rPr>
          <w:rFonts w:eastAsiaTheme="minorEastAsia"/>
          <w:lang w:eastAsia="zh-CN"/>
        </w:rPr>
      </w:pPr>
      <w:r>
        <w:t xml:space="preserve">For the categorization of the relative power unit of LR on state, three categories may be considered based on the baseline relative power level. </w:t>
      </w:r>
      <w:r w:rsidR="009E6B35">
        <w:t>E</w:t>
      </w:r>
      <w:r>
        <w:t>.g., Cat.1 (low power): 0.01, Cat.2 (medium power): 0.1, Cat.3 (high power): 1. The baseline relative power of each category and the number of categories can be discussed further according to the study for LR architecture.</w:t>
      </w:r>
    </w:p>
    <w:p w14:paraId="6D887177" w14:textId="77777777" w:rsidR="00E51CFB" w:rsidRDefault="00E51CFB">
      <w:pPr>
        <w:spacing w:after="0"/>
        <w:jc w:val="both"/>
        <w:rPr>
          <w:b/>
        </w:rPr>
      </w:pPr>
    </w:p>
    <w:p w14:paraId="2675D4CC" w14:textId="77777777" w:rsidR="00E51CFB" w:rsidRDefault="00D230F9">
      <w:pPr>
        <w:spacing w:after="0"/>
        <w:jc w:val="both"/>
        <w:rPr>
          <w:b/>
        </w:rPr>
      </w:pPr>
      <w:r>
        <w:rPr>
          <w:b/>
        </w:rPr>
        <w:t>Proposal 5: For the relative power of the LR on-state to a specific LP-WUR architecture, the followings should be considered:</w:t>
      </w:r>
    </w:p>
    <w:p w14:paraId="1171659D" w14:textId="77777777" w:rsidR="00E51CFB" w:rsidRDefault="00D230F9">
      <w:pPr>
        <w:pStyle w:val="aff6"/>
        <w:numPr>
          <w:ilvl w:val="0"/>
          <w:numId w:val="39"/>
        </w:numPr>
        <w:spacing w:line="240" w:lineRule="auto"/>
        <w:jc w:val="both"/>
        <w:rPr>
          <w:b/>
        </w:rPr>
      </w:pPr>
      <w:r>
        <w:rPr>
          <w:b/>
        </w:rPr>
        <w:t>Power consumption level-based categorization and baseline relative power unit per category.</w:t>
      </w:r>
    </w:p>
    <w:p w14:paraId="4653E0CC" w14:textId="77777777" w:rsidR="00E51CFB" w:rsidRDefault="00D230F9">
      <w:pPr>
        <w:pStyle w:val="aff6"/>
        <w:numPr>
          <w:ilvl w:val="0"/>
          <w:numId w:val="39"/>
        </w:numPr>
        <w:spacing w:line="240" w:lineRule="auto"/>
        <w:jc w:val="both"/>
        <w:rPr>
          <w:b/>
        </w:rPr>
      </w:pPr>
      <w:r>
        <w:rPr>
          <w:b/>
        </w:rPr>
        <w:t>What types of LR architecture can be included in each category.</w:t>
      </w:r>
    </w:p>
    <w:p w14:paraId="1AE3C4C2" w14:textId="77777777" w:rsidR="00E51CFB" w:rsidRDefault="00D230F9">
      <w:pPr>
        <w:pStyle w:val="aff6"/>
        <w:numPr>
          <w:ilvl w:val="0"/>
          <w:numId w:val="39"/>
        </w:numPr>
        <w:spacing w:line="240" w:lineRule="auto"/>
        <w:jc w:val="both"/>
        <w:rPr>
          <w:b/>
        </w:rPr>
      </w:pPr>
      <w:r>
        <w:rPr>
          <w:b/>
        </w:rPr>
        <w:t>Scaling factors to reflect the design choices and scaling value.</w:t>
      </w:r>
    </w:p>
    <w:p w14:paraId="2F00075E" w14:textId="77777777" w:rsidR="00E51CFB" w:rsidRDefault="00E51CFB">
      <w:pPr>
        <w:spacing w:after="0"/>
        <w:rPr>
          <w:rFonts w:eastAsiaTheme="minorEastAsia"/>
          <w:lang w:eastAsia="zh-CN"/>
        </w:rPr>
      </w:pPr>
    </w:p>
    <w:p w14:paraId="2F27602A" w14:textId="77777777" w:rsidR="00E51CFB" w:rsidRDefault="00E51CFB">
      <w:pPr>
        <w:spacing w:after="0"/>
        <w:rPr>
          <w:rFonts w:eastAsiaTheme="minorEastAsia"/>
          <w:lang w:eastAsia="zh-CN"/>
        </w:rPr>
      </w:pPr>
    </w:p>
    <w:p w14:paraId="14A0FBE2" w14:textId="77777777" w:rsidR="00E51CFB" w:rsidRDefault="00D230F9">
      <w:pPr>
        <w:pStyle w:val="aff6"/>
        <w:numPr>
          <w:ilvl w:val="0"/>
          <w:numId w:val="38"/>
        </w:numPr>
        <w:rPr>
          <w:rFonts w:eastAsiaTheme="minorEastAsia"/>
          <w:lang w:eastAsia="zh-CN"/>
        </w:rPr>
      </w:pPr>
      <w:r>
        <w:rPr>
          <w:rFonts w:eastAsiaTheme="minorEastAsia"/>
          <w:b/>
          <w:lang w:eastAsia="zh-CN"/>
        </w:rPr>
        <w:t xml:space="preserve">Apple: </w:t>
      </w:r>
      <w:r>
        <w:rPr>
          <w:rFonts w:eastAsiaTheme="minorEastAsia"/>
          <w:highlight w:val="yellow"/>
          <w:lang w:eastAsia="zh-CN"/>
        </w:rPr>
        <w:t>Do not set a tight power consumption target</w:t>
      </w:r>
      <w:r>
        <w:rPr>
          <w:rFonts w:eastAsiaTheme="minorEastAsia"/>
          <w:lang w:eastAsia="zh-CN"/>
        </w:rPr>
        <w:t xml:space="preserve"> for LP WUR at this stage.</w:t>
      </w:r>
    </w:p>
    <w:tbl>
      <w:tblPr>
        <w:tblStyle w:val="afe"/>
        <w:tblW w:w="0" w:type="auto"/>
        <w:tblLook w:val="04A0" w:firstRow="1" w:lastRow="0" w:firstColumn="1" w:lastColumn="0" w:noHBand="0" w:noVBand="1"/>
      </w:tblPr>
      <w:tblGrid>
        <w:gridCol w:w="1525"/>
        <w:gridCol w:w="2340"/>
        <w:gridCol w:w="1800"/>
        <w:gridCol w:w="3685"/>
      </w:tblGrid>
      <w:tr w:rsidR="00E51CFB" w14:paraId="1994B771" w14:textId="77777777">
        <w:tc>
          <w:tcPr>
            <w:tcW w:w="1525" w:type="dxa"/>
            <w:vMerge w:val="restart"/>
          </w:tcPr>
          <w:p w14:paraId="7EEBD1A8" w14:textId="77777777" w:rsidR="00E51CFB" w:rsidRDefault="00D230F9">
            <w:pPr>
              <w:rPr>
                <w:sz w:val="18"/>
                <w:szCs w:val="18"/>
              </w:rPr>
            </w:pPr>
            <w:r>
              <w:rPr>
                <w:sz w:val="18"/>
                <w:szCs w:val="18"/>
              </w:rPr>
              <w:t>LP WUS/WUR</w:t>
            </w:r>
          </w:p>
        </w:tc>
        <w:tc>
          <w:tcPr>
            <w:tcW w:w="2340" w:type="dxa"/>
          </w:tcPr>
          <w:p w14:paraId="37D721F4" w14:textId="77777777" w:rsidR="00E51CFB" w:rsidRDefault="00D230F9">
            <w:pPr>
              <w:rPr>
                <w:sz w:val="18"/>
                <w:szCs w:val="18"/>
              </w:rPr>
            </w:pPr>
            <w:r>
              <w:rPr>
                <w:sz w:val="18"/>
                <w:szCs w:val="18"/>
              </w:rPr>
              <w:t>Relative power for ON state</w:t>
            </w:r>
          </w:p>
        </w:tc>
        <w:tc>
          <w:tcPr>
            <w:tcW w:w="1800" w:type="dxa"/>
          </w:tcPr>
          <w:p w14:paraId="533E544C" w14:textId="77777777" w:rsidR="00E51CFB" w:rsidRDefault="00D230F9">
            <w:pPr>
              <w:rPr>
                <w:b/>
                <w:bCs/>
                <w:sz w:val="18"/>
                <w:szCs w:val="18"/>
                <w:highlight w:val="yellow"/>
              </w:rPr>
            </w:pPr>
            <w:r>
              <w:rPr>
                <w:b/>
                <w:bCs/>
                <w:sz w:val="18"/>
                <w:szCs w:val="18"/>
                <w:highlight w:val="yellow"/>
              </w:rPr>
              <w:t>0.1, 1, 4</w:t>
            </w:r>
          </w:p>
        </w:tc>
        <w:tc>
          <w:tcPr>
            <w:tcW w:w="3685" w:type="dxa"/>
          </w:tcPr>
          <w:p w14:paraId="1934CC77" w14:textId="77777777" w:rsidR="00E51CFB" w:rsidRDefault="00D230F9">
            <w:pPr>
              <w:rPr>
                <w:sz w:val="18"/>
                <w:szCs w:val="18"/>
                <w:highlight w:val="yellow"/>
              </w:rPr>
            </w:pPr>
            <w:r>
              <w:rPr>
                <w:sz w:val="18"/>
                <w:szCs w:val="18"/>
                <w:highlight w:val="yellow"/>
              </w:rPr>
              <w:t>No transition energy assumed</w:t>
            </w:r>
          </w:p>
        </w:tc>
      </w:tr>
      <w:tr w:rsidR="00E51CFB" w14:paraId="3F171D39" w14:textId="77777777">
        <w:tc>
          <w:tcPr>
            <w:tcW w:w="1525" w:type="dxa"/>
            <w:vMerge/>
          </w:tcPr>
          <w:p w14:paraId="794E2517" w14:textId="77777777" w:rsidR="00E51CFB" w:rsidRDefault="00E51CFB">
            <w:pPr>
              <w:rPr>
                <w:sz w:val="18"/>
                <w:szCs w:val="18"/>
              </w:rPr>
            </w:pPr>
          </w:p>
        </w:tc>
        <w:tc>
          <w:tcPr>
            <w:tcW w:w="2340" w:type="dxa"/>
          </w:tcPr>
          <w:p w14:paraId="45F1E8A7" w14:textId="77777777" w:rsidR="00E51CFB" w:rsidRDefault="00D230F9">
            <w:pPr>
              <w:rPr>
                <w:sz w:val="18"/>
                <w:szCs w:val="18"/>
              </w:rPr>
            </w:pPr>
            <w:r>
              <w:rPr>
                <w:sz w:val="18"/>
                <w:szCs w:val="18"/>
              </w:rPr>
              <w:t>Relative power for OFF state</w:t>
            </w:r>
          </w:p>
        </w:tc>
        <w:tc>
          <w:tcPr>
            <w:tcW w:w="1800" w:type="dxa"/>
          </w:tcPr>
          <w:p w14:paraId="6C772DE6" w14:textId="77777777" w:rsidR="00E51CFB" w:rsidRDefault="00D230F9">
            <w:pPr>
              <w:rPr>
                <w:sz w:val="18"/>
                <w:szCs w:val="18"/>
              </w:rPr>
            </w:pPr>
            <w:r>
              <w:rPr>
                <w:sz w:val="18"/>
                <w:szCs w:val="18"/>
              </w:rPr>
              <w:t>0.001</w:t>
            </w:r>
          </w:p>
        </w:tc>
        <w:tc>
          <w:tcPr>
            <w:tcW w:w="3685" w:type="dxa"/>
          </w:tcPr>
          <w:p w14:paraId="3328CB97" w14:textId="77777777" w:rsidR="00E51CFB" w:rsidRDefault="00E51CFB">
            <w:pPr>
              <w:rPr>
                <w:sz w:val="18"/>
                <w:szCs w:val="18"/>
              </w:rPr>
            </w:pPr>
          </w:p>
        </w:tc>
      </w:tr>
      <w:tr w:rsidR="00E51CFB" w14:paraId="33B2303D" w14:textId="77777777">
        <w:tc>
          <w:tcPr>
            <w:tcW w:w="1525" w:type="dxa"/>
          </w:tcPr>
          <w:p w14:paraId="74C8E47A" w14:textId="77777777" w:rsidR="00E51CFB" w:rsidRDefault="00E51CFB">
            <w:pPr>
              <w:rPr>
                <w:sz w:val="18"/>
                <w:szCs w:val="18"/>
              </w:rPr>
            </w:pPr>
          </w:p>
        </w:tc>
        <w:tc>
          <w:tcPr>
            <w:tcW w:w="2340" w:type="dxa"/>
          </w:tcPr>
          <w:p w14:paraId="59F2152E" w14:textId="77777777" w:rsidR="00E51CFB" w:rsidRDefault="00D230F9">
            <w:pPr>
              <w:rPr>
                <w:sz w:val="18"/>
                <w:szCs w:val="18"/>
              </w:rPr>
            </w:pPr>
            <w:r>
              <w:rPr>
                <w:sz w:val="18"/>
                <w:szCs w:val="18"/>
              </w:rPr>
              <w:t>Duty cycle for WUS</w:t>
            </w:r>
          </w:p>
        </w:tc>
        <w:tc>
          <w:tcPr>
            <w:tcW w:w="1800" w:type="dxa"/>
          </w:tcPr>
          <w:p w14:paraId="37235F1A" w14:textId="77777777" w:rsidR="00E51CFB" w:rsidRDefault="00D230F9">
            <w:pPr>
              <w:rPr>
                <w:b/>
                <w:bCs/>
                <w:sz w:val="18"/>
                <w:szCs w:val="18"/>
              </w:rPr>
            </w:pPr>
            <w:r>
              <w:rPr>
                <w:b/>
                <w:bCs/>
                <w:sz w:val="18"/>
                <w:szCs w:val="18"/>
              </w:rPr>
              <w:t>1.28 s</w:t>
            </w:r>
          </w:p>
        </w:tc>
        <w:tc>
          <w:tcPr>
            <w:tcW w:w="3685" w:type="dxa"/>
          </w:tcPr>
          <w:p w14:paraId="630436AB" w14:textId="77777777" w:rsidR="00E51CFB" w:rsidRDefault="00E51CFB">
            <w:pPr>
              <w:rPr>
                <w:sz w:val="18"/>
                <w:szCs w:val="18"/>
              </w:rPr>
            </w:pPr>
          </w:p>
        </w:tc>
      </w:tr>
      <w:tr w:rsidR="00E51CFB" w14:paraId="63757982" w14:textId="77777777">
        <w:tc>
          <w:tcPr>
            <w:tcW w:w="1525" w:type="dxa"/>
          </w:tcPr>
          <w:p w14:paraId="55F16023" w14:textId="77777777" w:rsidR="00E51CFB" w:rsidRDefault="00E51CFB">
            <w:pPr>
              <w:rPr>
                <w:sz w:val="18"/>
                <w:szCs w:val="18"/>
              </w:rPr>
            </w:pPr>
          </w:p>
        </w:tc>
        <w:tc>
          <w:tcPr>
            <w:tcW w:w="2340" w:type="dxa"/>
          </w:tcPr>
          <w:p w14:paraId="2801FF99" w14:textId="77777777" w:rsidR="00E51CFB" w:rsidRDefault="00D230F9">
            <w:pPr>
              <w:rPr>
                <w:sz w:val="18"/>
                <w:szCs w:val="18"/>
              </w:rPr>
            </w:pPr>
            <w:r>
              <w:rPr>
                <w:sz w:val="18"/>
                <w:szCs w:val="18"/>
              </w:rPr>
              <w:t>WUR ON duration per cycle</w:t>
            </w:r>
          </w:p>
        </w:tc>
        <w:tc>
          <w:tcPr>
            <w:tcW w:w="1800" w:type="dxa"/>
          </w:tcPr>
          <w:p w14:paraId="6FB76519" w14:textId="77777777" w:rsidR="00E51CFB" w:rsidRDefault="00D230F9">
            <w:pPr>
              <w:rPr>
                <w:b/>
                <w:bCs/>
                <w:sz w:val="18"/>
                <w:szCs w:val="18"/>
              </w:rPr>
            </w:pPr>
            <w:r>
              <w:rPr>
                <w:b/>
                <w:bCs/>
                <w:sz w:val="18"/>
                <w:szCs w:val="18"/>
              </w:rPr>
              <w:t>10 ms</w:t>
            </w:r>
          </w:p>
        </w:tc>
        <w:tc>
          <w:tcPr>
            <w:tcW w:w="3685" w:type="dxa"/>
          </w:tcPr>
          <w:p w14:paraId="69AE6C16" w14:textId="77777777" w:rsidR="00E51CFB" w:rsidRDefault="00E51CFB">
            <w:pPr>
              <w:rPr>
                <w:sz w:val="18"/>
                <w:szCs w:val="18"/>
              </w:rPr>
            </w:pPr>
          </w:p>
        </w:tc>
      </w:tr>
      <w:tr w:rsidR="00E51CFB" w14:paraId="592FB932" w14:textId="77777777">
        <w:tc>
          <w:tcPr>
            <w:tcW w:w="3865" w:type="dxa"/>
            <w:gridSpan w:val="2"/>
          </w:tcPr>
          <w:p w14:paraId="2CC3512F" w14:textId="77777777" w:rsidR="00E51CFB" w:rsidRDefault="00D230F9">
            <w:pPr>
              <w:rPr>
                <w:sz w:val="18"/>
                <w:szCs w:val="18"/>
              </w:rPr>
            </w:pPr>
            <w:r>
              <w:rPr>
                <w:sz w:val="18"/>
                <w:szCs w:val="18"/>
              </w:rPr>
              <w:t>Probability the MR wakes up per cycle</w:t>
            </w:r>
          </w:p>
        </w:tc>
        <w:tc>
          <w:tcPr>
            <w:tcW w:w="1800" w:type="dxa"/>
          </w:tcPr>
          <w:p w14:paraId="5C0E538F" w14:textId="77777777" w:rsidR="00E51CFB" w:rsidRDefault="00D230F9">
            <w:pPr>
              <w:rPr>
                <w:b/>
                <w:bCs/>
                <w:sz w:val="18"/>
                <w:szCs w:val="18"/>
              </w:rPr>
            </w:pPr>
            <w:r>
              <w:rPr>
                <w:b/>
                <w:bCs/>
                <w:sz w:val="18"/>
                <w:szCs w:val="18"/>
              </w:rPr>
              <w:t>0.1% to 10%</w:t>
            </w:r>
          </w:p>
        </w:tc>
        <w:tc>
          <w:tcPr>
            <w:tcW w:w="3685" w:type="dxa"/>
          </w:tcPr>
          <w:p w14:paraId="2CA88CD6" w14:textId="77777777" w:rsidR="00E51CFB" w:rsidRDefault="00E51CFB">
            <w:pPr>
              <w:rPr>
                <w:sz w:val="18"/>
                <w:szCs w:val="18"/>
              </w:rPr>
            </w:pPr>
          </w:p>
        </w:tc>
      </w:tr>
    </w:tbl>
    <w:p w14:paraId="16E089A2" w14:textId="77777777" w:rsidR="00E51CFB" w:rsidRDefault="00E51CFB">
      <w:pPr>
        <w:spacing w:after="0"/>
        <w:rPr>
          <w:rFonts w:eastAsiaTheme="minorEastAsia"/>
          <w:lang w:eastAsia="zh-CN"/>
        </w:rPr>
      </w:pPr>
    </w:p>
    <w:p w14:paraId="3F0CD6DB" w14:textId="77777777" w:rsidR="00E51CFB" w:rsidRDefault="00D230F9">
      <w:pPr>
        <w:spacing w:after="120"/>
        <w:rPr>
          <w:rFonts w:eastAsia="Times New Roman"/>
          <w:b/>
          <w:bCs/>
          <w:lang w:eastAsia="zh-CN"/>
        </w:rPr>
      </w:pPr>
      <w:r>
        <w:rPr>
          <w:b/>
          <w:bCs/>
        </w:rPr>
        <w:t>Observation 1: The power saving gain of LP WUS/WUR highly depends on MR transition energy and the probability of MR waking up.</w:t>
      </w:r>
    </w:p>
    <w:p w14:paraId="6A9B6294" w14:textId="77777777" w:rsidR="00E51CFB" w:rsidRDefault="00D230F9">
      <w:pPr>
        <w:spacing w:after="120"/>
        <w:rPr>
          <w:b/>
          <w:bCs/>
        </w:rPr>
      </w:pPr>
      <w:r>
        <w:rPr>
          <w:b/>
          <w:bCs/>
        </w:rPr>
        <w:t>Observation 2: The power saving gain of LP WUS/WUR is not very sensitive to the power consumption of LP WUR.</w:t>
      </w:r>
    </w:p>
    <w:p w14:paraId="6621AB7E" w14:textId="77777777" w:rsidR="00E51CFB" w:rsidRDefault="00D230F9">
      <w:pPr>
        <w:spacing w:after="120"/>
        <w:rPr>
          <w:b/>
          <w:bCs/>
        </w:rPr>
      </w:pPr>
      <w:r>
        <w:rPr>
          <w:b/>
          <w:bCs/>
        </w:rPr>
        <w:t>Proposal 3: Do not set a tight power consumption target for LP WUR at this stage. The tradeoffs should be carefully considered.</w:t>
      </w:r>
    </w:p>
    <w:p w14:paraId="34BCF7E9" w14:textId="77777777" w:rsidR="00E51CFB" w:rsidRDefault="00E51CFB">
      <w:pPr>
        <w:spacing w:after="0"/>
        <w:rPr>
          <w:rFonts w:eastAsiaTheme="minorEastAsia"/>
          <w:lang w:eastAsia="zh-CN"/>
        </w:rPr>
      </w:pPr>
    </w:p>
    <w:p w14:paraId="507F7824" w14:textId="77777777" w:rsidR="00E51CFB" w:rsidRDefault="00E51CFB">
      <w:pPr>
        <w:spacing w:after="0"/>
        <w:rPr>
          <w:rFonts w:eastAsiaTheme="minorEastAsia"/>
          <w:lang w:eastAsia="zh-CN"/>
        </w:rPr>
      </w:pPr>
    </w:p>
    <w:p w14:paraId="4530D665" w14:textId="77777777" w:rsidR="00E51CFB" w:rsidRDefault="00D230F9">
      <w:pPr>
        <w:spacing w:after="0"/>
        <w:rPr>
          <w:b/>
          <w:u w:val="single"/>
        </w:rPr>
      </w:pPr>
      <w:r>
        <w:rPr>
          <w:b/>
          <w:u w:val="single"/>
        </w:rPr>
        <w:t>Transition energy and transition time for LP-WUR’off’ state to ‘on’ state</w:t>
      </w:r>
    </w:p>
    <w:p w14:paraId="7D9DA7F2" w14:textId="77777777" w:rsidR="00E51CFB" w:rsidRDefault="00E51CFB">
      <w:pPr>
        <w:spacing w:after="0"/>
        <w:rPr>
          <w:rFonts w:eastAsia="Yu Gothic Medium"/>
          <w:b/>
          <w:u w:val="single"/>
        </w:rPr>
      </w:pPr>
    </w:p>
    <w:p w14:paraId="2440E527" w14:textId="77777777" w:rsidR="00E51CFB" w:rsidRDefault="00D230F9">
      <w:pPr>
        <w:spacing w:after="0"/>
        <w:rPr>
          <w:rFonts w:eastAsiaTheme="minorEastAsia"/>
          <w:lang w:eastAsia="zh-CN"/>
        </w:rPr>
      </w:pPr>
      <w:r>
        <w:rPr>
          <w:rFonts w:eastAsiaTheme="minorEastAsia"/>
          <w:lang w:eastAsia="zh-CN"/>
        </w:rPr>
        <w:t xml:space="preserve">Vivo, Intel, ZTE, Samsung: need to be considered, </w:t>
      </w:r>
      <w:r>
        <w:t>if the relative power of LP-WUR is high then X e.g., 1 unit</w:t>
      </w:r>
    </w:p>
    <w:p w14:paraId="68A3D4EB" w14:textId="77777777" w:rsidR="00E51CFB" w:rsidRDefault="00E51CFB">
      <w:pPr>
        <w:spacing w:after="0"/>
        <w:rPr>
          <w:rFonts w:eastAsiaTheme="minorEastAsia"/>
          <w:b/>
          <w:u w:val="single"/>
          <w:lang w:eastAsia="zh-CN"/>
        </w:rPr>
      </w:pPr>
    </w:p>
    <w:p w14:paraId="702C2DB6" w14:textId="77777777" w:rsidR="00E51CFB" w:rsidRDefault="00E51CFB">
      <w:pPr>
        <w:spacing w:after="0"/>
        <w:rPr>
          <w:rFonts w:eastAsiaTheme="minorEastAsia"/>
          <w:b/>
          <w:u w:val="single"/>
          <w:lang w:eastAsia="zh-CN"/>
        </w:rPr>
      </w:pPr>
    </w:p>
    <w:p w14:paraId="69E27FFF" w14:textId="77777777" w:rsidR="00E51CFB" w:rsidRDefault="00D230F9">
      <w:pPr>
        <w:pStyle w:val="aff6"/>
        <w:numPr>
          <w:ilvl w:val="0"/>
          <w:numId w:val="38"/>
        </w:numPr>
      </w:pPr>
      <w:r>
        <w:rPr>
          <w:b/>
        </w:rPr>
        <w:t>Vivo</w:t>
      </w:r>
      <w:r>
        <w:t>: Additional transition energy and transition time are needed when the relative power of LP-WUR is higher than 1 unit.</w:t>
      </w:r>
    </w:p>
    <w:p w14:paraId="31555498" w14:textId="77777777" w:rsidR="00E51CFB" w:rsidRDefault="00E51CFB">
      <w:pPr>
        <w:spacing w:after="0"/>
      </w:pPr>
    </w:p>
    <w:p w14:paraId="319B27D5" w14:textId="29F613CA" w:rsidR="00E51CFB" w:rsidRDefault="00D230F9">
      <w:pPr>
        <w:spacing w:after="0"/>
        <w:rPr>
          <w:rFonts w:eastAsiaTheme="minorEastAsia"/>
          <w:b/>
          <w:u w:val="single"/>
          <w:lang w:eastAsia="zh-CN"/>
        </w:rPr>
      </w:pPr>
      <w:r>
        <w:rPr>
          <w:rFonts w:eastAsiaTheme="minorEastAsia"/>
        </w:rPr>
        <w:t xml:space="preserve">Accordingly, when assuming the stabilization of the digital circuit needs 1024 cycles and the clock is on the order of Msps, the transition time is approximately tens of milliseconds e.g., 10ms or 20ms. And the corresponding transition energy can be </w:t>
      </w:r>
      <w:r>
        <w:rPr>
          <w:rFonts w:eastAsiaTheme="minorEastAsia"/>
        </w:rPr>
        <w:lastRenderedPageBreak/>
        <w:t xml:space="preserve">calculated as </w:t>
      </w:r>
      <w:r w:rsidR="009E6B35">
        <w:rPr>
          <w:rFonts w:eastAsiaTheme="minorEastAsia"/>
        </w:rPr>
        <w:t>½</w:t>
      </w:r>
      <w:r>
        <w:rPr>
          <w:rFonts w:eastAsiaTheme="minorEastAsia"/>
        </w:rPr>
        <w:t xml:space="preserve"> *(p_WUROn </w:t>
      </w:r>
      <w:r w:rsidR="009E6B35">
        <w:rPr>
          <w:rFonts w:eastAsiaTheme="minorEastAsia"/>
        </w:rPr>
        <w:t>–</w:t>
      </w:r>
      <w:r>
        <w:rPr>
          <w:rFonts w:eastAsiaTheme="minorEastAsia"/>
        </w:rPr>
        <w:t xml:space="preserve"> p_WUROff) * transition time, wherein p_WUROff =0.001unit, p_WUROn= 1 or 2 or 4 units.</w:t>
      </w:r>
    </w:p>
    <w:p w14:paraId="2853DD56" w14:textId="77777777" w:rsidR="00E51CFB" w:rsidRDefault="00D230F9">
      <w:pPr>
        <w:pStyle w:val="a6"/>
        <w:jc w:val="center"/>
        <w:rPr>
          <w:rFonts w:eastAsia="等线"/>
          <w:b w:val="0"/>
          <w:lang w:eastAsia="zh-CN"/>
        </w:rPr>
      </w:pPr>
      <w:r>
        <w:rPr>
          <w:lang w:eastAsia="ja-JP"/>
        </w:rPr>
        <w:t xml:space="preserve">Table </w:t>
      </w:r>
      <w:r>
        <w:rPr>
          <w:b w:val="0"/>
          <w:lang w:eastAsia="ja-JP"/>
        </w:rPr>
        <w:fldChar w:fldCharType="begin"/>
      </w:r>
      <w:r>
        <w:rPr>
          <w:lang w:eastAsia="ja-JP"/>
        </w:rPr>
        <w:instrText xml:space="preserve"> SEQ Table \* ARABIC </w:instrText>
      </w:r>
      <w:r>
        <w:rPr>
          <w:b w:val="0"/>
          <w:lang w:eastAsia="ja-JP"/>
        </w:rPr>
        <w:fldChar w:fldCharType="separate"/>
      </w:r>
      <w:r>
        <w:rPr>
          <w:lang w:eastAsia="ja-JP"/>
        </w:rPr>
        <w:t>4</w:t>
      </w:r>
      <w:r>
        <w:rPr>
          <w:b w:val="0"/>
          <w:lang w:eastAsia="ja-JP"/>
        </w:rPr>
        <w:fldChar w:fldCharType="end"/>
      </w:r>
      <w:r>
        <w:rPr>
          <w:lang w:eastAsia="ja-JP"/>
        </w:rPr>
        <w:t>. E</w:t>
      </w:r>
      <w:r>
        <w:rPr>
          <w:rFonts w:eastAsia="等线"/>
          <w:lang w:eastAsia="zh-CN"/>
        </w:rPr>
        <w:t xml:space="preserve">xamples of </w:t>
      </w:r>
      <w:r>
        <w:rPr>
          <w:lang w:eastAsia="ja-JP"/>
        </w:rPr>
        <w:t>additional transition energy and transition time between LP-WUR ‘on’ and ‘off’ states</w:t>
      </w:r>
      <w:r>
        <w:rPr>
          <w:rFonts w:eastAsia="等线"/>
          <w:lang w:eastAsia="zh-CN"/>
        </w:rPr>
        <w:t>.</w:t>
      </w:r>
    </w:p>
    <w:tbl>
      <w:tblPr>
        <w:tblStyle w:val="afe"/>
        <w:tblW w:w="8463" w:type="dxa"/>
        <w:jc w:val="center"/>
        <w:tblLook w:val="04A0" w:firstRow="1" w:lastRow="0" w:firstColumn="1" w:lastColumn="0" w:noHBand="0" w:noVBand="1"/>
      </w:tblPr>
      <w:tblGrid>
        <w:gridCol w:w="3138"/>
        <w:gridCol w:w="1735"/>
        <w:gridCol w:w="1795"/>
        <w:gridCol w:w="1795"/>
      </w:tblGrid>
      <w:tr w:rsidR="00E51CFB" w14:paraId="1285B99A" w14:textId="77777777">
        <w:trPr>
          <w:trHeight w:val="312"/>
          <w:jc w:val="center"/>
        </w:trPr>
        <w:tc>
          <w:tcPr>
            <w:tcW w:w="0" w:type="auto"/>
            <w:vAlign w:val="center"/>
          </w:tcPr>
          <w:p w14:paraId="345F069B" w14:textId="77777777" w:rsidR="00E51CFB" w:rsidRDefault="00D230F9">
            <w:pPr>
              <w:ind w:right="-96"/>
              <w:jc w:val="center"/>
              <w:rPr>
                <w:rFonts w:eastAsiaTheme="minorEastAsia"/>
                <w:b/>
                <w:lang w:eastAsia="zh-CN"/>
              </w:rPr>
            </w:pPr>
            <w:r>
              <w:rPr>
                <w:rFonts w:eastAsiaTheme="minorEastAsia"/>
                <w:b/>
                <w:lang w:eastAsia="zh-CN"/>
              </w:rPr>
              <w:t>Transition energy [unit*ms]</w:t>
            </w:r>
          </w:p>
        </w:tc>
        <w:tc>
          <w:tcPr>
            <w:tcW w:w="0" w:type="auto"/>
            <w:gridSpan w:val="3"/>
            <w:vAlign w:val="center"/>
          </w:tcPr>
          <w:p w14:paraId="3C8D4465" w14:textId="77777777" w:rsidR="00E51CFB" w:rsidRDefault="00D230F9">
            <w:pPr>
              <w:ind w:right="-96"/>
              <w:jc w:val="center"/>
              <w:rPr>
                <w:rFonts w:eastAsiaTheme="minorEastAsia"/>
                <w:b/>
                <w:lang w:eastAsia="zh-CN"/>
              </w:rPr>
            </w:pPr>
            <w:r>
              <w:rPr>
                <w:rFonts w:eastAsiaTheme="minorEastAsia"/>
                <w:b/>
                <w:lang w:eastAsia="zh-CN"/>
              </w:rPr>
              <w:t>The relative power of LP-WUR [unit]</w:t>
            </w:r>
          </w:p>
        </w:tc>
      </w:tr>
      <w:tr w:rsidR="00E51CFB" w14:paraId="6D89E296" w14:textId="77777777">
        <w:trPr>
          <w:trHeight w:val="312"/>
          <w:jc w:val="center"/>
        </w:trPr>
        <w:tc>
          <w:tcPr>
            <w:tcW w:w="0" w:type="auto"/>
            <w:vAlign w:val="center"/>
          </w:tcPr>
          <w:p w14:paraId="2F2DF36E" w14:textId="77777777" w:rsidR="00E51CFB" w:rsidRDefault="00E51CFB">
            <w:pPr>
              <w:ind w:right="-96"/>
              <w:jc w:val="center"/>
              <w:rPr>
                <w:rFonts w:eastAsiaTheme="minorEastAsia"/>
                <w:b/>
                <w:lang w:eastAsia="zh-CN"/>
              </w:rPr>
            </w:pPr>
          </w:p>
        </w:tc>
        <w:tc>
          <w:tcPr>
            <w:tcW w:w="0" w:type="auto"/>
            <w:vAlign w:val="center"/>
          </w:tcPr>
          <w:p w14:paraId="10E09C6E" w14:textId="77777777" w:rsidR="00E51CFB" w:rsidRDefault="00D230F9">
            <w:pPr>
              <w:ind w:right="-96"/>
              <w:jc w:val="center"/>
              <w:rPr>
                <w:rFonts w:eastAsiaTheme="minorEastAsia"/>
                <w:b/>
                <w:lang w:eastAsia="zh-CN"/>
              </w:rPr>
            </w:pPr>
            <w:r>
              <w:rPr>
                <w:rFonts w:eastAsiaTheme="minorEastAsia"/>
                <w:b/>
              </w:rPr>
              <w:t>p_WUROn</w:t>
            </w:r>
            <w:r>
              <w:rPr>
                <w:rFonts w:eastAsiaTheme="minorEastAsia"/>
                <w:b/>
                <w:lang w:eastAsia="zh-CN"/>
              </w:rPr>
              <w:t xml:space="preserve"> =1</w:t>
            </w:r>
          </w:p>
        </w:tc>
        <w:tc>
          <w:tcPr>
            <w:tcW w:w="0" w:type="auto"/>
            <w:vAlign w:val="center"/>
          </w:tcPr>
          <w:p w14:paraId="13DDD6CB" w14:textId="77777777" w:rsidR="00E51CFB" w:rsidRDefault="00D230F9">
            <w:pPr>
              <w:ind w:right="-96"/>
              <w:jc w:val="center"/>
              <w:rPr>
                <w:rFonts w:eastAsiaTheme="minorEastAsia"/>
                <w:b/>
                <w:lang w:eastAsia="zh-CN"/>
              </w:rPr>
            </w:pPr>
            <w:r>
              <w:rPr>
                <w:rFonts w:eastAsiaTheme="minorEastAsia"/>
                <w:b/>
              </w:rPr>
              <w:t xml:space="preserve">p_WUROn = </w:t>
            </w:r>
            <w:r>
              <w:rPr>
                <w:rFonts w:eastAsiaTheme="minorEastAsia"/>
                <w:b/>
                <w:lang w:eastAsia="zh-CN"/>
              </w:rPr>
              <w:t>2</w:t>
            </w:r>
          </w:p>
        </w:tc>
        <w:tc>
          <w:tcPr>
            <w:tcW w:w="0" w:type="auto"/>
            <w:vAlign w:val="center"/>
          </w:tcPr>
          <w:p w14:paraId="4085F161" w14:textId="77777777" w:rsidR="00E51CFB" w:rsidRDefault="00D230F9">
            <w:pPr>
              <w:ind w:right="-96"/>
              <w:jc w:val="center"/>
              <w:rPr>
                <w:rFonts w:eastAsiaTheme="minorEastAsia"/>
                <w:b/>
                <w:lang w:eastAsia="zh-CN"/>
              </w:rPr>
            </w:pPr>
            <w:r>
              <w:rPr>
                <w:rFonts w:eastAsiaTheme="minorEastAsia"/>
                <w:b/>
              </w:rPr>
              <w:t>p_WUROn</w:t>
            </w:r>
            <w:r>
              <w:rPr>
                <w:rFonts w:eastAsiaTheme="minorEastAsia"/>
                <w:b/>
                <w:lang w:eastAsia="zh-CN"/>
              </w:rPr>
              <w:t xml:space="preserve"> = 4</w:t>
            </w:r>
          </w:p>
        </w:tc>
      </w:tr>
      <w:tr w:rsidR="00E51CFB" w14:paraId="72A77CC4" w14:textId="77777777">
        <w:trPr>
          <w:trHeight w:val="312"/>
          <w:jc w:val="center"/>
        </w:trPr>
        <w:tc>
          <w:tcPr>
            <w:tcW w:w="0" w:type="auto"/>
            <w:vAlign w:val="center"/>
          </w:tcPr>
          <w:p w14:paraId="5DC69837" w14:textId="77777777" w:rsidR="00E51CFB" w:rsidRDefault="00D230F9">
            <w:pPr>
              <w:ind w:right="-96"/>
              <w:jc w:val="center"/>
              <w:rPr>
                <w:rFonts w:eastAsiaTheme="minorEastAsia"/>
                <w:b/>
                <w:lang w:eastAsia="zh-CN"/>
              </w:rPr>
            </w:pPr>
            <w:r>
              <w:rPr>
                <w:rFonts w:eastAsiaTheme="minorEastAsia"/>
                <w:b/>
                <w:lang w:eastAsia="zh-CN"/>
              </w:rPr>
              <w:t>Transition time=10ms</w:t>
            </w:r>
          </w:p>
        </w:tc>
        <w:tc>
          <w:tcPr>
            <w:tcW w:w="0" w:type="auto"/>
            <w:vAlign w:val="center"/>
          </w:tcPr>
          <w:p w14:paraId="26CA5C69" w14:textId="77777777" w:rsidR="00E51CFB" w:rsidRDefault="00D230F9">
            <w:pPr>
              <w:ind w:right="-96"/>
              <w:jc w:val="center"/>
              <w:rPr>
                <w:rFonts w:eastAsiaTheme="minorEastAsia"/>
                <w:lang w:eastAsia="zh-CN"/>
              </w:rPr>
            </w:pPr>
            <w:r>
              <w:rPr>
                <w:rFonts w:eastAsiaTheme="minorEastAsia" w:hint="eastAsia"/>
                <w:lang w:eastAsia="zh-CN"/>
              </w:rPr>
              <w:t>5</w:t>
            </w:r>
          </w:p>
        </w:tc>
        <w:tc>
          <w:tcPr>
            <w:tcW w:w="0" w:type="auto"/>
            <w:vAlign w:val="center"/>
          </w:tcPr>
          <w:p w14:paraId="3C47E73C" w14:textId="77777777" w:rsidR="00E51CFB" w:rsidRDefault="00D230F9">
            <w:pPr>
              <w:ind w:right="-96"/>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0" w:type="auto"/>
            <w:vAlign w:val="center"/>
          </w:tcPr>
          <w:p w14:paraId="2D7EC064" w14:textId="77777777" w:rsidR="00E51CFB" w:rsidRDefault="00D230F9">
            <w:pPr>
              <w:ind w:right="-96"/>
              <w:jc w:val="center"/>
              <w:rPr>
                <w:rFonts w:eastAsiaTheme="minorEastAsia"/>
                <w:lang w:eastAsia="zh-CN"/>
              </w:rPr>
            </w:pPr>
            <w:r>
              <w:rPr>
                <w:rFonts w:eastAsiaTheme="minorEastAsia" w:hint="eastAsia"/>
                <w:lang w:eastAsia="zh-CN"/>
              </w:rPr>
              <w:t>2</w:t>
            </w:r>
            <w:r>
              <w:rPr>
                <w:rFonts w:eastAsiaTheme="minorEastAsia"/>
                <w:lang w:eastAsia="zh-CN"/>
              </w:rPr>
              <w:t>0</w:t>
            </w:r>
          </w:p>
        </w:tc>
      </w:tr>
      <w:tr w:rsidR="00E51CFB" w14:paraId="34EB058D" w14:textId="77777777">
        <w:trPr>
          <w:trHeight w:val="312"/>
          <w:jc w:val="center"/>
        </w:trPr>
        <w:tc>
          <w:tcPr>
            <w:tcW w:w="0" w:type="auto"/>
            <w:vAlign w:val="center"/>
          </w:tcPr>
          <w:p w14:paraId="1E6A4D23" w14:textId="77777777" w:rsidR="00E51CFB" w:rsidRDefault="00D230F9">
            <w:pPr>
              <w:ind w:right="-96"/>
              <w:jc w:val="center"/>
              <w:rPr>
                <w:rFonts w:eastAsiaTheme="minorEastAsia"/>
                <w:b/>
                <w:lang w:eastAsia="zh-CN"/>
              </w:rPr>
            </w:pPr>
            <w:r>
              <w:rPr>
                <w:rFonts w:eastAsiaTheme="minorEastAsia"/>
                <w:b/>
                <w:lang w:eastAsia="zh-CN"/>
              </w:rPr>
              <w:t>Transition time=20ms</w:t>
            </w:r>
          </w:p>
        </w:tc>
        <w:tc>
          <w:tcPr>
            <w:tcW w:w="0" w:type="auto"/>
            <w:vAlign w:val="center"/>
          </w:tcPr>
          <w:p w14:paraId="6F1DFAC6" w14:textId="77777777" w:rsidR="00E51CFB" w:rsidRDefault="00D230F9">
            <w:pPr>
              <w:ind w:right="-96"/>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0" w:type="auto"/>
            <w:vAlign w:val="center"/>
          </w:tcPr>
          <w:p w14:paraId="6C2A6D92" w14:textId="77777777" w:rsidR="00E51CFB" w:rsidRDefault="00D230F9">
            <w:pPr>
              <w:ind w:right="-96"/>
              <w:jc w:val="center"/>
              <w:rPr>
                <w:rFonts w:eastAsiaTheme="minorEastAsia"/>
                <w:lang w:eastAsia="zh-CN"/>
              </w:rPr>
            </w:pPr>
            <w:r>
              <w:rPr>
                <w:rFonts w:eastAsiaTheme="minorEastAsia" w:hint="eastAsia"/>
                <w:lang w:eastAsia="zh-CN"/>
              </w:rPr>
              <w:t>2</w:t>
            </w:r>
            <w:r>
              <w:rPr>
                <w:rFonts w:eastAsiaTheme="minorEastAsia"/>
                <w:lang w:eastAsia="zh-CN"/>
              </w:rPr>
              <w:t>0</w:t>
            </w:r>
          </w:p>
        </w:tc>
        <w:tc>
          <w:tcPr>
            <w:tcW w:w="0" w:type="auto"/>
            <w:vAlign w:val="center"/>
          </w:tcPr>
          <w:p w14:paraId="32BA6CC1" w14:textId="77777777" w:rsidR="00E51CFB" w:rsidRDefault="00D230F9">
            <w:pPr>
              <w:ind w:right="-96"/>
              <w:jc w:val="center"/>
              <w:rPr>
                <w:rFonts w:eastAsiaTheme="minorEastAsia"/>
                <w:lang w:eastAsia="zh-CN"/>
              </w:rPr>
            </w:pPr>
            <w:r>
              <w:rPr>
                <w:rFonts w:eastAsiaTheme="minorEastAsia" w:hint="eastAsia"/>
                <w:lang w:eastAsia="zh-CN"/>
              </w:rPr>
              <w:t>4</w:t>
            </w:r>
            <w:r>
              <w:rPr>
                <w:rFonts w:eastAsiaTheme="minorEastAsia"/>
                <w:lang w:eastAsia="zh-CN"/>
              </w:rPr>
              <w:t>0</w:t>
            </w:r>
          </w:p>
        </w:tc>
      </w:tr>
    </w:tbl>
    <w:p w14:paraId="3740B91B" w14:textId="77777777" w:rsidR="00E51CFB" w:rsidRDefault="00E51CFB">
      <w:pPr>
        <w:spacing w:after="0"/>
        <w:ind w:right="-96"/>
        <w:rPr>
          <w:rFonts w:eastAsia="Yu Mincho"/>
          <w:lang w:eastAsia="ja-JP"/>
        </w:rPr>
      </w:pPr>
    </w:p>
    <w:p w14:paraId="490A1434" w14:textId="77777777" w:rsidR="00E51CFB" w:rsidRDefault="00D230F9">
      <w:pPr>
        <w:spacing w:after="120"/>
        <w:jc w:val="both"/>
        <w:rPr>
          <w:rFonts w:eastAsia="等线"/>
          <w:b/>
          <w:lang w:eastAsia="zh-CN"/>
        </w:rPr>
      </w:pPr>
      <w:bookmarkStart w:id="38" w:name="_Ref118739977"/>
      <w:r>
        <w:rPr>
          <w:rFonts w:eastAsia="等线"/>
          <w:b/>
          <w:lang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10</w:t>
      </w:r>
      <w:r>
        <w:rPr>
          <w:rFonts w:ascii="Times" w:hAnsi="Times" w:cs="Times"/>
          <w:b/>
        </w:rPr>
        <w:fldChar w:fldCharType="end"/>
      </w:r>
      <w:r>
        <w:rPr>
          <w:rFonts w:eastAsia="等线"/>
          <w:b/>
          <w:lang w:eastAsia="zh-CN"/>
        </w:rPr>
        <w:t>: Additional transition energy and transition time are needed when the relative power of LP-WUR is higher than 1 unit due to the larger relative power difference for LP-WUR ‘on’ and ‘off’ states.</w:t>
      </w:r>
      <w:bookmarkEnd w:id="38"/>
    </w:p>
    <w:p w14:paraId="22B5EF1A" w14:textId="77777777" w:rsidR="00E51CFB" w:rsidRDefault="00D230F9">
      <w:pPr>
        <w:pStyle w:val="aff6"/>
        <w:numPr>
          <w:ilvl w:val="0"/>
          <w:numId w:val="38"/>
        </w:numPr>
      </w:pPr>
      <w:r>
        <w:rPr>
          <w:b/>
        </w:rPr>
        <w:t>Intel</w:t>
      </w:r>
      <w:r>
        <w:t>: If the relative power of LP-WUR is high, e.g., 4, it is expected that the transition energy and time should be clarified</w:t>
      </w:r>
    </w:p>
    <w:p w14:paraId="38A2749D" w14:textId="77777777" w:rsidR="00E51CFB" w:rsidRDefault="00E51CFB">
      <w:pPr>
        <w:spacing w:after="0"/>
        <w:rPr>
          <w:rFonts w:eastAsiaTheme="minorEastAsia"/>
          <w:b/>
          <w:u w:val="single"/>
          <w:lang w:eastAsia="zh-CN"/>
        </w:rPr>
      </w:pPr>
    </w:p>
    <w:p w14:paraId="4B607F67" w14:textId="77777777" w:rsidR="00E51CFB" w:rsidRDefault="00D230F9">
      <w:r>
        <w:rPr>
          <w:b/>
          <w:bCs/>
        </w:rPr>
        <w:t>Proposal 5:</w:t>
      </w:r>
      <w:r>
        <w:t xml:space="preserve"> On power consumption of LP-WUR</w:t>
      </w:r>
    </w:p>
    <w:p w14:paraId="5004807D" w14:textId="77777777" w:rsidR="00E51CFB" w:rsidRDefault="00D230F9">
      <w:pPr>
        <w:pStyle w:val="B2"/>
        <w:numPr>
          <w:ilvl w:val="0"/>
          <w:numId w:val="18"/>
        </w:numPr>
        <w:overflowPunct/>
        <w:autoSpaceDE/>
        <w:autoSpaceDN/>
        <w:adjustRightInd/>
        <w:spacing w:after="160" w:line="256" w:lineRule="auto"/>
        <w:textAlignment w:val="auto"/>
        <w:rPr>
          <w:sz w:val="22"/>
          <w:szCs w:val="22"/>
        </w:rPr>
      </w:pPr>
      <w:r>
        <w:rPr>
          <w:sz w:val="22"/>
          <w:szCs w:val="22"/>
        </w:rPr>
        <w:t xml:space="preserve">If the relative power of LP-WUR is high, e.g., 4, it is expected that the transition energy and time will have large impact on the duty-cycle based LP-WUS transmission and should be clarified. </w:t>
      </w:r>
    </w:p>
    <w:p w14:paraId="57C20EBB" w14:textId="77777777" w:rsidR="00E51CFB" w:rsidRDefault="00D230F9">
      <w:pPr>
        <w:pStyle w:val="B2"/>
        <w:numPr>
          <w:ilvl w:val="0"/>
          <w:numId w:val="18"/>
        </w:numPr>
        <w:overflowPunct/>
        <w:autoSpaceDE/>
        <w:autoSpaceDN/>
        <w:adjustRightInd/>
        <w:spacing w:after="160" w:line="256" w:lineRule="auto"/>
        <w:textAlignment w:val="auto"/>
        <w:rPr>
          <w:rFonts w:eastAsia="Times New Roman"/>
        </w:rPr>
      </w:pPr>
      <w:r>
        <w:t>S</w:t>
      </w:r>
      <w:r>
        <w:rPr>
          <w:sz w:val="22"/>
          <w:szCs w:val="22"/>
        </w:rPr>
        <w:t>tart simulation using the range of relative</w:t>
      </w:r>
      <w:r>
        <w:t xml:space="preserve"> power</w:t>
      </w:r>
      <w:r>
        <w:rPr>
          <w:sz w:val="22"/>
          <w:szCs w:val="22"/>
        </w:rPr>
        <w:t xml:space="preserve"> values and revisit the proper value after a progress on receiver architecture and power consumption was reached</w:t>
      </w:r>
    </w:p>
    <w:p w14:paraId="4ABBF52C" w14:textId="77777777" w:rsidR="00E51CFB" w:rsidRDefault="00E51CFB">
      <w:pPr>
        <w:spacing w:after="0"/>
        <w:rPr>
          <w:rFonts w:eastAsiaTheme="minorEastAsia"/>
          <w:b/>
          <w:u w:val="single"/>
          <w:lang w:eastAsia="zh-CN"/>
        </w:rPr>
      </w:pPr>
    </w:p>
    <w:p w14:paraId="27B97FA3"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If the relative power of WUR ‘on’ state is no less than 1, transition energy for WUR on-off should be further considered.</w:t>
      </w:r>
    </w:p>
    <w:p w14:paraId="12626436" w14:textId="77777777" w:rsidR="00E51CFB" w:rsidRDefault="00E51CFB">
      <w:pPr>
        <w:spacing w:after="0"/>
        <w:rPr>
          <w:rFonts w:eastAsiaTheme="minorEastAsia"/>
          <w:lang w:eastAsia="zh-CN"/>
        </w:rPr>
      </w:pPr>
    </w:p>
    <w:p w14:paraId="63AB36D8"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3A63E465"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253DCE0F"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4F16E758" w14:textId="77777777" w:rsidR="00E51CFB" w:rsidRDefault="00E51CFB">
      <w:pPr>
        <w:spacing w:after="0"/>
        <w:rPr>
          <w:rFonts w:eastAsia="Yu Gothic Medium"/>
          <w:b/>
          <w:u w:val="single"/>
        </w:rPr>
      </w:pPr>
    </w:p>
    <w:p w14:paraId="3CB60944" w14:textId="77777777" w:rsidR="00E51CFB" w:rsidRDefault="00D230F9">
      <w:pPr>
        <w:pStyle w:val="aff6"/>
        <w:numPr>
          <w:ilvl w:val="0"/>
          <w:numId w:val="38"/>
        </w:numPr>
        <w:rPr>
          <w:rFonts w:eastAsiaTheme="minorEastAsia"/>
          <w:lang w:eastAsia="zh-CN"/>
        </w:rPr>
      </w:pPr>
      <w:r>
        <w:rPr>
          <w:rFonts w:eastAsiaTheme="minorEastAsia"/>
          <w:b/>
          <w:lang w:eastAsia="zh-CN"/>
        </w:rPr>
        <w:t>Samsung</w:t>
      </w:r>
      <w:r>
        <w:rPr>
          <w:rFonts w:eastAsiaTheme="minorEastAsia"/>
          <w:lang w:eastAsia="zh-CN"/>
        </w:rPr>
        <w:t>:</w:t>
      </w:r>
    </w:p>
    <w:p w14:paraId="2E8E3791" w14:textId="77777777" w:rsidR="00E51CFB" w:rsidRDefault="00E51CFB">
      <w:pPr>
        <w:pStyle w:val="aff6"/>
        <w:ind w:left="420"/>
        <w:rPr>
          <w:rFonts w:eastAsiaTheme="minorEastAsia"/>
          <w:b/>
          <w:lang w:eastAsia="zh-CN"/>
        </w:rPr>
      </w:pPr>
    </w:p>
    <w:p w14:paraId="20F6828E" w14:textId="77777777" w:rsidR="00E51CFB" w:rsidRDefault="00D230F9">
      <w:pPr>
        <w:pStyle w:val="aff6"/>
        <w:ind w:left="420"/>
        <w:jc w:val="both"/>
        <w:rPr>
          <w:b/>
        </w:rPr>
      </w:pPr>
      <w:r>
        <w:rPr>
          <w:b/>
        </w:rPr>
        <w:t>Proposal 7: Additional transition energy and transition time from/to ‘on’ and ‘off’ states should be different according to the power level of ‘on’ state.</w:t>
      </w:r>
    </w:p>
    <w:p w14:paraId="2BFB4300" w14:textId="77777777" w:rsidR="00E51CFB" w:rsidRDefault="00E51CFB">
      <w:pPr>
        <w:spacing w:after="0"/>
        <w:rPr>
          <w:rFonts w:eastAsia="Yu Gothic Medium"/>
          <w:b/>
          <w:u w:val="single"/>
        </w:rPr>
      </w:pPr>
    </w:p>
    <w:p w14:paraId="6146206E" w14:textId="77777777" w:rsidR="00E51CFB" w:rsidRDefault="00D230F9">
      <w:pPr>
        <w:spacing w:after="0"/>
        <w:rPr>
          <w:rFonts w:eastAsiaTheme="minorEastAsia"/>
          <w:b/>
          <w:u w:val="single"/>
          <w:lang w:eastAsia="zh-CN"/>
        </w:rPr>
      </w:pPr>
      <w:r>
        <w:rPr>
          <w:rFonts w:eastAsiaTheme="minorEastAsia" w:hint="eastAsia"/>
          <w:b/>
          <w:u w:val="single"/>
          <w:lang w:eastAsia="zh-CN"/>
        </w:rPr>
        <w:t>F</w:t>
      </w:r>
      <w:r>
        <w:rPr>
          <w:rFonts w:eastAsiaTheme="minorEastAsia"/>
          <w:b/>
          <w:u w:val="single"/>
          <w:lang w:eastAsia="zh-CN"/>
        </w:rPr>
        <w:t>R2</w:t>
      </w:r>
    </w:p>
    <w:p w14:paraId="5A56F619" w14:textId="77777777" w:rsidR="00E51CFB" w:rsidRDefault="00D230F9">
      <w:pPr>
        <w:spacing w:after="0"/>
        <w:rPr>
          <w:rFonts w:eastAsia="Yu Gothic Medium"/>
        </w:rPr>
      </w:pPr>
      <w:r>
        <w:rPr>
          <w:rFonts w:eastAsiaTheme="minorEastAsia" w:hint="eastAsia"/>
          <w:lang w:eastAsia="zh-CN"/>
        </w:rPr>
        <w:t>No</w:t>
      </w:r>
      <w:r>
        <w:rPr>
          <w:rFonts w:eastAsiaTheme="minorEastAsia"/>
          <w:lang w:eastAsia="zh-CN"/>
        </w:rPr>
        <w:t xml:space="preserve"> </w:t>
      </w:r>
      <w:r>
        <w:rPr>
          <w:rFonts w:eastAsiaTheme="minorEastAsia" w:hint="eastAsia"/>
          <w:lang w:eastAsia="zh-CN"/>
        </w:rPr>
        <w:t>input</w:t>
      </w:r>
    </w:p>
    <w:p w14:paraId="552C0AA0" w14:textId="77777777" w:rsidR="00E51CFB" w:rsidRDefault="00E51CFB">
      <w:pPr>
        <w:spacing w:after="0"/>
        <w:rPr>
          <w:rFonts w:eastAsia="Yu Gothic Medium"/>
        </w:rPr>
      </w:pPr>
    </w:p>
    <w:p w14:paraId="15A08B65" w14:textId="77777777" w:rsidR="00E51CFB" w:rsidRDefault="00D230F9">
      <w:pPr>
        <w:pStyle w:val="4"/>
        <w:numPr>
          <w:ilvl w:val="0"/>
          <w:numId w:val="0"/>
        </w:numPr>
        <w:ind w:left="864" w:hanging="864"/>
        <w:rPr>
          <w:highlight w:val="yellow"/>
          <w:lang w:eastAsia="zh-CN"/>
        </w:rPr>
      </w:pPr>
      <w:r>
        <w:rPr>
          <w:highlight w:val="yellow"/>
          <w:lang w:eastAsia="zh-CN"/>
        </w:rPr>
        <w:t>[H] Proposals 1C-v1:</w:t>
      </w:r>
    </w:p>
    <w:p w14:paraId="4B10716A" w14:textId="77777777" w:rsidR="00E51CFB" w:rsidRDefault="00D230F9">
      <w:pPr>
        <w:rPr>
          <w:b/>
        </w:rPr>
      </w:pPr>
      <w:r>
        <w:rPr>
          <w:b/>
        </w:rPr>
        <w:t xml:space="preserve">The following power model for LP-WUR is used for evaluation </w:t>
      </w:r>
      <w:r>
        <w:rPr>
          <w:b/>
          <w:lang w:eastAsia="zh-CN"/>
        </w:rPr>
        <w:t>for FR1,</w:t>
      </w:r>
    </w:p>
    <w:p w14:paraId="50DBD389" w14:textId="77777777" w:rsidR="00E51CFB" w:rsidRDefault="00D230F9">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E51CFB" w14:paraId="5A87DB2C" w14:textId="77777777">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tcPr>
          <w:p w14:paraId="1C4F1B6B" w14:textId="77777777" w:rsidR="00E51CFB" w:rsidRDefault="00D230F9">
            <w:pPr>
              <w:pStyle w:val="TAH"/>
              <w:rPr>
                <w:rFonts w:ascii="Times" w:hAnsi="Times" w:cs="Times"/>
                <w:sz w:val="20"/>
              </w:rPr>
            </w:pPr>
            <w:r>
              <w:rPr>
                <w:rFonts w:ascii="Times" w:hAnsi="Times" w:cs="Times"/>
                <w:sz w:val="20"/>
              </w:rPr>
              <w:lastRenderedPageBreak/>
              <w:t>Power State</w:t>
            </w:r>
          </w:p>
        </w:tc>
        <w:tc>
          <w:tcPr>
            <w:tcW w:w="1993" w:type="dxa"/>
            <w:tcBorders>
              <w:top w:val="single" w:sz="8" w:space="0" w:color="auto"/>
              <w:left w:val="nil"/>
              <w:bottom w:val="single" w:sz="4" w:space="0" w:color="auto"/>
              <w:right w:val="single" w:sz="8" w:space="0" w:color="auto"/>
            </w:tcBorders>
            <w:vAlign w:val="center"/>
          </w:tcPr>
          <w:p w14:paraId="21DB99E3" w14:textId="77777777" w:rsidR="00E51CFB" w:rsidRDefault="00D230F9">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tcPr>
          <w:p w14:paraId="00AB4DEB" w14:textId="77777777" w:rsidR="00E51CFB" w:rsidRDefault="00D230F9">
            <w:pPr>
              <w:pStyle w:val="TAH"/>
              <w:rPr>
                <w:rFonts w:ascii="Times" w:hAnsi="Times" w:cs="Times"/>
                <w:sz w:val="20"/>
              </w:rPr>
            </w:pPr>
            <w:r>
              <w:rPr>
                <w:rFonts w:ascii="Times" w:hAnsi="Times" w:cs="Times"/>
                <w:sz w:val="20"/>
              </w:rPr>
              <w:t>Transition energy:</w:t>
            </w:r>
          </w:p>
          <w:p w14:paraId="46D8E98B"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tcPr>
          <w:p w14:paraId="0A8443AE" w14:textId="77777777" w:rsidR="00E51CFB" w:rsidRDefault="00D230F9">
            <w:pPr>
              <w:pStyle w:val="TAH"/>
              <w:rPr>
                <w:rFonts w:ascii="Times" w:hAnsi="Times" w:cs="Times"/>
                <w:sz w:val="20"/>
              </w:rPr>
            </w:pPr>
            <w:r>
              <w:rPr>
                <w:rFonts w:ascii="Times" w:hAnsi="Times" w:cs="Times"/>
                <w:sz w:val="20"/>
              </w:rPr>
              <w:t>Ramp-up time</w:t>
            </w:r>
          </w:p>
          <w:p w14:paraId="0F252269" w14:textId="77777777" w:rsidR="00E51CFB" w:rsidRDefault="00D230F9">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tcPr>
          <w:p w14:paraId="1EA5D277" w14:textId="77777777" w:rsidR="00E51CFB" w:rsidRDefault="00D230F9">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E51CFB" w14:paraId="642D6F69"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8F00CD0" w14:textId="77777777" w:rsidR="00E51CFB" w:rsidRDefault="00D230F9">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C285BA2" w14:textId="77777777" w:rsidR="00E51CFB" w:rsidRDefault="00D230F9">
            <w:pPr>
              <w:spacing w:after="0"/>
              <w:ind w:right="-99"/>
              <w:jc w:val="center"/>
            </w:pPr>
            <w:r>
              <w:rPr>
                <w:bCs/>
              </w:rPr>
              <w:t>0.001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5350280C" w14:textId="77777777" w:rsidR="00E51CFB" w:rsidRDefault="00D230F9">
            <w:pPr>
              <w:spacing w:after="0"/>
              <w:ind w:right="-99"/>
              <w:jc w:val="center"/>
              <w:rPr>
                <w:lang w:eastAsia="zh-CN"/>
              </w:rPr>
            </w:pPr>
            <w:r>
              <w:rPr>
                <w:lang w:eastAsia="zh-CN"/>
              </w:rPr>
              <w:t>T*(P</w:t>
            </w:r>
            <w:r>
              <w:rPr>
                <w:vertAlign w:val="subscript"/>
                <w:lang w:eastAsia="zh-CN"/>
              </w:rPr>
              <w:t>ON</w:t>
            </w:r>
            <w:r>
              <w:rPr>
                <w:lang w:eastAsia="zh-CN"/>
              </w:rPr>
              <w:t>+P</w:t>
            </w:r>
            <w:r>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451D382A" w14:textId="77777777" w:rsidR="00E51CFB" w:rsidRDefault="00D230F9">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tcBorders>
              <w:top w:val="single" w:sz="4" w:space="0" w:color="auto"/>
              <w:left w:val="single" w:sz="4" w:space="0" w:color="auto"/>
              <w:bottom w:val="single" w:sz="4" w:space="0" w:color="auto"/>
              <w:right w:val="single" w:sz="4" w:space="0" w:color="auto"/>
            </w:tcBorders>
          </w:tcPr>
          <w:p w14:paraId="0D007B01" w14:textId="77777777" w:rsidR="00E51CFB" w:rsidRDefault="00D230F9">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667B7D5F" w14:textId="77777777" w:rsidR="00E51CFB" w:rsidRDefault="00D230F9">
            <w:pPr>
              <w:spacing w:after="0"/>
              <w:ind w:right="-99"/>
              <w:jc w:val="center"/>
              <w:rPr>
                <w:bCs/>
                <w:lang w:eastAsia="zh-CN"/>
              </w:rPr>
            </w:pPr>
            <w:r>
              <w:rPr>
                <w:bCs/>
                <w:lang w:eastAsia="zh-CN"/>
              </w:rPr>
              <w:t>Frequency drifting :1ppm/s</w:t>
            </w:r>
          </w:p>
          <w:p w14:paraId="2A85A591" w14:textId="77777777" w:rsidR="00E51CFB" w:rsidRDefault="00E51CFB">
            <w:pPr>
              <w:spacing w:after="0"/>
              <w:ind w:right="-99"/>
              <w:jc w:val="center"/>
              <w:rPr>
                <w:bCs/>
                <w:lang w:eastAsia="zh-CN"/>
              </w:rPr>
            </w:pPr>
          </w:p>
        </w:tc>
      </w:tr>
      <w:tr w:rsidR="00E51CFB" w14:paraId="04CF98EC"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E17F0C7" w14:textId="77777777" w:rsidR="00E51CFB" w:rsidRDefault="00D230F9">
            <w:pPr>
              <w:spacing w:after="0"/>
              <w:ind w:right="-99"/>
              <w:jc w:val="center"/>
              <w:rPr>
                <w:b/>
                <w:lang w:eastAsia="zh-CN"/>
              </w:rPr>
            </w:pPr>
            <w:r>
              <w:rPr>
                <w:rFonts w:hint="eastAsia"/>
                <w:b/>
                <w:lang w:eastAsia="zh-CN"/>
              </w:rPr>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77CCFC5" w14:textId="77777777" w:rsidR="00E51CFB" w:rsidRDefault="00D230F9">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A3B8B5D" w14:textId="77777777" w:rsidR="00E51CFB" w:rsidRDefault="00E51CFB">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95E3D9C" w14:textId="77777777" w:rsidR="00E51CFB" w:rsidRDefault="00E51CFB">
            <w:pPr>
              <w:spacing w:after="0"/>
              <w:ind w:right="-99"/>
              <w:jc w:val="center"/>
            </w:pPr>
          </w:p>
        </w:tc>
        <w:tc>
          <w:tcPr>
            <w:tcW w:w="2307" w:type="dxa"/>
            <w:tcBorders>
              <w:top w:val="single" w:sz="4" w:space="0" w:color="auto"/>
              <w:left w:val="single" w:sz="4" w:space="0" w:color="auto"/>
              <w:bottom w:val="single" w:sz="4" w:space="0" w:color="auto"/>
              <w:right w:val="single" w:sz="4" w:space="0" w:color="auto"/>
            </w:tcBorders>
          </w:tcPr>
          <w:p w14:paraId="5F6E66CE" w14:textId="77777777" w:rsidR="00E51CFB" w:rsidRDefault="00D230F9">
            <w:pPr>
              <w:spacing w:after="0"/>
              <w:ind w:right="-99"/>
              <w:jc w:val="center"/>
              <w:rPr>
                <w:bCs/>
                <w:lang w:eastAsia="zh-CN"/>
              </w:rPr>
            </w:pPr>
            <w:r>
              <w:rPr>
                <w:bCs/>
                <w:lang w:eastAsia="zh-CN"/>
              </w:rPr>
              <w:t>Maximum frequency error: [5ppm],</w:t>
            </w:r>
          </w:p>
          <w:p w14:paraId="296AE493" w14:textId="77777777" w:rsidR="00E51CFB" w:rsidRDefault="00D230F9">
            <w:pPr>
              <w:spacing w:after="0"/>
              <w:ind w:right="-99"/>
              <w:jc w:val="center"/>
              <w:rPr>
                <w:bCs/>
                <w:lang w:eastAsia="zh-CN"/>
              </w:rPr>
            </w:pPr>
            <w:r>
              <w:rPr>
                <w:bCs/>
                <w:lang w:eastAsia="zh-CN"/>
              </w:rPr>
              <w:t>Frequency drifting</w:t>
            </w:r>
            <w:r>
              <w:rPr>
                <w:rFonts w:hint="eastAsia"/>
                <w:lang w:eastAsia="zh-CN"/>
              </w:rPr>
              <w:t xml:space="preserve"> </w:t>
            </w:r>
            <w:r>
              <w:rPr>
                <w:lang w:eastAsia="zh-CN"/>
              </w:rPr>
              <w:t>[</w:t>
            </w:r>
            <w:r>
              <w:rPr>
                <w:rFonts w:hint="eastAsia"/>
                <w:lang w:eastAsia="zh-CN"/>
              </w:rPr>
              <w:t>0</w:t>
            </w:r>
            <w:r>
              <w:rPr>
                <w:lang w:eastAsia="zh-CN"/>
              </w:rPr>
              <w:t>.05]ppm/s</w:t>
            </w:r>
          </w:p>
        </w:tc>
      </w:tr>
    </w:tbl>
    <w:p w14:paraId="2B2A4E15" w14:textId="77777777" w:rsidR="00E51CFB" w:rsidRDefault="00E51CFB">
      <w:pPr>
        <w:rPr>
          <w:lang w:eastAsia="zh-CN"/>
        </w:rPr>
      </w:pPr>
    </w:p>
    <w:p w14:paraId="110245E3" w14:textId="77777777" w:rsidR="00E51CFB" w:rsidRDefault="00D230F9">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E51CFB" w14:paraId="0BDD0EF3" w14:textId="77777777">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tcPr>
          <w:p w14:paraId="1F3FC92B" w14:textId="77777777" w:rsidR="00E51CFB" w:rsidRDefault="00D230F9">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tcPr>
          <w:p w14:paraId="6D1536D5" w14:textId="77777777" w:rsidR="00E51CFB" w:rsidRDefault="00D230F9">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tcPr>
          <w:p w14:paraId="61E57CC4" w14:textId="77777777" w:rsidR="00E51CFB" w:rsidRDefault="00D230F9">
            <w:pPr>
              <w:pStyle w:val="TAH"/>
              <w:rPr>
                <w:rFonts w:ascii="Times" w:hAnsi="Times" w:cs="Times"/>
                <w:sz w:val="20"/>
              </w:rPr>
            </w:pPr>
            <w:r>
              <w:rPr>
                <w:rFonts w:ascii="Times" w:hAnsi="Times" w:cs="Times"/>
                <w:sz w:val="20"/>
              </w:rPr>
              <w:t>Transition energy</w:t>
            </w:r>
          </w:p>
          <w:p w14:paraId="3BF060EB"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tcPr>
          <w:p w14:paraId="0FC2D890" w14:textId="77777777" w:rsidR="00E51CFB" w:rsidRDefault="00D230F9">
            <w:pPr>
              <w:pStyle w:val="TAH"/>
              <w:rPr>
                <w:rFonts w:ascii="Times" w:hAnsi="Times" w:cs="Times"/>
                <w:sz w:val="20"/>
              </w:rPr>
            </w:pPr>
            <w:r>
              <w:rPr>
                <w:rFonts w:ascii="Times" w:hAnsi="Times" w:cs="Times"/>
                <w:sz w:val="20"/>
              </w:rPr>
              <w:t>Ramp-up time</w:t>
            </w:r>
          </w:p>
          <w:p w14:paraId="40FAC0D6" w14:textId="77777777" w:rsidR="00E51CFB" w:rsidRDefault="00D230F9">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tcPr>
          <w:p w14:paraId="6EC4B83E" w14:textId="77777777" w:rsidR="00E51CFB" w:rsidRDefault="00D230F9">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E51CFB" w14:paraId="4AB5D945"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A932D76" w14:textId="77777777" w:rsidR="00E51CFB" w:rsidRDefault="00D230F9">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B43CFA6" w14:textId="77777777" w:rsidR="00E51CFB" w:rsidRDefault="00D230F9">
            <w:pPr>
              <w:spacing w:after="0"/>
              <w:ind w:right="-99"/>
              <w:jc w:val="center"/>
            </w:pPr>
            <w:r>
              <w:rPr>
                <w:bCs/>
              </w:rPr>
              <w:t>0.001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3381ED98" w14:textId="77777777" w:rsidR="00E51CFB" w:rsidRDefault="00D230F9">
            <w:pPr>
              <w:spacing w:after="0"/>
              <w:ind w:right="-99"/>
              <w:jc w:val="center"/>
              <w:rPr>
                <w:lang w:eastAsia="zh-CN"/>
              </w:rPr>
            </w:pPr>
            <w:r>
              <w:rPr>
                <w:lang w:eastAsia="zh-CN"/>
              </w:rPr>
              <w:t>T*(P</w:t>
            </w:r>
            <w:r>
              <w:rPr>
                <w:vertAlign w:val="subscript"/>
                <w:lang w:eastAsia="zh-CN"/>
              </w:rPr>
              <w:t>ON</w:t>
            </w:r>
            <w:r>
              <w:rPr>
                <w:lang w:eastAsia="zh-CN"/>
              </w:rPr>
              <w:t>+P</w:t>
            </w:r>
            <w:r>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1A84B557" w14:textId="77777777" w:rsidR="00E51CFB" w:rsidRDefault="00D230F9">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tcPr>
          <w:p w14:paraId="702D8B44" w14:textId="77777777" w:rsidR="00E51CFB" w:rsidRDefault="00D230F9">
            <w:pPr>
              <w:spacing w:after="0"/>
              <w:ind w:right="-99"/>
              <w:jc w:val="center"/>
              <w:rPr>
                <w:bCs/>
                <w:lang w:eastAsia="zh-CN"/>
              </w:rPr>
            </w:pPr>
            <w:r>
              <w:rPr>
                <w:rFonts w:hint="eastAsia"/>
                <w:bCs/>
                <w:lang w:eastAsia="zh-CN"/>
              </w:rPr>
              <w:t>2</w:t>
            </w:r>
            <w:r>
              <w:rPr>
                <w:bCs/>
                <w:lang w:eastAsia="zh-CN"/>
              </w:rPr>
              <w:t>00ppm</w:t>
            </w:r>
          </w:p>
          <w:p w14:paraId="1E44A68B" w14:textId="77777777" w:rsidR="00E51CFB" w:rsidRDefault="00D230F9">
            <w:pPr>
              <w:spacing w:after="0"/>
              <w:ind w:right="-99"/>
              <w:jc w:val="center"/>
              <w:rPr>
                <w:lang w:eastAsia="zh-CN"/>
              </w:rPr>
            </w:pPr>
            <w:r>
              <w:rPr>
                <w:bCs/>
                <w:lang w:eastAsia="zh-CN"/>
              </w:rPr>
              <w:t>1ppm/s</w:t>
            </w:r>
          </w:p>
        </w:tc>
      </w:tr>
      <w:tr w:rsidR="00E51CFB" w14:paraId="7360244D" w14:textId="77777777">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D5CFD70" w14:textId="77777777" w:rsidR="00E51CFB" w:rsidRDefault="00D230F9">
            <w:pPr>
              <w:spacing w:after="0"/>
              <w:ind w:right="-99"/>
              <w:jc w:val="center"/>
              <w:rPr>
                <w:b/>
                <w:lang w:eastAsia="zh-CN"/>
              </w:rPr>
            </w:pPr>
            <w:r>
              <w:rPr>
                <w:rFonts w:hint="eastAsia"/>
                <w:b/>
                <w:lang w:eastAsia="zh-CN"/>
              </w:rPr>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33739591" w14:textId="77777777" w:rsidR="00E51CFB" w:rsidRDefault="00D230F9">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43DBA62" w14:textId="77777777" w:rsidR="00E51CFB" w:rsidRDefault="00E51CFB">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7F243237" w14:textId="77777777" w:rsidR="00E51CFB" w:rsidRDefault="00E51CFB">
            <w:pPr>
              <w:spacing w:after="0"/>
              <w:ind w:right="-99"/>
              <w:jc w:val="center"/>
            </w:pPr>
          </w:p>
        </w:tc>
        <w:tc>
          <w:tcPr>
            <w:tcW w:w="2307" w:type="dxa"/>
            <w:vMerge/>
            <w:tcBorders>
              <w:left w:val="single" w:sz="4" w:space="0" w:color="auto"/>
              <w:bottom w:val="single" w:sz="4" w:space="0" w:color="auto"/>
              <w:right w:val="single" w:sz="4" w:space="0" w:color="auto"/>
            </w:tcBorders>
          </w:tcPr>
          <w:p w14:paraId="2AA7687C" w14:textId="77777777" w:rsidR="00E51CFB" w:rsidRDefault="00E51CFB">
            <w:pPr>
              <w:spacing w:after="0"/>
              <w:ind w:right="-99"/>
              <w:jc w:val="center"/>
              <w:rPr>
                <w:bCs/>
                <w:lang w:eastAsia="zh-CN"/>
              </w:rPr>
            </w:pPr>
          </w:p>
        </w:tc>
      </w:tr>
    </w:tbl>
    <w:p w14:paraId="4A5D9436" w14:textId="77777777" w:rsidR="00E51CFB" w:rsidRDefault="00E51CFB">
      <w:pPr>
        <w:rPr>
          <w:lang w:eastAsia="zh-CN"/>
        </w:rPr>
      </w:pPr>
    </w:p>
    <w:p w14:paraId="030BA760" w14:textId="77777777" w:rsidR="00E51CFB" w:rsidRDefault="00E51CFB">
      <w:pPr>
        <w:rPr>
          <w:lang w:eastAsia="zh-CN"/>
        </w:rPr>
      </w:pPr>
    </w:p>
    <w:tbl>
      <w:tblPr>
        <w:tblW w:w="0" w:type="auto"/>
        <w:tblLook w:val="04A0" w:firstRow="1" w:lastRow="0" w:firstColumn="1" w:lastColumn="0" w:noHBand="0" w:noVBand="1"/>
      </w:tblPr>
      <w:tblGrid>
        <w:gridCol w:w="1555"/>
        <w:gridCol w:w="8407"/>
      </w:tblGrid>
      <w:tr w:rsidR="00E51CFB" w14:paraId="2A8F5FC5" w14:textId="77777777">
        <w:tc>
          <w:tcPr>
            <w:tcW w:w="1555" w:type="dxa"/>
            <w:tcBorders>
              <w:top w:val="single" w:sz="4" w:space="0" w:color="auto"/>
              <w:left w:val="single" w:sz="4" w:space="0" w:color="auto"/>
              <w:bottom w:val="single" w:sz="4" w:space="0" w:color="auto"/>
              <w:right w:val="single" w:sz="4" w:space="0" w:color="auto"/>
            </w:tcBorders>
          </w:tcPr>
          <w:p w14:paraId="7120B37D"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E92A34C" w14:textId="77777777" w:rsidR="00E51CFB" w:rsidRDefault="00D230F9">
            <w:pPr>
              <w:spacing w:after="0" w:line="240" w:lineRule="auto"/>
              <w:rPr>
                <w:b/>
                <w:szCs w:val="22"/>
                <w:lang w:eastAsia="zh-CN"/>
              </w:rPr>
            </w:pPr>
            <w:r>
              <w:rPr>
                <w:b/>
                <w:szCs w:val="22"/>
                <w:lang w:eastAsia="zh-CN"/>
              </w:rPr>
              <w:t>Comments</w:t>
            </w:r>
          </w:p>
        </w:tc>
      </w:tr>
      <w:tr w:rsidR="00E51CFB" w14:paraId="0E76E1E3" w14:textId="77777777">
        <w:tc>
          <w:tcPr>
            <w:tcW w:w="1555" w:type="dxa"/>
            <w:tcBorders>
              <w:top w:val="single" w:sz="4" w:space="0" w:color="auto"/>
              <w:left w:val="single" w:sz="4" w:space="0" w:color="auto"/>
              <w:bottom w:val="single" w:sz="4" w:space="0" w:color="auto"/>
              <w:right w:val="single" w:sz="4" w:space="0" w:color="auto"/>
            </w:tcBorders>
          </w:tcPr>
          <w:p w14:paraId="5959D524" w14:textId="77777777" w:rsidR="00E51CFB" w:rsidRDefault="00D230F9">
            <w:pPr>
              <w:spacing w:after="0" w:line="240" w:lineRule="auto"/>
              <w:rPr>
                <w:szCs w:val="22"/>
                <w:highlight w:val="yellow"/>
                <w:lang w:eastAsia="zh-CN"/>
              </w:rPr>
            </w:pPr>
            <w:r>
              <w:rPr>
                <w:szCs w:val="22"/>
                <w:highlight w:val="yellow"/>
                <w:lang w:eastAsia="zh-CN"/>
              </w:rPr>
              <w:t>Futurewei</w:t>
            </w:r>
          </w:p>
        </w:tc>
        <w:tc>
          <w:tcPr>
            <w:tcW w:w="8407" w:type="dxa"/>
            <w:tcBorders>
              <w:top w:val="single" w:sz="4" w:space="0" w:color="auto"/>
              <w:left w:val="single" w:sz="4" w:space="0" w:color="auto"/>
              <w:bottom w:val="single" w:sz="4" w:space="0" w:color="auto"/>
              <w:right w:val="single" w:sz="4" w:space="0" w:color="auto"/>
            </w:tcBorders>
            <w:shd w:val="clear" w:color="auto" w:fill="auto"/>
          </w:tcPr>
          <w:p w14:paraId="6652B857" w14:textId="77777777" w:rsidR="00E51CFB" w:rsidRDefault="00D230F9">
            <w:pPr>
              <w:spacing w:after="0" w:line="240" w:lineRule="auto"/>
              <w:rPr>
                <w:szCs w:val="22"/>
                <w:lang w:eastAsia="zh-CN"/>
              </w:rPr>
            </w:pPr>
            <w:r>
              <w:rPr>
                <w:szCs w:val="22"/>
                <w:lang w:eastAsia="zh-CN"/>
              </w:rPr>
              <w:t>We are OK with the proposal, but would like to clarify if further sub-categorization for Cat 2 may be possible for consideration later.</w:t>
            </w:r>
          </w:p>
        </w:tc>
      </w:tr>
      <w:tr w:rsidR="00E51CFB" w14:paraId="2AF8020D" w14:textId="77777777">
        <w:tc>
          <w:tcPr>
            <w:tcW w:w="1555" w:type="dxa"/>
            <w:tcBorders>
              <w:top w:val="single" w:sz="4" w:space="0" w:color="auto"/>
              <w:left w:val="single" w:sz="4" w:space="0" w:color="auto"/>
              <w:bottom w:val="single" w:sz="4" w:space="0" w:color="auto"/>
              <w:right w:val="single" w:sz="4" w:space="0" w:color="auto"/>
            </w:tcBorders>
          </w:tcPr>
          <w:p w14:paraId="01C473BF"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6899154A" w14:textId="77777777" w:rsidR="00E51CFB" w:rsidRDefault="00D230F9">
            <w:pPr>
              <w:spacing w:after="0" w:line="240" w:lineRule="auto"/>
              <w:rPr>
                <w:szCs w:val="22"/>
                <w:lang w:eastAsia="zh-CN"/>
              </w:rPr>
            </w:pPr>
            <w:r>
              <w:rPr>
                <w:szCs w:val="22"/>
                <w:lang w:eastAsia="zh-CN"/>
              </w:rPr>
              <w:t xml:space="preserve">We would be interested to understand whether there is need to evaluate/consider two different LR categories. As noted earlier, for initial PS evaluations we could start with more conservative values, till we have better understanding of the underlying LR architecture(s) that can be assumed based on different requirements, such as flexible LP-WUS placement. </w:t>
            </w:r>
          </w:p>
          <w:p w14:paraId="53D2ACD9" w14:textId="77777777" w:rsidR="00E51CFB" w:rsidRDefault="00D230F9">
            <w:pPr>
              <w:spacing w:after="0" w:line="240" w:lineRule="auto"/>
              <w:rPr>
                <w:szCs w:val="22"/>
                <w:lang w:eastAsia="zh-CN"/>
              </w:rPr>
            </w:pPr>
            <w:r>
              <w:rPr>
                <w:szCs w:val="22"/>
                <w:lang w:eastAsia="zh-CN"/>
              </w:rPr>
              <w:t xml:space="preserve">It could be good to agree the power off state value (e.g. to evaluate duty-cycle based approach better) and maybe a range to transition time/energy values, to be further down selected after LP architecture has converged a bit.   </w:t>
            </w:r>
          </w:p>
          <w:p w14:paraId="543DE011" w14:textId="77777777" w:rsidR="00E51CFB" w:rsidRDefault="00D230F9">
            <w:pPr>
              <w:spacing w:after="0" w:line="240" w:lineRule="auto"/>
              <w:rPr>
                <w:szCs w:val="22"/>
                <w:lang w:eastAsia="zh-CN"/>
              </w:rPr>
            </w:pPr>
            <w:r>
              <w:rPr>
                <w:szCs w:val="22"/>
                <w:lang w:eastAsia="zh-CN"/>
              </w:rPr>
              <w:t>For the frequency error, till we have converged in the LR architecture, it would probably good to focus on the conservative number (200ppm). It is also good to note that MR UL frequency accuracy in TS38.101 is +/-0.1 ppm (assuming that UE has been synchronized to serving cell). Also in Rel-15 the MR/UE initial frequency error in my recollection was assumed to be +/-10ppm. Thus before agreeing the more aggressive numbers, it would good to understand what are the underlying assumptions for these and where the difference to earlier assumptions and specification originates.</w:t>
            </w:r>
          </w:p>
          <w:p w14:paraId="64C9C0D8" w14:textId="77777777" w:rsidR="00E51CFB" w:rsidRDefault="00E51CFB">
            <w:pPr>
              <w:spacing w:after="0" w:line="240" w:lineRule="auto"/>
              <w:rPr>
                <w:szCs w:val="22"/>
                <w:lang w:eastAsia="zh-CN"/>
              </w:rPr>
            </w:pPr>
          </w:p>
        </w:tc>
      </w:tr>
      <w:tr w:rsidR="00E51CFB" w14:paraId="70E08780" w14:textId="77777777">
        <w:tc>
          <w:tcPr>
            <w:tcW w:w="1555" w:type="dxa"/>
            <w:tcBorders>
              <w:top w:val="single" w:sz="4" w:space="0" w:color="auto"/>
              <w:left w:val="single" w:sz="4" w:space="0" w:color="auto"/>
              <w:bottom w:val="single" w:sz="4" w:space="0" w:color="auto"/>
              <w:right w:val="single" w:sz="4" w:space="0" w:color="auto"/>
            </w:tcBorders>
          </w:tcPr>
          <w:p w14:paraId="07736F90"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728B9BAF" w14:textId="77777777" w:rsidR="00E51CFB" w:rsidRDefault="00D230F9">
            <w:pPr>
              <w:spacing w:after="0" w:line="240" w:lineRule="auto"/>
              <w:rPr>
                <w:szCs w:val="22"/>
                <w:lang w:eastAsia="zh-CN"/>
              </w:rPr>
            </w:pPr>
            <w:r>
              <w:rPr>
                <w:szCs w:val="22"/>
                <w:lang w:eastAsia="zh-CN"/>
              </w:rPr>
              <w:t>We are fine with the proposal</w:t>
            </w:r>
          </w:p>
        </w:tc>
      </w:tr>
      <w:tr w:rsidR="00E51CFB" w14:paraId="29EEBFC5" w14:textId="77777777">
        <w:tc>
          <w:tcPr>
            <w:tcW w:w="1555" w:type="dxa"/>
            <w:tcBorders>
              <w:top w:val="single" w:sz="4" w:space="0" w:color="auto"/>
              <w:left w:val="single" w:sz="4" w:space="0" w:color="auto"/>
              <w:bottom w:val="single" w:sz="4" w:space="0" w:color="auto"/>
              <w:right w:val="single" w:sz="4" w:space="0" w:color="auto"/>
            </w:tcBorders>
          </w:tcPr>
          <w:p w14:paraId="70BB2E50"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7EC93CB" w14:textId="77777777" w:rsidR="00E51CFB" w:rsidRDefault="00D230F9">
            <w:pPr>
              <w:spacing w:after="0" w:line="240" w:lineRule="auto"/>
              <w:rPr>
                <w:szCs w:val="22"/>
                <w:lang w:eastAsia="zh-CN"/>
              </w:rPr>
            </w:pPr>
            <w:r>
              <w:rPr>
                <w:rFonts w:hint="eastAsia"/>
                <w:szCs w:val="22"/>
                <w:lang w:eastAsia="zh-CN"/>
              </w:rPr>
              <w:t>W</w:t>
            </w:r>
            <w:r>
              <w:rPr>
                <w:szCs w:val="22"/>
                <w:lang w:eastAsia="zh-CN"/>
              </w:rPr>
              <w:t>e almost achieved consensus of 1mW for LP-WUR on in the last meeting. So, Cat-1 seems too high for LP-WUR on.</w:t>
            </w:r>
          </w:p>
        </w:tc>
      </w:tr>
      <w:tr w:rsidR="00E51CFB" w14:paraId="329DFE70" w14:textId="77777777">
        <w:tc>
          <w:tcPr>
            <w:tcW w:w="1555" w:type="dxa"/>
            <w:tcBorders>
              <w:top w:val="single" w:sz="4" w:space="0" w:color="auto"/>
              <w:left w:val="single" w:sz="4" w:space="0" w:color="auto"/>
              <w:bottom w:val="single" w:sz="4" w:space="0" w:color="auto"/>
              <w:right w:val="single" w:sz="4" w:space="0" w:color="auto"/>
            </w:tcBorders>
          </w:tcPr>
          <w:p w14:paraId="473FA70E" w14:textId="77777777" w:rsidR="00E51CFB" w:rsidRDefault="00D230F9">
            <w:pPr>
              <w:spacing w:after="0" w:line="240" w:lineRule="auto"/>
              <w:rPr>
                <w:szCs w:val="22"/>
                <w:lang w:eastAsia="zh-CN"/>
              </w:rPr>
            </w:pPr>
            <w:r>
              <w:rPr>
                <w:szCs w:val="22"/>
                <w:lang w:eastAsia="zh-CN"/>
              </w:rPr>
              <w:t>MTK</w:t>
            </w:r>
          </w:p>
        </w:tc>
        <w:tc>
          <w:tcPr>
            <w:tcW w:w="8407" w:type="dxa"/>
            <w:tcBorders>
              <w:top w:val="single" w:sz="4" w:space="0" w:color="auto"/>
              <w:left w:val="single" w:sz="4" w:space="0" w:color="auto"/>
              <w:bottom w:val="single" w:sz="4" w:space="0" w:color="auto"/>
              <w:right w:val="single" w:sz="4" w:space="0" w:color="auto"/>
            </w:tcBorders>
          </w:tcPr>
          <w:p w14:paraId="6FF8B0A8" w14:textId="77777777" w:rsidR="00E51CFB" w:rsidRDefault="00D230F9">
            <w:pPr>
              <w:spacing w:after="0" w:line="240" w:lineRule="auto"/>
              <w:rPr>
                <w:szCs w:val="22"/>
                <w:lang w:eastAsia="zh-CN"/>
              </w:rPr>
            </w:pPr>
            <w:r>
              <w:rPr>
                <w:szCs w:val="22"/>
                <w:lang w:eastAsia="zh-CN"/>
              </w:rPr>
              <w:t xml:space="preserve">We are concerned on Cat 1 with relative power values &gt; 0.5. If LP-WUR is always ON, we found no power saving gain if the relative power values are greater than 0.5 under the e-DRX operator. </w:t>
            </w:r>
          </w:p>
        </w:tc>
      </w:tr>
      <w:tr w:rsidR="00E51CFB" w14:paraId="7709EA95" w14:textId="77777777">
        <w:tc>
          <w:tcPr>
            <w:tcW w:w="1555" w:type="dxa"/>
            <w:tcBorders>
              <w:top w:val="single" w:sz="4" w:space="0" w:color="auto"/>
              <w:left w:val="single" w:sz="4" w:space="0" w:color="auto"/>
              <w:bottom w:val="single" w:sz="4" w:space="0" w:color="auto"/>
              <w:right w:val="single" w:sz="4" w:space="0" w:color="auto"/>
            </w:tcBorders>
          </w:tcPr>
          <w:p w14:paraId="7236ED9E"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4046CBEC" w14:textId="77777777" w:rsidR="00E51CFB" w:rsidRDefault="00D230F9">
            <w:pPr>
              <w:spacing w:after="0" w:line="240" w:lineRule="auto"/>
              <w:rPr>
                <w:szCs w:val="22"/>
                <w:lang w:eastAsia="zh-CN"/>
              </w:rPr>
            </w:pPr>
            <w:r>
              <w:rPr>
                <w:szCs w:val="22"/>
                <w:lang w:eastAsia="zh-CN"/>
              </w:rPr>
              <w:t>Why are two categories discussed here? Do these relate to different LP-WUR architectures in AI9.13.2?</w:t>
            </w:r>
          </w:p>
        </w:tc>
      </w:tr>
      <w:tr w:rsidR="00E51CFB" w14:paraId="6D91FA73" w14:textId="77777777">
        <w:tc>
          <w:tcPr>
            <w:tcW w:w="1555" w:type="dxa"/>
            <w:tcBorders>
              <w:top w:val="single" w:sz="4" w:space="0" w:color="auto"/>
              <w:left w:val="single" w:sz="4" w:space="0" w:color="auto"/>
              <w:bottom w:val="single" w:sz="4" w:space="0" w:color="auto"/>
              <w:right w:val="single" w:sz="4" w:space="0" w:color="auto"/>
            </w:tcBorders>
          </w:tcPr>
          <w:p w14:paraId="52794BC4"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125C7EF0" w14:textId="77777777" w:rsidR="00E51CFB" w:rsidRDefault="00D230F9">
            <w:pPr>
              <w:spacing w:after="0" w:line="240" w:lineRule="auto"/>
              <w:rPr>
                <w:szCs w:val="22"/>
                <w:lang w:eastAsia="zh-CN"/>
              </w:rPr>
            </w:pPr>
            <w:r>
              <w:rPr>
                <w:szCs w:val="22"/>
                <w:lang w:eastAsia="zh-CN"/>
              </w:rPr>
              <w:t>we have some FFS bullets to map different architectures to the power consumption used here.</w:t>
            </w:r>
          </w:p>
          <w:p w14:paraId="017E83C6" w14:textId="77777777" w:rsidR="00E51CFB" w:rsidRDefault="00D230F9">
            <w:pPr>
              <w:spacing w:after="0" w:line="240" w:lineRule="auto"/>
              <w:rPr>
                <w:szCs w:val="22"/>
                <w:lang w:eastAsia="zh-CN"/>
              </w:rPr>
            </w:pPr>
            <w:r>
              <w:rPr>
                <w:szCs w:val="22"/>
                <w:lang w:eastAsia="zh-CN"/>
              </w:rPr>
              <w:t>So, maybe the cat 2 should be further split to two categories, one is 0.05 for RF retued receiver architecture and the other is zero-IF/ heterodyne receiver architectures.</w:t>
            </w:r>
          </w:p>
        </w:tc>
      </w:tr>
      <w:tr w:rsidR="00E51CFB" w14:paraId="229BCF76" w14:textId="77777777">
        <w:tc>
          <w:tcPr>
            <w:tcW w:w="1555" w:type="dxa"/>
            <w:tcBorders>
              <w:top w:val="single" w:sz="4" w:space="0" w:color="auto"/>
              <w:left w:val="single" w:sz="4" w:space="0" w:color="auto"/>
              <w:bottom w:val="single" w:sz="4" w:space="0" w:color="auto"/>
              <w:right w:val="single" w:sz="4" w:space="0" w:color="auto"/>
            </w:tcBorders>
          </w:tcPr>
          <w:p w14:paraId="1441FE79"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42CC2E2A" w14:textId="77777777" w:rsidR="00E51CFB" w:rsidRDefault="00D230F9">
            <w:pPr>
              <w:spacing w:after="0" w:line="240" w:lineRule="auto"/>
              <w:rPr>
                <w:szCs w:val="22"/>
                <w:lang w:eastAsia="zh-CN"/>
              </w:rPr>
            </w:pPr>
            <w:r>
              <w:rPr>
                <w:szCs w:val="22"/>
                <w:lang w:eastAsia="zh-CN"/>
              </w:rPr>
              <w:t xml:space="preserve">We are generally fine with the proposal, i.e., the transition time/energy needs to be modeled if the relative power for on state is high. </w:t>
            </w:r>
          </w:p>
          <w:p w14:paraId="2E13E2AA" w14:textId="77777777" w:rsidR="00E51CFB" w:rsidRDefault="00D230F9">
            <w:pPr>
              <w:spacing w:after="0" w:line="240" w:lineRule="auto"/>
              <w:rPr>
                <w:szCs w:val="22"/>
                <w:lang w:eastAsia="zh-CN"/>
              </w:rPr>
            </w:pPr>
            <w:r>
              <w:rPr>
                <w:szCs w:val="22"/>
                <w:lang w:eastAsia="zh-CN"/>
              </w:rPr>
              <w:t xml:space="preserve">One clarification question, what is the function for the assumption of (200ppm, 1ppm/s) for the off state? </w:t>
            </w:r>
          </w:p>
          <w:p w14:paraId="4BEB72B1" w14:textId="77777777" w:rsidR="00E51CFB" w:rsidRDefault="00D230F9">
            <w:pPr>
              <w:spacing w:after="0" w:line="240" w:lineRule="auto"/>
              <w:rPr>
                <w:szCs w:val="22"/>
                <w:lang w:eastAsia="zh-CN"/>
              </w:rPr>
            </w:pPr>
            <w:r>
              <w:rPr>
                <w:szCs w:val="22"/>
                <w:lang w:eastAsia="zh-CN"/>
              </w:rPr>
              <w:lastRenderedPageBreak/>
              <w:t>We don’t think the differe</w:t>
            </w:r>
            <w:r>
              <w:rPr>
                <w:rFonts w:hint="eastAsia"/>
                <w:szCs w:val="22"/>
                <w:lang w:eastAsia="zh-CN"/>
              </w:rPr>
              <w:t>n</w:t>
            </w:r>
            <w:r>
              <w:rPr>
                <w:szCs w:val="22"/>
                <w:lang w:eastAsia="zh-CN"/>
              </w:rPr>
              <w:t xml:space="preserve">t relative power </w:t>
            </w:r>
            <w:r>
              <w:rPr>
                <w:rFonts w:hint="eastAsia"/>
                <w:szCs w:val="22"/>
                <w:lang w:eastAsia="zh-CN"/>
              </w:rPr>
              <w:t>can</w:t>
            </w:r>
            <w:r>
              <w:rPr>
                <w:szCs w:val="22"/>
                <w:lang w:eastAsia="zh-CN"/>
              </w:rPr>
              <w:t xml:space="preserve"> be easily mapped to different architectures. The exact power consumption for each architecture depends on the exact designs. Further, it is also possible that the range of actual power consumption for the different architectures based on specific design can be overlapped. On the other hand, instead of listing 8 values for Cat 2, it is desired to decide on certain prioritized values.  </w:t>
            </w:r>
          </w:p>
        </w:tc>
      </w:tr>
      <w:tr w:rsidR="00E51CFB" w14:paraId="1CF48D4A" w14:textId="77777777">
        <w:tc>
          <w:tcPr>
            <w:tcW w:w="1555" w:type="dxa"/>
            <w:tcBorders>
              <w:top w:val="single" w:sz="4" w:space="0" w:color="auto"/>
              <w:left w:val="single" w:sz="4" w:space="0" w:color="auto"/>
              <w:bottom w:val="single" w:sz="4" w:space="0" w:color="auto"/>
              <w:right w:val="single" w:sz="4" w:space="0" w:color="auto"/>
            </w:tcBorders>
          </w:tcPr>
          <w:p w14:paraId="4E72AF91" w14:textId="77777777" w:rsidR="00E51CFB" w:rsidRDefault="00D230F9">
            <w:pPr>
              <w:spacing w:after="0" w:line="240" w:lineRule="auto"/>
              <w:rPr>
                <w:szCs w:val="22"/>
                <w:lang w:eastAsia="zh-CN"/>
              </w:rPr>
            </w:pPr>
            <w:r>
              <w:rPr>
                <w:rFonts w:eastAsia="Malgun Gothic" w:hint="eastAsia"/>
                <w:szCs w:val="22"/>
                <w:lang w:eastAsia="ko-KR"/>
              </w:rPr>
              <w:lastRenderedPageBreak/>
              <w:t>Samsung</w:t>
            </w:r>
          </w:p>
        </w:tc>
        <w:tc>
          <w:tcPr>
            <w:tcW w:w="8407" w:type="dxa"/>
            <w:tcBorders>
              <w:top w:val="single" w:sz="4" w:space="0" w:color="auto"/>
              <w:left w:val="single" w:sz="4" w:space="0" w:color="auto"/>
              <w:bottom w:val="single" w:sz="4" w:space="0" w:color="auto"/>
              <w:right w:val="single" w:sz="4" w:space="0" w:color="auto"/>
            </w:tcBorders>
          </w:tcPr>
          <w:p w14:paraId="20C63561" w14:textId="77777777" w:rsidR="00E51CFB" w:rsidRDefault="00D230F9">
            <w:pPr>
              <w:spacing w:after="0" w:line="240" w:lineRule="auto"/>
              <w:rPr>
                <w:szCs w:val="22"/>
                <w:lang w:eastAsia="zh-CN"/>
              </w:rPr>
            </w:pPr>
            <w:r>
              <w:rPr>
                <w:szCs w:val="22"/>
                <w:lang w:eastAsia="zh-CN"/>
              </w:rPr>
              <w:t xml:space="preserve">We agree with categorization based on whether transition energy is considered or not. </w:t>
            </w:r>
          </w:p>
          <w:p w14:paraId="6EFA8CB2" w14:textId="77777777" w:rsidR="00E51CFB" w:rsidRDefault="00D230F9">
            <w:pPr>
              <w:spacing w:after="0" w:line="240" w:lineRule="auto"/>
              <w:rPr>
                <w:szCs w:val="22"/>
                <w:lang w:eastAsia="zh-CN"/>
              </w:rPr>
            </w:pPr>
            <w:r>
              <w:rPr>
                <w:szCs w:val="22"/>
                <w:lang w:eastAsia="zh-CN"/>
              </w:rPr>
              <w:t>We have some questions about frequency error model. What is the difference between ppm and ppm/s. Also, in our understanding, the specific values for frequency error model can be different based on the type of LO. Then, we would like to know what type of LO can be assumed for each case.</w:t>
            </w:r>
          </w:p>
        </w:tc>
      </w:tr>
      <w:tr w:rsidR="00E51CFB" w14:paraId="47FEA7D5" w14:textId="77777777">
        <w:tc>
          <w:tcPr>
            <w:tcW w:w="1555" w:type="dxa"/>
            <w:tcBorders>
              <w:top w:val="single" w:sz="4" w:space="0" w:color="auto"/>
              <w:left w:val="single" w:sz="4" w:space="0" w:color="auto"/>
              <w:bottom w:val="single" w:sz="4" w:space="0" w:color="auto"/>
              <w:right w:val="single" w:sz="4" w:space="0" w:color="auto"/>
            </w:tcBorders>
          </w:tcPr>
          <w:p w14:paraId="6CDD16D6"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78C21077" w14:textId="77777777" w:rsidR="00E51CFB" w:rsidRDefault="00D230F9">
            <w:pPr>
              <w:spacing w:after="0" w:line="240" w:lineRule="auto"/>
              <w:rPr>
                <w:szCs w:val="22"/>
                <w:lang w:eastAsia="zh-CN"/>
              </w:rPr>
            </w:pPr>
            <w:r>
              <w:rPr>
                <w:rFonts w:hint="eastAsia"/>
                <w:szCs w:val="22"/>
                <w:lang w:eastAsia="zh-CN"/>
              </w:rPr>
              <w:t xml:space="preserve">We are concerned on Cat1 because the relative power of WUR on is equal to or higher than the relative power of MR deep sleep. Or it can be optional.  </w:t>
            </w:r>
          </w:p>
        </w:tc>
      </w:tr>
      <w:tr w:rsidR="00853D0F" w14:paraId="15B29F26" w14:textId="77777777">
        <w:tc>
          <w:tcPr>
            <w:tcW w:w="1555" w:type="dxa"/>
            <w:tcBorders>
              <w:top w:val="single" w:sz="4" w:space="0" w:color="auto"/>
              <w:left w:val="single" w:sz="4" w:space="0" w:color="auto"/>
              <w:bottom w:val="single" w:sz="4" w:space="0" w:color="auto"/>
              <w:right w:val="single" w:sz="4" w:space="0" w:color="auto"/>
            </w:tcBorders>
          </w:tcPr>
          <w:p w14:paraId="0F7960F0" w14:textId="77777777" w:rsidR="00853D0F" w:rsidRDefault="00853D0F">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3E888066" w14:textId="77777777" w:rsidR="00853D0F" w:rsidRDefault="00853D0F">
            <w:pPr>
              <w:spacing w:after="0" w:line="240" w:lineRule="auto"/>
              <w:rPr>
                <w:szCs w:val="22"/>
                <w:lang w:eastAsia="zh-CN"/>
              </w:rPr>
            </w:pPr>
            <w:r>
              <w:rPr>
                <w:rFonts w:hint="eastAsia"/>
                <w:szCs w:val="22"/>
                <w:lang w:eastAsia="zh-CN"/>
              </w:rPr>
              <w:t>O</w:t>
            </w:r>
            <w:r>
              <w:rPr>
                <w:szCs w:val="22"/>
                <w:lang w:eastAsia="zh-CN"/>
              </w:rPr>
              <w:t>K with the proposal.</w:t>
            </w:r>
          </w:p>
        </w:tc>
      </w:tr>
      <w:tr w:rsidR="009E6B35" w14:paraId="73D4FB55" w14:textId="77777777">
        <w:tc>
          <w:tcPr>
            <w:tcW w:w="1555" w:type="dxa"/>
            <w:tcBorders>
              <w:top w:val="single" w:sz="4" w:space="0" w:color="auto"/>
              <w:left w:val="single" w:sz="4" w:space="0" w:color="auto"/>
              <w:bottom w:val="single" w:sz="4" w:space="0" w:color="auto"/>
              <w:right w:val="single" w:sz="4" w:space="0" w:color="auto"/>
            </w:tcBorders>
          </w:tcPr>
          <w:p w14:paraId="0ABE64E0" w14:textId="2412E765"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4530951B" w14:textId="2E9ED483" w:rsidR="009E6B35" w:rsidRDefault="009E6B35">
            <w:pPr>
              <w:spacing w:after="0" w:line="240" w:lineRule="auto"/>
              <w:rPr>
                <w:szCs w:val="22"/>
                <w:lang w:eastAsia="zh-CN"/>
              </w:rPr>
            </w:pPr>
            <w:r>
              <w:rPr>
                <w:szCs w:val="22"/>
                <w:lang w:eastAsia="zh-CN"/>
              </w:rPr>
              <w:t>We are OK with the proposal</w:t>
            </w:r>
          </w:p>
        </w:tc>
      </w:tr>
    </w:tbl>
    <w:p w14:paraId="00904355" w14:textId="77777777" w:rsidR="00E51CFB" w:rsidRDefault="00E51CFB">
      <w:pPr>
        <w:rPr>
          <w:szCs w:val="22"/>
          <w:lang w:eastAsia="zh-CN"/>
        </w:rPr>
      </w:pPr>
    </w:p>
    <w:p w14:paraId="71418099" w14:textId="3E65F55B" w:rsidR="00BC6D8D" w:rsidRDefault="00BC6D8D" w:rsidP="00BC6D8D">
      <w:pPr>
        <w:pStyle w:val="4"/>
        <w:numPr>
          <w:ilvl w:val="0"/>
          <w:numId w:val="0"/>
        </w:numPr>
        <w:ind w:left="864" w:hanging="864"/>
        <w:rPr>
          <w:highlight w:val="yellow"/>
          <w:lang w:eastAsia="zh-CN"/>
        </w:rPr>
      </w:pPr>
      <w:r>
        <w:rPr>
          <w:highlight w:val="yellow"/>
          <w:lang w:eastAsia="zh-CN"/>
        </w:rPr>
        <w:t>[H] Proposals 1C-v2:</w:t>
      </w:r>
    </w:p>
    <w:p w14:paraId="78EF6E9B" w14:textId="77777777" w:rsidR="00BC6D8D" w:rsidRDefault="00BC6D8D" w:rsidP="00BC6D8D">
      <w:pPr>
        <w:rPr>
          <w:b/>
        </w:rPr>
      </w:pPr>
      <w:r>
        <w:rPr>
          <w:b/>
        </w:rPr>
        <w:t xml:space="preserve">The following power model for LP-WUR is used for evaluation </w:t>
      </w:r>
      <w:r>
        <w:rPr>
          <w:b/>
          <w:lang w:eastAsia="zh-CN"/>
        </w:rPr>
        <w:t>for FR1,</w:t>
      </w:r>
    </w:p>
    <w:p w14:paraId="1473286C" w14:textId="77777777" w:rsidR="00BC6D8D" w:rsidRDefault="00BC6D8D" w:rsidP="00BC6D8D">
      <w:pPr>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1993"/>
        <w:gridCol w:w="2835"/>
        <w:gridCol w:w="1559"/>
        <w:gridCol w:w="2307"/>
      </w:tblGrid>
      <w:tr w:rsidR="00BC6D8D" w14:paraId="281AF376" w14:textId="77777777" w:rsidTr="00004644">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20E2714E" w14:textId="77777777" w:rsidR="00BC6D8D" w:rsidRDefault="00BC6D8D" w:rsidP="00004644">
            <w:pPr>
              <w:pStyle w:val="TAH"/>
              <w:rPr>
                <w:rFonts w:ascii="Times" w:hAnsi="Times" w:cs="Times"/>
                <w:sz w:val="20"/>
              </w:rPr>
            </w:pPr>
            <w:r>
              <w:rPr>
                <w:rFonts w:ascii="Times" w:hAnsi="Times" w:cs="Times"/>
                <w:sz w:val="20"/>
              </w:rPr>
              <w:t>Power State</w:t>
            </w:r>
          </w:p>
        </w:tc>
        <w:tc>
          <w:tcPr>
            <w:tcW w:w="1993" w:type="dxa"/>
            <w:tcBorders>
              <w:top w:val="single" w:sz="8" w:space="0" w:color="auto"/>
              <w:left w:val="nil"/>
              <w:bottom w:val="single" w:sz="4" w:space="0" w:color="auto"/>
              <w:right w:val="single" w:sz="8" w:space="0" w:color="auto"/>
            </w:tcBorders>
            <w:vAlign w:val="center"/>
            <w:hideMark/>
          </w:tcPr>
          <w:p w14:paraId="2A218E69" w14:textId="77777777" w:rsidR="00BC6D8D" w:rsidRDefault="00BC6D8D" w:rsidP="00004644">
            <w:pPr>
              <w:pStyle w:val="TAH"/>
              <w:rPr>
                <w:rFonts w:ascii="Times" w:hAnsi="Times" w:cs="Times"/>
                <w:sz w:val="20"/>
              </w:rPr>
            </w:pPr>
            <w:r>
              <w:rPr>
                <w:rFonts w:ascii="Times" w:hAnsi="Times" w:cs="Times"/>
                <w:sz w:val="20"/>
              </w:rPr>
              <w:t>Relative Power (unit)</w:t>
            </w:r>
          </w:p>
        </w:tc>
        <w:tc>
          <w:tcPr>
            <w:tcW w:w="2835" w:type="dxa"/>
            <w:tcBorders>
              <w:top w:val="single" w:sz="8" w:space="0" w:color="auto"/>
              <w:left w:val="nil"/>
              <w:bottom w:val="single" w:sz="4" w:space="0" w:color="auto"/>
              <w:right w:val="single" w:sz="8" w:space="0" w:color="auto"/>
            </w:tcBorders>
            <w:vAlign w:val="center"/>
            <w:hideMark/>
          </w:tcPr>
          <w:p w14:paraId="64611A26" w14:textId="77777777" w:rsidR="00BC6D8D" w:rsidRDefault="00BC6D8D" w:rsidP="00004644">
            <w:pPr>
              <w:pStyle w:val="TAH"/>
              <w:rPr>
                <w:rFonts w:ascii="Times" w:hAnsi="Times" w:cs="Times"/>
                <w:sz w:val="20"/>
              </w:rPr>
            </w:pPr>
            <w:r>
              <w:rPr>
                <w:rFonts w:ascii="Times" w:hAnsi="Times" w:cs="Times"/>
                <w:sz w:val="20"/>
              </w:rPr>
              <w:t>Transition energy:</w:t>
            </w:r>
          </w:p>
          <w:p w14:paraId="7C3512FF"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1B26AFC2" w14:textId="77777777" w:rsidR="00BC6D8D" w:rsidRDefault="00BC6D8D" w:rsidP="00004644">
            <w:pPr>
              <w:pStyle w:val="TAH"/>
              <w:rPr>
                <w:rFonts w:ascii="Times" w:hAnsi="Times" w:cs="Times"/>
                <w:sz w:val="20"/>
              </w:rPr>
            </w:pPr>
            <w:r>
              <w:rPr>
                <w:rFonts w:ascii="Times" w:hAnsi="Times" w:cs="Times"/>
                <w:sz w:val="20"/>
              </w:rPr>
              <w:t>Ramp-up time</w:t>
            </w:r>
          </w:p>
          <w:p w14:paraId="36316757"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hideMark/>
          </w:tcPr>
          <w:p w14:paraId="2056417C"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w:t>
            </w:r>
            <w:r>
              <w:rPr>
                <w:rFonts w:ascii="Times" w:hAnsi="Times" w:cs="Times" w:hint="eastAsia"/>
                <w:sz w:val="20"/>
                <w:lang w:eastAsia="zh-CN"/>
              </w:rPr>
              <w:t>/</w:t>
            </w:r>
            <w:r>
              <w:rPr>
                <w:rFonts w:ascii="Times" w:hAnsi="Times" w:cs="Times"/>
                <w:sz w:val="20"/>
                <w:lang w:eastAsia="zh-CN"/>
              </w:rPr>
              <w:t>RTC/…</w:t>
            </w:r>
          </w:p>
        </w:tc>
      </w:tr>
      <w:tr w:rsidR="00BC6D8D" w14:paraId="14FF744D"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CFABF4C" w14:textId="77777777" w:rsidR="00BC6D8D" w:rsidRDefault="00BC6D8D" w:rsidP="00004644">
            <w:pPr>
              <w:spacing w:after="0"/>
              <w:ind w:right="-99"/>
              <w:jc w:val="center"/>
              <w:rPr>
                <w:rFonts w:ascii="Times" w:hAnsi="Times" w:cs="Times"/>
                <w:b/>
              </w:rPr>
            </w:pPr>
            <w:r>
              <w:rPr>
                <w:b/>
              </w:rPr>
              <w:t>off</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A89A0C0" w14:textId="77777777" w:rsidR="00BC6D8D" w:rsidRPr="00406BB9" w:rsidRDefault="00BC6D8D" w:rsidP="00004644">
            <w:pPr>
              <w:spacing w:after="0"/>
              <w:ind w:right="-99"/>
              <w:jc w:val="center"/>
            </w:pPr>
            <w:r w:rsidRPr="00406BB9">
              <w:rPr>
                <w:bCs/>
              </w:rPr>
              <w:t>0.</w:t>
            </w:r>
            <w:r>
              <w:rPr>
                <w:bCs/>
              </w:rPr>
              <w:t>001</w:t>
            </w:r>
          </w:p>
        </w:tc>
        <w:tc>
          <w:tcPr>
            <w:tcW w:w="283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7CE8ACEE" w14:textId="77777777" w:rsidR="00BC6D8D" w:rsidRPr="00406BB9" w:rsidRDefault="00BC6D8D" w:rsidP="00004644">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053F15BC" w14:textId="77777777" w:rsidR="00BC6D8D" w:rsidRPr="00297D5D" w:rsidRDefault="00BC6D8D" w:rsidP="00004644">
            <w:pPr>
              <w:spacing w:after="0"/>
              <w:ind w:right="-99"/>
              <w:jc w:val="center"/>
              <w:rPr>
                <w:rFonts w:eastAsiaTheme="minorEastAsia"/>
                <w:lang w:eastAsia="zh-CN"/>
              </w:rPr>
            </w:pPr>
            <w:r>
              <w:rPr>
                <w:rFonts w:eastAsiaTheme="minorEastAsia" w:hint="eastAsia"/>
                <w:lang w:eastAsia="zh-CN"/>
              </w:rPr>
              <w:t>1</w:t>
            </w:r>
            <w:r>
              <w:rPr>
                <w:rFonts w:eastAsiaTheme="minorEastAsia"/>
                <w:lang w:eastAsia="zh-CN"/>
              </w:rPr>
              <w:t>0ms</w:t>
            </w:r>
          </w:p>
        </w:tc>
        <w:tc>
          <w:tcPr>
            <w:tcW w:w="2307" w:type="dxa"/>
            <w:tcBorders>
              <w:top w:val="single" w:sz="4" w:space="0" w:color="auto"/>
              <w:left w:val="single" w:sz="4" w:space="0" w:color="auto"/>
              <w:bottom w:val="single" w:sz="4" w:space="0" w:color="auto"/>
              <w:right w:val="single" w:sz="4" w:space="0" w:color="auto"/>
            </w:tcBorders>
            <w:hideMark/>
          </w:tcPr>
          <w:p w14:paraId="603176BB" w14:textId="77777777" w:rsidR="00BC6D8D" w:rsidRDefault="00BC6D8D" w:rsidP="00004644">
            <w:pPr>
              <w:spacing w:after="0"/>
              <w:ind w:right="-99"/>
              <w:jc w:val="center"/>
              <w:rPr>
                <w:bCs/>
                <w:lang w:eastAsia="zh-CN"/>
              </w:rPr>
            </w:pPr>
            <w:r>
              <w:rPr>
                <w:bCs/>
                <w:lang w:eastAsia="zh-CN"/>
              </w:rPr>
              <w:t xml:space="preserve">Maximum frequency error: </w:t>
            </w:r>
            <w:r>
              <w:rPr>
                <w:rFonts w:hint="eastAsia"/>
                <w:bCs/>
                <w:lang w:eastAsia="zh-CN"/>
              </w:rPr>
              <w:t>2</w:t>
            </w:r>
            <w:r>
              <w:rPr>
                <w:bCs/>
                <w:lang w:eastAsia="zh-CN"/>
              </w:rPr>
              <w:t>00ppm</w:t>
            </w:r>
          </w:p>
          <w:p w14:paraId="64A4CEEE" w14:textId="77777777" w:rsidR="00BC6D8D" w:rsidRPr="004D59FC" w:rsidRDefault="00BC6D8D" w:rsidP="00004644">
            <w:pPr>
              <w:spacing w:after="0"/>
              <w:ind w:right="-99"/>
              <w:jc w:val="center"/>
              <w:rPr>
                <w:bCs/>
                <w:lang w:eastAsia="zh-CN"/>
              </w:rPr>
            </w:pPr>
            <w:r>
              <w:rPr>
                <w:bCs/>
                <w:lang w:eastAsia="zh-CN"/>
              </w:rPr>
              <w:t>Frequency drifting :1ppm/s</w:t>
            </w:r>
          </w:p>
          <w:p w14:paraId="21A368FD" w14:textId="77777777" w:rsidR="00BC6D8D" w:rsidRPr="004D59FC" w:rsidRDefault="00BC6D8D" w:rsidP="00004644">
            <w:pPr>
              <w:spacing w:after="0"/>
              <w:ind w:right="-99"/>
              <w:jc w:val="center"/>
              <w:rPr>
                <w:bCs/>
                <w:lang w:eastAsia="zh-CN"/>
              </w:rPr>
            </w:pPr>
          </w:p>
        </w:tc>
      </w:tr>
      <w:tr w:rsidR="00BC6D8D" w14:paraId="48DC7739"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71D5EE7" w14:textId="77777777" w:rsidR="00BC6D8D" w:rsidRDefault="00BC6D8D" w:rsidP="00004644">
            <w:pPr>
              <w:spacing w:after="0"/>
              <w:ind w:right="-99"/>
              <w:jc w:val="center"/>
              <w:rPr>
                <w:b/>
                <w:lang w:eastAsia="zh-CN"/>
              </w:rPr>
            </w:pPr>
            <w:r>
              <w:rPr>
                <w:rFonts w:hint="eastAsia"/>
                <w:b/>
                <w:lang w:eastAsia="zh-CN"/>
              </w:rPr>
              <w:t>o</w:t>
            </w:r>
            <w:r>
              <w:rPr>
                <w:b/>
                <w:lang w:eastAsia="zh-CN"/>
              </w:rPr>
              <w:t>n</w:t>
            </w:r>
          </w:p>
        </w:tc>
        <w:tc>
          <w:tcPr>
            <w:tcW w:w="1993"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2CCE8ED9" w14:textId="77777777" w:rsidR="00BC6D8D" w:rsidRPr="00406BB9" w:rsidRDefault="00BC6D8D" w:rsidP="00004644">
            <w:pPr>
              <w:spacing w:after="0"/>
              <w:ind w:right="-99"/>
              <w:jc w:val="center"/>
              <w:rPr>
                <w:bCs/>
                <w:lang w:eastAsia="zh-CN"/>
              </w:rPr>
            </w:pPr>
            <w:r>
              <w:rPr>
                <w:rFonts w:hint="eastAsia"/>
                <w:bCs/>
                <w:lang w:eastAsia="zh-CN"/>
              </w:rPr>
              <w:t>1</w:t>
            </w:r>
            <w:r>
              <w:rPr>
                <w:bCs/>
                <w:lang w:eastAsia="zh-CN"/>
              </w:rPr>
              <w:t>,2,4</w:t>
            </w:r>
          </w:p>
        </w:tc>
        <w:tc>
          <w:tcPr>
            <w:tcW w:w="283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B4AE6E3" w14:textId="77777777" w:rsidR="00BC6D8D" w:rsidRPr="00406BB9" w:rsidRDefault="00BC6D8D" w:rsidP="00004644">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538853F4" w14:textId="77777777" w:rsidR="00BC6D8D" w:rsidRPr="00406BB9" w:rsidRDefault="00BC6D8D" w:rsidP="00004644">
            <w:pPr>
              <w:spacing w:after="0"/>
              <w:ind w:right="-99"/>
              <w:jc w:val="center"/>
            </w:pPr>
          </w:p>
        </w:tc>
        <w:tc>
          <w:tcPr>
            <w:tcW w:w="2307" w:type="dxa"/>
            <w:tcBorders>
              <w:top w:val="single" w:sz="4" w:space="0" w:color="auto"/>
              <w:left w:val="single" w:sz="4" w:space="0" w:color="auto"/>
              <w:bottom w:val="single" w:sz="4" w:space="0" w:color="auto"/>
              <w:right w:val="single" w:sz="4" w:space="0" w:color="auto"/>
            </w:tcBorders>
          </w:tcPr>
          <w:p w14:paraId="3009880A" w14:textId="77777777" w:rsidR="00BC6D8D" w:rsidRDefault="00BC6D8D" w:rsidP="00004644">
            <w:pPr>
              <w:spacing w:after="0"/>
              <w:ind w:right="-99"/>
              <w:jc w:val="center"/>
              <w:rPr>
                <w:bCs/>
                <w:lang w:eastAsia="zh-CN"/>
              </w:rPr>
            </w:pPr>
            <w:r>
              <w:rPr>
                <w:bCs/>
                <w:lang w:eastAsia="zh-CN"/>
              </w:rPr>
              <w:t>Maximum frequency error: [5ppm],</w:t>
            </w:r>
          </w:p>
          <w:p w14:paraId="78B4BDA6" w14:textId="77777777" w:rsidR="00BC6D8D" w:rsidRPr="00406BB9" w:rsidRDefault="00BC6D8D" w:rsidP="00004644">
            <w:pPr>
              <w:spacing w:after="0"/>
              <w:ind w:right="-99"/>
              <w:jc w:val="center"/>
              <w:rPr>
                <w:bCs/>
                <w:lang w:eastAsia="zh-CN"/>
              </w:rPr>
            </w:pPr>
            <w:r>
              <w:rPr>
                <w:bCs/>
                <w:lang w:eastAsia="zh-CN"/>
              </w:rPr>
              <w:t>Frequency drifting</w:t>
            </w:r>
            <w:r>
              <w:rPr>
                <w:rFonts w:hint="eastAsia"/>
                <w:lang w:eastAsia="zh-CN"/>
              </w:rPr>
              <w:t xml:space="preserve"> </w:t>
            </w:r>
            <w:r>
              <w:rPr>
                <w:lang w:eastAsia="zh-CN"/>
              </w:rPr>
              <w:t>[</w:t>
            </w:r>
            <w:r>
              <w:rPr>
                <w:rFonts w:hint="eastAsia"/>
                <w:lang w:eastAsia="zh-CN"/>
              </w:rPr>
              <w:t>0</w:t>
            </w:r>
            <w:r>
              <w:rPr>
                <w:lang w:eastAsia="zh-CN"/>
              </w:rPr>
              <w:t>.05]ppm/s</w:t>
            </w:r>
          </w:p>
        </w:tc>
      </w:tr>
    </w:tbl>
    <w:p w14:paraId="4CD6B187" w14:textId="77777777" w:rsidR="00BC6D8D" w:rsidRDefault="00BC6D8D" w:rsidP="00BC6D8D">
      <w:pPr>
        <w:rPr>
          <w:lang w:eastAsia="zh-CN"/>
        </w:rPr>
      </w:pPr>
    </w:p>
    <w:p w14:paraId="6365707E" w14:textId="77777777" w:rsidR="00BC6D8D" w:rsidRDefault="00BC6D8D" w:rsidP="00BC6D8D">
      <w:pPr>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559"/>
        <w:gridCol w:w="2307"/>
      </w:tblGrid>
      <w:tr w:rsidR="00BC6D8D" w14:paraId="5DFF7806" w14:textId="77777777" w:rsidTr="00004644">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4599738E" w14:textId="77777777" w:rsidR="00BC6D8D" w:rsidRDefault="00BC6D8D" w:rsidP="00004644">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hideMark/>
          </w:tcPr>
          <w:p w14:paraId="2AF2EA00" w14:textId="77777777" w:rsidR="00BC6D8D" w:rsidRDefault="00BC6D8D" w:rsidP="00004644">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hideMark/>
          </w:tcPr>
          <w:p w14:paraId="4407CC8E" w14:textId="77777777" w:rsidR="00BC6D8D" w:rsidRDefault="00BC6D8D" w:rsidP="00004644">
            <w:pPr>
              <w:pStyle w:val="TAH"/>
              <w:rPr>
                <w:rFonts w:ascii="Times" w:hAnsi="Times" w:cs="Times"/>
                <w:sz w:val="20"/>
              </w:rPr>
            </w:pPr>
            <w:r>
              <w:rPr>
                <w:rFonts w:ascii="Times" w:hAnsi="Times" w:cs="Times"/>
                <w:sz w:val="20"/>
              </w:rPr>
              <w:t>Transition energy</w:t>
            </w:r>
          </w:p>
          <w:p w14:paraId="7A3F3328" w14:textId="77777777" w:rsidR="00BC6D8D" w:rsidRDefault="00BC6D8D" w:rsidP="00004644">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659A81FC" w14:textId="77777777" w:rsidR="00BC6D8D" w:rsidRDefault="00BC6D8D" w:rsidP="00004644">
            <w:pPr>
              <w:pStyle w:val="TAH"/>
              <w:rPr>
                <w:rFonts w:ascii="Times" w:hAnsi="Times" w:cs="Times"/>
                <w:sz w:val="20"/>
              </w:rPr>
            </w:pPr>
            <w:r>
              <w:rPr>
                <w:rFonts w:ascii="Times" w:hAnsi="Times" w:cs="Times"/>
                <w:sz w:val="20"/>
              </w:rPr>
              <w:t>Ramp-up time</w:t>
            </w:r>
          </w:p>
          <w:p w14:paraId="73799582"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2307" w:type="dxa"/>
            <w:tcBorders>
              <w:top w:val="single" w:sz="8" w:space="0" w:color="auto"/>
              <w:left w:val="nil"/>
              <w:bottom w:val="single" w:sz="4" w:space="0" w:color="auto"/>
              <w:right w:val="single" w:sz="8" w:space="0" w:color="auto"/>
            </w:tcBorders>
            <w:hideMark/>
          </w:tcPr>
          <w:p w14:paraId="1A698AD3" w14:textId="77777777" w:rsidR="00BC6D8D" w:rsidRDefault="00BC6D8D" w:rsidP="00004644">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 xml:space="preserve">requency error model </w:t>
            </w:r>
            <w:r>
              <w:rPr>
                <w:rFonts w:ascii="Times" w:hAnsi="Times" w:cs="Times" w:hint="eastAsia"/>
                <w:sz w:val="20"/>
                <w:lang w:eastAsia="zh-CN"/>
              </w:rPr>
              <w:t>for</w:t>
            </w:r>
            <w:r>
              <w:rPr>
                <w:rFonts w:ascii="Times" w:hAnsi="Times" w:cs="Times"/>
                <w:sz w:val="20"/>
                <w:lang w:eastAsia="zh-CN"/>
              </w:rPr>
              <w:t xml:space="preserve"> the oscillator/RTC/…</w:t>
            </w:r>
          </w:p>
        </w:tc>
      </w:tr>
      <w:tr w:rsidR="00BC6D8D" w14:paraId="7D6A031D"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CAC60F0" w14:textId="77777777" w:rsidR="00BC6D8D" w:rsidRDefault="00BC6D8D" w:rsidP="00004644">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6C0F9A19" w14:textId="77777777" w:rsidR="00BC6D8D" w:rsidRPr="00406BB9" w:rsidRDefault="00BC6D8D" w:rsidP="00004644">
            <w:pPr>
              <w:spacing w:after="0"/>
              <w:ind w:right="-99"/>
              <w:jc w:val="center"/>
            </w:pPr>
            <w:r w:rsidRPr="00406BB9">
              <w:rPr>
                <w:bCs/>
              </w:rPr>
              <w:t>0.</w:t>
            </w:r>
            <w:r>
              <w:rPr>
                <w:bCs/>
              </w:rPr>
              <w:t>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D9792CA" w14:textId="77777777" w:rsidR="00BC6D8D" w:rsidRPr="00406BB9" w:rsidRDefault="00BC6D8D" w:rsidP="00004644">
            <w:pPr>
              <w:spacing w:after="0"/>
              <w:ind w:right="-99"/>
              <w:jc w:val="center"/>
              <w:rPr>
                <w:lang w:eastAsia="zh-CN"/>
              </w:rPr>
            </w:pPr>
            <w:r>
              <w:rPr>
                <w:lang w:eastAsia="zh-CN"/>
              </w:rPr>
              <w:t>T*(P</w:t>
            </w:r>
            <w:r w:rsidRPr="00297D5D">
              <w:rPr>
                <w:vertAlign w:val="subscript"/>
                <w:lang w:eastAsia="zh-CN"/>
              </w:rPr>
              <w:t>ON</w:t>
            </w:r>
            <w:r>
              <w:rPr>
                <w:lang w:eastAsia="zh-CN"/>
              </w:rPr>
              <w:t>+P</w:t>
            </w:r>
            <w:r w:rsidRPr="00297D5D">
              <w:rPr>
                <w:vertAlign w:val="subscript"/>
                <w:lang w:eastAsia="zh-CN"/>
              </w:rPr>
              <w:t>OFF</w:t>
            </w:r>
            <w:r>
              <w:rPr>
                <w:lang w:eastAsia="zh-CN"/>
              </w:rPr>
              <w:t>)/2</w:t>
            </w:r>
          </w:p>
        </w:tc>
        <w:tc>
          <w:tcPr>
            <w:tcW w:w="155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2AE723D4" w14:textId="77777777" w:rsidR="00BC6D8D" w:rsidRPr="00406BB9" w:rsidRDefault="00BC6D8D" w:rsidP="00004644">
            <w:pPr>
              <w:spacing w:after="0"/>
              <w:ind w:right="-99"/>
              <w:jc w:val="center"/>
              <w:rPr>
                <w:rFonts w:eastAsiaTheme="minorEastAsia"/>
                <w:lang w:eastAsia="zh-CN"/>
              </w:rPr>
            </w:pPr>
            <w:r>
              <w:rPr>
                <w:rFonts w:eastAsiaTheme="minorEastAsia"/>
                <w:lang w:eastAsia="zh-CN"/>
              </w:rPr>
              <w:t>1ms</w:t>
            </w:r>
          </w:p>
        </w:tc>
        <w:tc>
          <w:tcPr>
            <w:tcW w:w="2307" w:type="dxa"/>
            <w:vMerge w:val="restart"/>
            <w:tcBorders>
              <w:top w:val="single" w:sz="4" w:space="0" w:color="auto"/>
              <w:left w:val="single" w:sz="4" w:space="0" w:color="auto"/>
              <w:right w:val="single" w:sz="4" w:space="0" w:color="auto"/>
            </w:tcBorders>
            <w:hideMark/>
          </w:tcPr>
          <w:p w14:paraId="00564AB2" w14:textId="77777777" w:rsidR="00BC6D8D" w:rsidRDefault="00BC6D8D" w:rsidP="00004644">
            <w:pPr>
              <w:spacing w:after="0"/>
              <w:ind w:right="-99"/>
              <w:jc w:val="center"/>
              <w:rPr>
                <w:bCs/>
                <w:lang w:eastAsia="zh-CN"/>
              </w:rPr>
            </w:pPr>
            <w:r>
              <w:rPr>
                <w:rFonts w:hint="eastAsia"/>
                <w:bCs/>
                <w:lang w:eastAsia="zh-CN"/>
              </w:rPr>
              <w:t>2</w:t>
            </w:r>
            <w:r>
              <w:rPr>
                <w:bCs/>
                <w:lang w:eastAsia="zh-CN"/>
              </w:rPr>
              <w:t>00ppm</w:t>
            </w:r>
          </w:p>
          <w:p w14:paraId="097C3781" w14:textId="77777777" w:rsidR="00BC6D8D" w:rsidRPr="00406BB9" w:rsidRDefault="00BC6D8D" w:rsidP="00004644">
            <w:pPr>
              <w:spacing w:after="0"/>
              <w:ind w:right="-99"/>
              <w:jc w:val="center"/>
              <w:rPr>
                <w:lang w:eastAsia="zh-CN"/>
              </w:rPr>
            </w:pPr>
            <w:r>
              <w:rPr>
                <w:bCs/>
                <w:lang w:eastAsia="zh-CN"/>
              </w:rPr>
              <w:t>1ppm/s</w:t>
            </w:r>
          </w:p>
        </w:tc>
      </w:tr>
      <w:tr w:rsidR="00BC6D8D" w14:paraId="112F8B57" w14:textId="77777777" w:rsidTr="00004644">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706610A" w14:textId="77777777" w:rsidR="00BC6D8D" w:rsidRDefault="00BC6D8D" w:rsidP="00004644">
            <w:pPr>
              <w:spacing w:after="0"/>
              <w:ind w:right="-99"/>
              <w:jc w:val="center"/>
              <w:rPr>
                <w:b/>
                <w:lang w:eastAsia="zh-CN"/>
              </w:rPr>
            </w:pPr>
            <w:r>
              <w:rPr>
                <w:rFonts w:hint="eastAsia"/>
                <w:b/>
                <w:lang w:eastAsia="zh-CN"/>
              </w:rPr>
              <w:t>o</w:t>
            </w:r>
            <w:r>
              <w:rPr>
                <w:b/>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7AC5B4BD" w14:textId="77777777" w:rsidR="00BC6D8D" w:rsidRPr="00406BB9" w:rsidRDefault="00BC6D8D" w:rsidP="00004644">
            <w:pPr>
              <w:spacing w:after="0"/>
              <w:ind w:right="-99"/>
              <w:jc w:val="center"/>
              <w:rPr>
                <w:bCs/>
                <w:lang w:eastAsia="zh-CN"/>
              </w:rPr>
            </w:pPr>
            <w:r>
              <w:t>0.005/0.01/0.02/0.03/0.05/0.1/0.2/0.5</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DB3BD62" w14:textId="77777777" w:rsidR="00BC6D8D" w:rsidRPr="00406BB9" w:rsidRDefault="00BC6D8D" w:rsidP="00004644">
            <w:pPr>
              <w:spacing w:after="0"/>
              <w:ind w:right="-99"/>
              <w:jc w:val="center"/>
            </w:pPr>
          </w:p>
        </w:tc>
        <w:tc>
          <w:tcPr>
            <w:tcW w:w="155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37522DB" w14:textId="77777777" w:rsidR="00BC6D8D" w:rsidRPr="00406BB9" w:rsidRDefault="00BC6D8D" w:rsidP="00004644">
            <w:pPr>
              <w:spacing w:after="0"/>
              <w:ind w:right="-99"/>
              <w:jc w:val="center"/>
            </w:pPr>
          </w:p>
        </w:tc>
        <w:tc>
          <w:tcPr>
            <w:tcW w:w="2307" w:type="dxa"/>
            <w:vMerge/>
            <w:tcBorders>
              <w:left w:val="single" w:sz="4" w:space="0" w:color="auto"/>
              <w:bottom w:val="single" w:sz="4" w:space="0" w:color="auto"/>
              <w:right w:val="single" w:sz="4" w:space="0" w:color="auto"/>
            </w:tcBorders>
          </w:tcPr>
          <w:p w14:paraId="7FC7059E" w14:textId="77777777" w:rsidR="00BC6D8D" w:rsidRPr="00406BB9" w:rsidRDefault="00BC6D8D" w:rsidP="00004644">
            <w:pPr>
              <w:spacing w:after="0"/>
              <w:ind w:right="-99"/>
              <w:jc w:val="center"/>
              <w:rPr>
                <w:bCs/>
                <w:lang w:eastAsia="zh-CN"/>
              </w:rPr>
            </w:pPr>
          </w:p>
        </w:tc>
      </w:tr>
    </w:tbl>
    <w:p w14:paraId="680155B4" w14:textId="77777777" w:rsidR="00BC6D8D" w:rsidRDefault="00BC6D8D" w:rsidP="00BC6D8D">
      <w:pPr>
        <w:rPr>
          <w:lang w:eastAsia="zh-CN"/>
        </w:rPr>
      </w:pPr>
    </w:p>
    <w:p w14:paraId="1641D713" w14:textId="77777777" w:rsidR="00BC6D8D" w:rsidRDefault="00BC6D8D" w:rsidP="00BC6D8D">
      <w:pPr>
        <w:rPr>
          <w:lang w:eastAsia="zh-CN"/>
        </w:rPr>
      </w:pPr>
      <w:r>
        <w:rPr>
          <w:rFonts w:hint="eastAsia"/>
          <w:lang w:eastAsia="zh-CN"/>
        </w:rPr>
        <w:t>F</w:t>
      </w:r>
      <w:r>
        <w:rPr>
          <w:lang w:eastAsia="zh-CN"/>
        </w:rPr>
        <w:t xml:space="preserve">FS: whether further </w:t>
      </w:r>
      <w:r>
        <w:rPr>
          <w:szCs w:val="22"/>
          <w:lang w:eastAsia="zh-CN"/>
        </w:rPr>
        <w:t>sub-categorization is needed and how.</w:t>
      </w:r>
    </w:p>
    <w:tbl>
      <w:tblPr>
        <w:tblStyle w:val="afe"/>
        <w:tblW w:w="0" w:type="auto"/>
        <w:tblLook w:val="04A0" w:firstRow="1" w:lastRow="0" w:firstColumn="1" w:lastColumn="0" w:noHBand="0" w:noVBand="1"/>
      </w:tblPr>
      <w:tblGrid>
        <w:gridCol w:w="3137"/>
        <w:gridCol w:w="6825"/>
      </w:tblGrid>
      <w:tr w:rsidR="003E6FF8" w14:paraId="635BC8FE" w14:textId="77777777" w:rsidTr="003E6FF8">
        <w:tc>
          <w:tcPr>
            <w:tcW w:w="4981" w:type="dxa"/>
          </w:tcPr>
          <w:p w14:paraId="6B2A6137" w14:textId="52E88575" w:rsidR="003E6FF8" w:rsidRDefault="003E6FF8" w:rsidP="003E6FF8">
            <w:pPr>
              <w:rPr>
                <w:szCs w:val="22"/>
                <w:lang w:eastAsia="zh-CN"/>
              </w:rPr>
            </w:pPr>
            <w:r w:rsidRPr="003E6FF8">
              <w:rPr>
                <w:szCs w:val="22"/>
                <w:lang w:eastAsia="zh-CN"/>
              </w:rPr>
              <w:t>QC</w:t>
            </w:r>
          </w:p>
        </w:tc>
        <w:tc>
          <w:tcPr>
            <w:tcW w:w="4981" w:type="dxa"/>
          </w:tcPr>
          <w:p w14:paraId="744BD5D4" w14:textId="74485176" w:rsidR="003E6FF8" w:rsidRPr="003E6FF8" w:rsidRDefault="003E6FF8" w:rsidP="003E6FF8">
            <w:pPr>
              <w:pStyle w:val="4"/>
              <w:numPr>
                <w:ilvl w:val="0"/>
                <w:numId w:val="0"/>
              </w:numPr>
              <w:ind w:left="864" w:hanging="864"/>
              <w:outlineLvl w:val="3"/>
              <w:rPr>
                <w:rFonts w:ascii="Times New Roman" w:hAnsi="Times New Roman"/>
                <w:sz w:val="20"/>
                <w:lang w:eastAsia="zh-CN"/>
              </w:rPr>
            </w:pPr>
            <w:r w:rsidRPr="003E6FF8">
              <w:rPr>
                <w:rFonts w:ascii="Times New Roman" w:hAnsi="Times New Roman"/>
                <w:sz w:val="20"/>
                <w:lang w:eastAsia="zh-CN"/>
              </w:rPr>
              <w:t>We think the clock does not depend on ON/OFF state of the receiver. Rather, receiver can use a clock on different use cases of I-DRX or eDRX. For I-DRX, Clock 2 can be used, while for eDRX, the two options of 1) RTC with 20 ppm or 2) RC with 200 ppm can be used, as alternative options.</w:t>
            </w:r>
            <w:r w:rsidR="00CD1EDB">
              <w:rPr>
                <w:rFonts w:ascii="Times New Roman" w:hAnsi="Times New Roman"/>
                <w:sz w:val="20"/>
                <w:lang w:eastAsia="zh-CN"/>
              </w:rPr>
              <w:t xml:space="preserve"> UE has MR and WUR and UE, based on implementation, can use its clocks to maintain timing.</w:t>
            </w:r>
          </w:p>
          <w:p w14:paraId="1C57241F" w14:textId="77777777" w:rsidR="003E6FF8" w:rsidRPr="003E6FF8" w:rsidRDefault="003E6FF8" w:rsidP="003E6FF8">
            <w:pPr>
              <w:pStyle w:val="4"/>
              <w:numPr>
                <w:ilvl w:val="0"/>
                <w:numId w:val="0"/>
              </w:numPr>
              <w:ind w:left="864" w:hanging="864"/>
              <w:outlineLvl w:val="3"/>
              <w:rPr>
                <w:lang w:eastAsia="zh-CN"/>
              </w:rPr>
            </w:pPr>
          </w:p>
          <w:p w14:paraId="561187B6" w14:textId="358E3FE9" w:rsidR="003E6FF8" w:rsidRDefault="003E6FF8" w:rsidP="003E6FF8">
            <w:pPr>
              <w:rPr>
                <w:lang w:val="en-GB" w:eastAsia="zh-CN"/>
              </w:rPr>
            </w:pPr>
            <w:r w:rsidRPr="003E6FF8">
              <w:rPr>
                <w:lang w:val="en-GB" w:eastAsia="zh-CN"/>
              </w:rPr>
              <w:t xml:space="preserve">In addition, we note that the LP-WUR should have no transition energy nor time. The WUR is very simple receiver and the power difference in ON state and OFF </w:t>
            </w:r>
            <w:r w:rsidRPr="003E6FF8">
              <w:rPr>
                <w:lang w:val="en-GB" w:eastAsia="zh-CN"/>
              </w:rPr>
              <w:lastRenderedPageBreak/>
              <w:t>state does not mean we need additional transition energy or time. So, for example, additional energy for LP-WUR could be coming from better oscillators to reduce clock errors, presence of LNA, and the digital domain processing capability, and this does not require notable transition from ON to OFF or from OFF to ON. MR is extremely complicated relative to WUR and this is why transition energy and time are needed between states.</w:t>
            </w:r>
          </w:p>
          <w:p w14:paraId="2D3690DB" w14:textId="2E229BC3" w:rsidR="00911C27" w:rsidRPr="003E6FF8" w:rsidRDefault="00911C27" w:rsidP="003E6FF8">
            <w:pPr>
              <w:rPr>
                <w:lang w:eastAsia="zh-CN"/>
              </w:rPr>
            </w:pPr>
            <w:r>
              <w:rPr>
                <w:lang w:val="en-GB" w:eastAsia="zh-CN"/>
              </w:rPr>
              <w:t>We also emphasize that UE can use deep sleep during I-DRX or other cases, hence, MR clock can be used by WUR. In general, it is up to UE implementation how to uses its clocks from MR and WUR</w:t>
            </w:r>
            <w:r w:rsidR="00A07AF0">
              <w:rPr>
                <w:lang w:val="en-GB" w:eastAsia="zh-CN"/>
              </w:rPr>
              <w:t>, and for different conditions</w:t>
            </w:r>
            <w:r>
              <w:rPr>
                <w:lang w:val="en-GB" w:eastAsia="zh-CN"/>
              </w:rPr>
              <w:t>.</w:t>
            </w:r>
          </w:p>
          <w:p w14:paraId="2BD25EE9" w14:textId="77777777" w:rsidR="003E6FF8" w:rsidRDefault="003E6FF8" w:rsidP="003E6FF8">
            <w:pPr>
              <w:pStyle w:val="4"/>
              <w:numPr>
                <w:ilvl w:val="0"/>
                <w:numId w:val="0"/>
              </w:numPr>
              <w:outlineLvl w:val="3"/>
              <w:rPr>
                <w:highlight w:val="yellow"/>
                <w:lang w:eastAsia="zh-CN"/>
              </w:rPr>
            </w:pPr>
            <w:r>
              <w:rPr>
                <w:highlight w:val="yellow"/>
                <w:lang w:eastAsia="zh-CN"/>
              </w:rPr>
              <w:t>[H] Proposals 1C-v1:</w:t>
            </w:r>
          </w:p>
          <w:p w14:paraId="408FCC5D" w14:textId="77777777" w:rsidR="003E6FF8" w:rsidRDefault="003E6FF8" w:rsidP="003E6FF8">
            <w:pPr>
              <w:rPr>
                <w:b/>
              </w:rPr>
            </w:pPr>
            <w:r>
              <w:rPr>
                <w:b/>
              </w:rPr>
              <w:t xml:space="preserve">The following power model for LP-WUR is used for evaluation </w:t>
            </w:r>
            <w:r>
              <w:rPr>
                <w:b/>
                <w:lang w:eastAsia="zh-CN"/>
              </w:rPr>
              <w:t>for FR1,</w:t>
            </w:r>
          </w:p>
          <w:p w14:paraId="679FDCB5" w14:textId="77777777" w:rsidR="003E6FF8" w:rsidRDefault="003E6FF8" w:rsidP="003E6FF8">
            <w:pPr>
              <w:rPr>
                <w:lang w:eastAsia="zh-CN"/>
              </w:rPr>
            </w:pPr>
          </w:p>
          <w:tbl>
            <w:tblPr>
              <w:tblW w:w="0" w:type="auto"/>
              <w:jc w:val="center"/>
              <w:tblCellMar>
                <w:left w:w="0" w:type="dxa"/>
                <w:right w:w="0" w:type="dxa"/>
              </w:tblCellMar>
              <w:tblLook w:val="04A0" w:firstRow="1" w:lastRow="0" w:firstColumn="1" w:lastColumn="0" w:noHBand="0" w:noVBand="1"/>
            </w:tblPr>
            <w:tblGrid>
              <w:gridCol w:w="565"/>
              <w:gridCol w:w="3511"/>
              <w:gridCol w:w="921"/>
              <w:gridCol w:w="661"/>
              <w:gridCol w:w="931"/>
            </w:tblGrid>
            <w:tr w:rsidR="003E6FF8" w14:paraId="28EF1F9E" w14:textId="77777777" w:rsidTr="00004644">
              <w:trPr>
                <w:trHeight w:val="178"/>
                <w:jc w:val="center"/>
              </w:trPr>
              <w:tc>
                <w:tcPr>
                  <w:tcW w:w="1057" w:type="dxa"/>
                  <w:tcBorders>
                    <w:top w:val="single" w:sz="8" w:space="0" w:color="auto"/>
                    <w:left w:val="single" w:sz="8" w:space="0" w:color="auto"/>
                    <w:bottom w:val="single" w:sz="4" w:space="0" w:color="auto"/>
                    <w:right w:val="single" w:sz="8" w:space="0" w:color="auto"/>
                  </w:tcBorders>
                  <w:vAlign w:val="center"/>
                  <w:hideMark/>
                </w:tcPr>
                <w:p w14:paraId="7AE2EC2F" w14:textId="77777777" w:rsidR="003E6FF8" w:rsidRDefault="003E6FF8" w:rsidP="003E6FF8">
                  <w:pPr>
                    <w:pStyle w:val="TAH"/>
                    <w:rPr>
                      <w:rFonts w:ascii="Times" w:hAnsi="Times" w:cs="Times"/>
                      <w:sz w:val="20"/>
                    </w:rPr>
                  </w:pPr>
                  <w:r>
                    <w:rPr>
                      <w:rFonts w:ascii="Times" w:hAnsi="Times" w:cs="Times"/>
                      <w:sz w:val="20"/>
                    </w:rPr>
                    <w:t>Power State</w:t>
                  </w:r>
                </w:p>
              </w:tc>
              <w:tc>
                <w:tcPr>
                  <w:tcW w:w="1625" w:type="dxa"/>
                  <w:tcBorders>
                    <w:top w:val="single" w:sz="8" w:space="0" w:color="auto"/>
                    <w:left w:val="nil"/>
                    <w:bottom w:val="single" w:sz="4" w:space="0" w:color="auto"/>
                    <w:right w:val="single" w:sz="8" w:space="0" w:color="auto"/>
                  </w:tcBorders>
                  <w:vAlign w:val="center"/>
                  <w:hideMark/>
                </w:tcPr>
                <w:p w14:paraId="6E8BBE82" w14:textId="77777777" w:rsidR="003E6FF8" w:rsidRDefault="003E6FF8" w:rsidP="003E6FF8">
                  <w:pPr>
                    <w:pStyle w:val="TAH"/>
                    <w:rPr>
                      <w:rFonts w:ascii="Times" w:hAnsi="Times" w:cs="Times"/>
                      <w:sz w:val="20"/>
                    </w:rPr>
                  </w:pPr>
                  <w:r>
                    <w:rPr>
                      <w:rFonts w:ascii="Times" w:hAnsi="Times" w:cs="Times"/>
                      <w:sz w:val="20"/>
                    </w:rPr>
                    <w:t>Relative Power (unit)</w:t>
                  </w:r>
                </w:p>
              </w:tc>
              <w:tc>
                <w:tcPr>
                  <w:tcW w:w="2281" w:type="dxa"/>
                  <w:tcBorders>
                    <w:top w:val="single" w:sz="8" w:space="0" w:color="auto"/>
                    <w:left w:val="nil"/>
                    <w:bottom w:val="single" w:sz="4" w:space="0" w:color="auto"/>
                    <w:right w:val="single" w:sz="8" w:space="0" w:color="auto"/>
                  </w:tcBorders>
                  <w:vAlign w:val="center"/>
                  <w:hideMark/>
                </w:tcPr>
                <w:p w14:paraId="02186FC0" w14:textId="77777777" w:rsidR="003E6FF8" w:rsidRDefault="003E6FF8" w:rsidP="003E6FF8">
                  <w:pPr>
                    <w:pStyle w:val="TAH"/>
                    <w:rPr>
                      <w:rFonts w:ascii="Times" w:hAnsi="Times" w:cs="Times"/>
                      <w:sz w:val="20"/>
                    </w:rPr>
                  </w:pPr>
                  <w:r>
                    <w:rPr>
                      <w:rFonts w:ascii="Times" w:hAnsi="Times" w:cs="Times"/>
                      <w:sz w:val="20"/>
                    </w:rPr>
                    <w:t>Transition energy:</w:t>
                  </w:r>
                </w:p>
                <w:p w14:paraId="7E83C93A" w14:textId="77777777" w:rsidR="003E6FF8" w:rsidRDefault="003E6FF8" w:rsidP="003E6FF8">
                  <w:pPr>
                    <w:pStyle w:val="TAH"/>
                    <w:rPr>
                      <w:rFonts w:ascii="Times" w:hAnsi="Times" w:cs="Times"/>
                      <w:sz w:val="20"/>
                    </w:rPr>
                  </w:pPr>
                  <w:r>
                    <w:rPr>
                      <w:rFonts w:ascii="Times" w:hAnsi="Times" w:cs="Times"/>
                      <w:sz w:val="20"/>
                    </w:rPr>
                    <w:t>(unit multiplied by ms)</w:t>
                  </w:r>
                </w:p>
              </w:tc>
              <w:tc>
                <w:tcPr>
                  <w:tcW w:w="1299"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20CBA3EB" w14:textId="77777777" w:rsidR="003E6FF8" w:rsidRDefault="003E6FF8" w:rsidP="003E6FF8">
                  <w:pPr>
                    <w:pStyle w:val="TAH"/>
                    <w:rPr>
                      <w:rFonts w:ascii="Times" w:hAnsi="Times" w:cs="Times"/>
                      <w:sz w:val="20"/>
                    </w:rPr>
                  </w:pPr>
                  <w:r>
                    <w:rPr>
                      <w:rFonts w:ascii="Times" w:hAnsi="Times" w:cs="Times"/>
                      <w:sz w:val="20"/>
                    </w:rPr>
                    <w:t>Ramp-up time</w:t>
                  </w:r>
                </w:p>
                <w:p w14:paraId="3F5C43DD" w14:textId="77777777" w:rsidR="003E6FF8" w:rsidRDefault="003E6FF8" w:rsidP="003E6FF8">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T ms)</w:t>
                  </w:r>
                </w:p>
              </w:tc>
              <w:tc>
                <w:tcPr>
                  <w:tcW w:w="1909" w:type="dxa"/>
                  <w:tcBorders>
                    <w:top w:val="single" w:sz="8" w:space="0" w:color="auto"/>
                    <w:left w:val="nil"/>
                    <w:bottom w:val="single" w:sz="4" w:space="0" w:color="auto"/>
                    <w:right w:val="single" w:sz="8" w:space="0" w:color="auto"/>
                  </w:tcBorders>
                  <w:hideMark/>
                </w:tcPr>
                <w:p w14:paraId="51A458CA" w14:textId="77777777" w:rsidR="003E6FF8" w:rsidRDefault="003E6FF8" w:rsidP="003E6FF8">
                  <w:pPr>
                    <w:pStyle w:val="TAH"/>
                    <w:rPr>
                      <w:rFonts w:ascii="Times" w:hAnsi="Times" w:cs="Times"/>
                      <w:sz w:val="20"/>
                      <w:lang w:eastAsia="zh-CN"/>
                    </w:rPr>
                  </w:pPr>
                  <w:r>
                    <w:rPr>
                      <w:rFonts w:ascii="Times" w:hAnsi="Times" w:cs="Times" w:hint="eastAsia"/>
                      <w:sz w:val="20"/>
                      <w:lang w:eastAsia="zh-CN"/>
                    </w:rPr>
                    <w:t>F</w:t>
                  </w:r>
                  <w:r>
                    <w:rPr>
                      <w:rFonts w:ascii="Times" w:hAnsi="Times" w:cs="Times"/>
                      <w:sz w:val="20"/>
                      <w:lang w:eastAsia="zh-CN"/>
                    </w:rPr>
                    <w:t>requency error model</w:t>
                  </w:r>
                </w:p>
              </w:tc>
            </w:tr>
            <w:tr w:rsidR="003E6FF8" w14:paraId="1ABE6133" w14:textId="77777777" w:rsidTr="00004644">
              <w:trPr>
                <w:trHeight w:val="409"/>
                <w:jc w:val="center"/>
              </w:trPr>
              <w:tc>
                <w:tcPr>
                  <w:tcW w:w="1057"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789CA8E4" w14:textId="77777777" w:rsidR="003E6FF8" w:rsidRDefault="003E6FF8" w:rsidP="003E6FF8">
                  <w:pPr>
                    <w:spacing w:after="0"/>
                    <w:ind w:right="-99"/>
                    <w:jc w:val="center"/>
                    <w:rPr>
                      <w:rFonts w:ascii="Times" w:hAnsi="Times" w:cs="Times"/>
                      <w:b/>
                    </w:rPr>
                  </w:pPr>
                  <w:r>
                    <w:rPr>
                      <w:b/>
                    </w:rPr>
                    <w:t>off</w:t>
                  </w:r>
                </w:p>
              </w:tc>
              <w:tc>
                <w:tcPr>
                  <w:tcW w:w="1625"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2D083162" w14:textId="77777777" w:rsidR="003E6FF8" w:rsidRPr="00406BB9" w:rsidRDefault="003E6FF8" w:rsidP="003E6FF8">
                  <w:pPr>
                    <w:spacing w:after="0"/>
                    <w:ind w:right="-99"/>
                    <w:jc w:val="center"/>
                  </w:pPr>
                  <w:r w:rsidRPr="00406BB9">
                    <w:rPr>
                      <w:bCs/>
                    </w:rPr>
                    <w:t>0.</w:t>
                  </w:r>
                  <w:r>
                    <w:rPr>
                      <w:bCs/>
                    </w:rPr>
                    <w:t>001</w:t>
                  </w:r>
                </w:p>
              </w:tc>
              <w:tc>
                <w:tcPr>
                  <w:tcW w:w="2281"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E5B4E80" w14:textId="77777777" w:rsidR="003E6FF8" w:rsidRPr="00406BB9" w:rsidRDefault="003E6FF8" w:rsidP="003E6FF8">
                  <w:pPr>
                    <w:spacing w:after="0"/>
                    <w:ind w:right="-99"/>
                    <w:jc w:val="center"/>
                    <w:rPr>
                      <w:lang w:eastAsia="zh-CN"/>
                    </w:rPr>
                  </w:pPr>
                  <w:r>
                    <w:rPr>
                      <w:lang w:eastAsia="zh-CN"/>
                    </w:rPr>
                    <w:t>0</w:t>
                  </w:r>
                </w:p>
              </w:tc>
              <w:tc>
                <w:tcPr>
                  <w:tcW w:w="1299"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7FDF4C6D" w14:textId="77777777" w:rsidR="003E6FF8" w:rsidRPr="00297D5D" w:rsidRDefault="003E6FF8" w:rsidP="003E6FF8">
                  <w:pPr>
                    <w:spacing w:after="0"/>
                    <w:ind w:right="-99"/>
                    <w:jc w:val="center"/>
                    <w:rPr>
                      <w:rFonts w:eastAsiaTheme="minorEastAsia"/>
                      <w:lang w:eastAsia="zh-CN"/>
                    </w:rPr>
                  </w:pPr>
                  <w:r>
                    <w:rPr>
                      <w:rFonts w:eastAsiaTheme="minorEastAsia"/>
                      <w:lang w:eastAsia="zh-CN"/>
                    </w:rPr>
                    <w:t>0</w:t>
                  </w:r>
                </w:p>
              </w:tc>
              <w:tc>
                <w:tcPr>
                  <w:tcW w:w="1909" w:type="dxa"/>
                  <w:vMerge w:val="restart"/>
                  <w:tcBorders>
                    <w:top w:val="single" w:sz="4" w:space="0" w:color="auto"/>
                    <w:left w:val="single" w:sz="4" w:space="0" w:color="auto"/>
                    <w:right w:val="single" w:sz="4" w:space="0" w:color="auto"/>
                  </w:tcBorders>
                  <w:hideMark/>
                </w:tcPr>
                <w:p w14:paraId="34840030" w14:textId="77777777" w:rsidR="003E6FF8" w:rsidRDefault="003E6FF8" w:rsidP="003E6FF8">
                  <w:pPr>
                    <w:spacing w:after="0"/>
                    <w:ind w:right="-99"/>
                    <w:jc w:val="center"/>
                    <w:rPr>
                      <w:bCs/>
                      <w:lang w:eastAsia="zh-CN"/>
                    </w:rPr>
                  </w:pPr>
                  <w:r>
                    <w:rPr>
                      <w:bCs/>
                      <w:lang w:eastAsia="zh-CN"/>
                    </w:rPr>
                    <w:t xml:space="preserve">Clock 1: [20, </w:t>
                  </w:r>
                  <w:r>
                    <w:rPr>
                      <w:rFonts w:hint="eastAsia"/>
                      <w:bCs/>
                      <w:lang w:eastAsia="zh-CN"/>
                    </w:rPr>
                    <w:t>2</w:t>
                  </w:r>
                  <w:r>
                    <w:rPr>
                      <w:bCs/>
                      <w:lang w:eastAsia="zh-CN"/>
                    </w:rPr>
                    <w:t>00] ppm</w:t>
                  </w:r>
                </w:p>
                <w:p w14:paraId="4707FE64" w14:textId="77777777" w:rsidR="003E6FF8" w:rsidRDefault="003E6FF8" w:rsidP="003E6FF8">
                  <w:pPr>
                    <w:spacing w:after="0"/>
                    <w:ind w:right="-99"/>
                    <w:jc w:val="center"/>
                    <w:rPr>
                      <w:bCs/>
                      <w:lang w:eastAsia="zh-CN"/>
                    </w:rPr>
                  </w:pPr>
                  <w:r>
                    <w:rPr>
                      <w:bCs/>
                      <w:lang w:eastAsia="zh-CN"/>
                    </w:rPr>
                    <w:t>[1] ppm/s</w:t>
                  </w:r>
                </w:p>
                <w:p w14:paraId="18B70AB6" w14:textId="77777777" w:rsidR="003E6FF8" w:rsidRPr="004D59FC" w:rsidRDefault="003E6FF8" w:rsidP="003E6FF8">
                  <w:pPr>
                    <w:spacing w:after="0"/>
                    <w:ind w:right="-99"/>
                    <w:jc w:val="center"/>
                    <w:rPr>
                      <w:bCs/>
                      <w:lang w:eastAsia="zh-CN"/>
                    </w:rPr>
                  </w:pPr>
                </w:p>
                <w:p w14:paraId="4122AD6D" w14:textId="77777777" w:rsidR="003E6FF8" w:rsidRDefault="003E6FF8" w:rsidP="003E6FF8">
                  <w:pPr>
                    <w:spacing w:after="0"/>
                    <w:ind w:right="-99"/>
                    <w:jc w:val="center"/>
                    <w:rPr>
                      <w:lang w:eastAsia="zh-CN"/>
                    </w:rPr>
                  </w:pPr>
                  <w:r>
                    <w:rPr>
                      <w:lang w:eastAsia="zh-CN"/>
                    </w:rPr>
                    <w:t>Clock 2: [</w:t>
                  </w:r>
                  <w:r>
                    <w:rPr>
                      <w:rFonts w:hint="eastAsia"/>
                      <w:lang w:eastAsia="zh-CN"/>
                    </w:rPr>
                    <w:t>5</w:t>
                  </w:r>
                  <w:r>
                    <w:rPr>
                      <w:lang w:eastAsia="zh-CN"/>
                    </w:rPr>
                    <w:t>] ppm</w:t>
                  </w:r>
                </w:p>
                <w:p w14:paraId="6A64091C" w14:textId="77777777" w:rsidR="003E6FF8" w:rsidRPr="004D59FC" w:rsidRDefault="003E6FF8" w:rsidP="003E6FF8">
                  <w:pPr>
                    <w:spacing w:after="0"/>
                    <w:ind w:right="-99"/>
                    <w:jc w:val="center"/>
                    <w:rPr>
                      <w:bCs/>
                      <w:lang w:eastAsia="zh-CN"/>
                    </w:rPr>
                  </w:pPr>
                  <w:r>
                    <w:rPr>
                      <w:lang w:eastAsia="zh-CN"/>
                    </w:rPr>
                    <w:t>[</w:t>
                  </w:r>
                  <w:r>
                    <w:rPr>
                      <w:rFonts w:hint="eastAsia"/>
                      <w:lang w:eastAsia="zh-CN"/>
                    </w:rPr>
                    <w:t>0</w:t>
                  </w:r>
                  <w:r>
                    <w:rPr>
                      <w:lang w:eastAsia="zh-CN"/>
                    </w:rPr>
                    <w:t>.05] ppm/s</w:t>
                  </w:r>
                </w:p>
              </w:tc>
            </w:tr>
            <w:tr w:rsidR="003E6FF8" w14:paraId="3E4C82E7" w14:textId="77777777" w:rsidTr="00004644">
              <w:trPr>
                <w:trHeight w:val="409"/>
                <w:jc w:val="center"/>
              </w:trPr>
              <w:tc>
                <w:tcPr>
                  <w:tcW w:w="1057"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4A395D5" w14:textId="77777777" w:rsidR="003E6FF8" w:rsidRDefault="003E6FF8" w:rsidP="003E6FF8">
                  <w:pPr>
                    <w:spacing w:after="0"/>
                    <w:ind w:right="-99"/>
                    <w:jc w:val="center"/>
                    <w:rPr>
                      <w:b/>
                      <w:lang w:eastAsia="zh-CN"/>
                    </w:rPr>
                  </w:pPr>
                  <w:r>
                    <w:rPr>
                      <w:rFonts w:hint="eastAsia"/>
                      <w:b/>
                      <w:lang w:eastAsia="zh-CN"/>
                    </w:rPr>
                    <w:t>o</w:t>
                  </w:r>
                  <w:r>
                    <w:rPr>
                      <w:b/>
                      <w:lang w:eastAsia="zh-CN"/>
                    </w:rPr>
                    <w:t>n</w:t>
                  </w:r>
                </w:p>
              </w:tc>
              <w:tc>
                <w:tcPr>
                  <w:tcW w:w="1625"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2B7B79C" w14:textId="77777777" w:rsidR="003E6FF8" w:rsidRPr="00406BB9" w:rsidRDefault="003E6FF8" w:rsidP="003E6FF8">
                  <w:pPr>
                    <w:spacing w:after="0"/>
                    <w:ind w:right="-99"/>
                    <w:jc w:val="center"/>
                    <w:rPr>
                      <w:bCs/>
                      <w:lang w:eastAsia="zh-CN"/>
                    </w:rPr>
                  </w:pPr>
                  <w:r>
                    <w:t>0.005/0.01/0.02/0.03/0.05/0.1/0.2/0.5,</w:t>
                  </w:r>
                  <w:r>
                    <w:rPr>
                      <w:rFonts w:hint="eastAsia"/>
                      <w:bCs/>
                      <w:lang w:eastAsia="zh-CN"/>
                    </w:rPr>
                    <w:t>1</w:t>
                  </w:r>
                  <w:r>
                    <w:rPr>
                      <w:bCs/>
                      <w:lang w:eastAsia="zh-CN"/>
                    </w:rPr>
                    <w:t>,2,4</w:t>
                  </w:r>
                </w:p>
              </w:tc>
              <w:tc>
                <w:tcPr>
                  <w:tcW w:w="2281"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3D0BD475" w14:textId="77777777" w:rsidR="003E6FF8" w:rsidRPr="00406BB9" w:rsidRDefault="003E6FF8" w:rsidP="003E6FF8">
                  <w:pPr>
                    <w:spacing w:after="0"/>
                    <w:ind w:right="-99"/>
                    <w:jc w:val="center"/>
                  </w:pPr>
                </w:p>
              </w:tc>
              <w:tc>
                <w:tcPr>
                  <w:tcW w:w="1299"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9E25EDB" w14:textId="77777777" w:rsidR="003E6FF8" w:rsidRPr="00406BB9" w:rsidRDefault="003E6FF8" w:rsidP="003E6FF8">
                  <w:pPr>
                    <w:spacing w:after="0"/>
                    <w:ind w:right="-99"/>
                    <w:jc w:val="center"/>
                  </w:pPr>
                </w:p>
              </w:tc>
              <w:tc>
                <w:tcPr>
                  <w:tcW w:w="1909" w:type="dxa"/>
                  <w:vMerge/>
                  <w:tcBorders>
                    <w:left w:val="single" w:sz="4" w:space="0" w:color="auto"/>
                    <w:bottom w:val="single" w:sz="4" w:space="0" w:color="auto"/>
                    <w:right w:val="single" w:sz="4" w:space="0" w:color="auto"/>
                  </w:tcBorders>
                </w:tcPr>
                <w:p w14:paraId="4C5D9C93" w14:textId="77777777" w:rsidR="003E6FF8" w:rsidRPr="00406BB9" w:rsidRDefault="003E6FF8" w:rsidP="003E6FF8">
                  <w:pPr>
                    <w:spacing w:after="0"/>
                    <w:ind w:right="-99"/>
                    <w:jc w:val="center"/>
                    <w:rPr>
                      <w:bCs/>
                      <w:lang w:eastAsia="zh-CN"/>
                    </w:rPr>
                  </w:pPr>
                </w:p>
              </w:tc>
            </w:tr>
          </w:tbl>
          <w:p w14:paraId="1846A70C" w14:textId="77777777" w:rsidR="003E6FF8" w:rsidRDefault="003E6FF8" w:rsidP="003E6FF8">
            <w:pPr>
              <w:rPr>
                <w:lang w:eastAsia="zh-CN"/>
              </w:rPr>
            </w:pPr>
            <w:r>
              <w:rPr>
                <w:lang w:eastAsia="zh-CN"/>
              </w:rPr>
              <w:t>Note: Company to report assumption on how to use clock 1 and 2 for on/off state and different DRX mode (I-DRX/eDRX).</w:t>
            </w:r>
          </w:p>
          <w:p w14:paraId="53E06A53" w14:textId="3D54ABB3" w:rsidR="003E6FF8" w:rsidRDefault="003E6FF8" w:rsidP="003E6FF8">
            <w:pPr>
              <w:rPr>
                <w:szCs w:val="22"/>
                <w:lang w:eastAsia="zh-CN"/>
              </w:rPr>
            </w:pPr>
          </w:p>
        </w:tc>
      </w:tr>
      <w:tr w:rsidR="003E6FF8" w14:paraId="04C41F74" w14:textId="77777777" w:rsidTr="003E6FF8">
        <w:tc>
          <w:tcPr>
            <w:tcW w:w="4981" w:type="dxa"/>
          </w:tcPr>
          <w:p w14:paraId="533AA61E" w14:textId="42EA9CA1" w:rsidR="003E6FF8" w:rsidRDefault="001D2518">
            <w:pPr>
              <w:rPr>
                <w:szCs w:val="22"/>
                <w:lang w:eastAsia="zh-CN"/>
              </w:rPr>
            </w:pPr>
            <w:r>
              <w:rPr>
                <w:rFonts w:hint="eastAsia"/>
                <w:szCs w:val="22"/>
                <w:lang w:eastAsia="zh-CN"/>
              </w:rPr>
              <w:lastRenderedPageBreak/>
              <w:t>S</w:t>
            </w:r>
            <w:r>
              <w:rPr>
                <w:szCs w:val="22"/>
                <w:lang w:eastAsia="zh-CN"/>
              </w:rPr>
              <w:t>preadtrum</w:t>
            </w:r>
          </w:p>
        </w:tc>
        <w:tc>
          <w:tcPr>
            <w:tcW w:w="4981" w:type="dxa"/>
          </w:tcPr>
          <w:p w14:paraId="0C03B1AE" w14:textId="7477D306" w:rsidR="003E6FF8" w:rsidRDefault="001D2518" w:rsidP="001C2F55">
            <w:pPr>
              <w:rPr>
                <w:szCs w:val="22"/>
                <w:lang w:eastAsia="zh-CN"/>
              </w:rPr>
            </w:pPr>
            <w:r>
              <w:rPr>
                <w:rFonts w:hint="eastAsia"/>
                <w:szCs w:val="22"/>
                <w:lang w:eastAsia="zh-CN"/>
              </w:rPr>
              <w:t>W</w:t>
            </w:r>
            <w:r>
              <w:rPr>
                <w:szCs w:val="22"/>
                <w:lang w:eastAsia="zh-CN"/>
              </w:rPr>
              <w:t>e tend to support QC’s version. From our perspective, the duty cycle is important for the final power saving gain. And as some companies shown, the power consumption of LP-WUR on may not largely affect the power saving gain, and only when the power consumption of LP-WUR on exceeds a threshold the power saving gain will be negative. More candidate values of the power consumption of LP-WUR on can help us to find the threshold, and we can avoid the power level approaching to the threshold. In fact, sensitivity (coverage), resource overhead</w:t>
            </w:r>
            <w:r w:rsidR="001C2F55">
              <w:rPr>
                <w:szCs w:val="22"/>
                <w:lang w:eastAsia="zh-CN"/>
              </w:rPr>
              <w:t>, power</w:t>
            </w:r>
            <w:r>
              <w:rPr>
                <w:szCs w:val="22"/>
                <w:lang w:eastAsia="zh-CN"/>
              </w:rPr>
              <w:t xml:space="preserve"> saving gain </w:t>
            </w:r>
            <w:r w:rsidR="001C2F55">
              <w:rPr>
                <w:szCs w:val="22"/>
                <w:lang w:eastAsia="zh-CN"/>
              </w:rPr>
              <w:t xml:space="preserve">and latency </w:t>
            </w:r>
            <w:r>
              <w:rPr>
                <w:szCs w:val="22"/>
                <w:lang w:eastAsia="zh-CN"/>
              </w:rPr>
              <w:t>are all tradeoffs. As some companies mentioned, if there is promising saving gain over R17 PEI, it is justified. Too large power saving gain may cause the problems in real deployment and commercialization in cellular network, which is not our expectation.</w:t>
            </w:r>
          </w:p>
        </w:tc>
      </w:tr>
      <w:tr w:rsidR="003E6FF8" w14:paraId="1D404E06" w14:textId="77777777" w:rsidTr="003E6FF8">
        <w:tc>
          <w:tcPr>
            <w:tcW w:w="4981" w:type="dxa"/>
          </w:tcPr>
          <w:p w14:paraId="72F7644D" w14:textId="07B57F37" w:rsidR="003E6FF8" w:rsidRDefault="00EA4855">
            <w:pPr>
              <w:rPr>
                <w:szCs w:val="22"/>
                <w:lang w:eastAsia="zh-CN"/>
              </w:rPr>
            </w:pPr>
            <w:r>
              <w:rPr>
                <w:szCs w:val="22"/>
                <w:lang w:eastAsia="zh-CN"/>
              </w:rPr>
              <w:t>X</w:t>
            </w:r>
            <w:r w:rsidR="008A6BAA">
              <w:rPr>
                <w:szCs w:val="22"/>
                <w:lang w:eastAsia="zh-CN"/>
              </w:rPr>
              <w:t>iaomi</w:t>
            </w:r>
          </w:p>
        </w:tc>
        <w:tc>
          <w:tcPr>
            <w:tcW w:w="4981" w:type="dxa"/>
          </w:tcPr>
          <w:p w14:paraId="17CFE2E6" w14:textId="51E4BD1C" w:rsidR="003E6FF8" w:rsidRPr="001D2518" w:rsidRDefault="008A6BAA">
            <w:pPr>
              <w:rPr>
                <w:szCs w:val="22"/>
                <w:lang w:eastAsia="zh-CN"/>
              </w:rPr>
            </w:pPr>
            <w:r>
              <w:rPr>
                <w:rFonts w:hint="eastAsia"/>
                <w:szCs w:val="22"/>
                <w:lang w:eastAsia="zh-CN"/>
              </w:rPr>
              <w:t>O</w:t>
            </w:r>
            <w:r>
              <w:rPr>
                <w:szCs w:val="22"/>
                <w:lang w:eastAsia="zh-CN"/>
              </w:rPr>
              <w:t>K with Proposal to support both Cats</w:t>
            </w:r>
          </w:p>
        </w:tc>
      </w:tr>
      <w:tr w:rsidR="003E6FF8" w14:paraId="6FBA6D16" w14:textId="77777777" w:rsidTr="003E6FF8">
        <w:tc>
          <w:tcPr>
            <w:tcW w:w="4981" w:type="dxa"/>
          </w:tcPr>
          <w:p w14:paraId="46FE060F" w14:textId="77777777" w:rsidR="003E6FF8" w:rsidRDefault="003E6FF8">
            <w:pPr>
              <w:rPr>
                <w:szCs w:val="22"/>
                <w:lang w:eastAsia="zh-CN"/>
              </w:rPr>
            </w:pPr>
          </w:p>
        </w:tc>
        <w:tc>
          <w:tcPr>
            <w:tcW w:w="4981" w:type="dxa"/>
          </w:tcPr>
          <w:p w14:paraId="1A3B4B0A" w14:textId="77777777" w:rsidR="003E6FF8" w:rsidRDefault="003E6FF8">
            <w:pPr>
              <w:rPr>
                <w:szCs w:val="22"/>
                <w:lang w:eastAsia="zh-CN"/>
              </w:rPr>
            </w:pPr>
          </w:p>
        </w:tc>
      </w:tr>
      <w:tr w:rsidR="003E6FF8" w14:paraId="2E15386F" w14:textId="77777777" w:rsidTr="003E6FF8">
        <w:tc>
          <w:tcPr>
            <w:tcW w:w="4981" w:type="dxa"/>
          </w:tcPr>
          <w:p w14:paraId="5DF7D682" w14:textId="77777777" w:rsidR="003E6FF8" w:rsidRDefault="003E6FF8">
            <w:pPr>
              <w:rPr>
                <w:szCs w:val="22"/>
                <w:lang w:eastAsia="zh-CN"/>
              </w:rPr>
            </w:pPr>
          </w:p>
        </w:tc>
        <w:tc>
          <w:tcPr>
            <w:tcW w:w="4981" w:type="dxa"/>
          </w:tcPr>
          <w:p w14:paraId="07ED1A43" w14:textId="77777777" w:rsidR="003E6FF8" w:rsidRDefault="003E6FF8">
            <w:pPr>
              <w:rPr>
                <w:szCs w:val="22"/>
                <w:lang w:eastAsia="zh-CN"/>
              </w:rPr>
            </w:pPr>
          </w:p>
        </w:tc>
      </w:tr>
      <w:tr w:rsidR="003E6FF8" w14:paraId="7A7D79FF" w14:textId="77777777" w:rsidTr="003E6FF8">
        <w:tc>
          <w:tcPr>
            <w:tcW w:w="4981" w:type="dxa"/>
          </w:tcPr>
          <w:p w14:paraId="7F22C7B9" w14:textId="77777777" w:rsidR="003E6FF8" w:rsidRDefault="003E6FF8">
            <w:pPr>
              <w:rPr>
                <w:szCs w:val="22"/>
                <w:lang w:eastAsia="zh-CN"/>
              </w:rPr>
            </w:pPr>
          </w:p>
        </w:tc>
        <w:tc>
          <w:tcPr>
            <w:tcW w:w="4981" w:type="dxa"/>
          </w:tcPr>
          <w:p w14:paraId="7454F665" w14:textId="77777777" w:rsidR="003E6FF8" w:rsidRDefault="003E6FF8">
            <w:pPr>
              <w:rPr>
                <w:szCs w:val="22"/>
                <w:lang w:eastAsia="zh-CN"/>
              </w:rPr>
            </w:pPr>
          </w:p>
        </w:tc>
      </w:tr>
    </w:tbl>
    <w:p w14:paraId="3973D524" w14:textId="4C24D742" w:rsidR="00E51CFB" w:rsidRDefault="00E51CFB">
      <w:pPr>
        <w:rPr>
          <w:szCs w:val="22"/>
          <w:lang w:eastAsia="zh-CN"/>
        </w:rPr>
      </w:pPr>
    </w:p>
    <w:p w14:paraId="3C62E8C7" w14:textId="7C407ADE" w:rsidR="009C1136" w:rsidRDefault="009C1136">
      <w:pPr>
        <w:rPr>
          <w:szCs w:val="22"/>
          <w:lang w:eastAsia="zh-CN"/>
        </w:rPr>
      </w:pPr>
    </w:p>
    <w:p w14:paraId="083BD592" w14:textId="77777777" w:rsidR="009C1136" w:rsidRDefault="009C1136" w:rsidP="009C1136">
      <w:pPr>
        <w:pStyle w:val="4"/>
        <w:numPr>
          <w:ilvl w:val="0"/>
          <w:numId w:val="0"/>
        </w:numPr>
        <w:ind w:left="864" w:hanging="864"/>
        <w:rPr>
          <w:highlight w:val="yellow"/>
          <w:lang w:eastAsia="zh-CN"/>
        </w:rPr>
      </w:pPr>
      <w:r>
        <w:rPr>
          <w:highlight w:val="yellow"/>
          <w:lang w:eastAsia="zh-CN"/>
        </w:rPr>
        <w:t>[H] Proposals 1C-v3:</w:t>
      </w:r>
    </w:p>
    <w:p w14:paraId="7A7CE58D" w14:textId="77777777" w:rsidR="009C1136" w:rsidRPr="00EC52FA" w:rsidRDefault="009C1136" w:rsidP="009C1136">
      <w:pPr>
        <w:rPr>
          <w:highlight w:val="yellow"/>
          <w:lang w:val="en-GB" w:eastAsia="zh-CN"/>
        </w:rPr>
      </w:pPr>
      <w:r>
        <w:rPr>
          <w:rFonts w:hint="eastAsia"/>
          <w:highlight w:val="yellow"/>
          <w:lang w:val="en-GB" w:eastAsia="zh-CN"/>
        </w:rPr>
        <w:t>W</w:t>
      </w:r>
      <w:r>
        <w:rPr>
          <w:highlight w:val="yellow"/>
          <w:lang w:val="en-GB" w:eastAsia="zh-CN"/>
        </w:rPr>
        <w:t>ay forward 1</w:t>
      </w:r>
    </w:p>
    <w:p w14:paraId="247F562C" w14:textId="77777777" w:rsidR="009C1136" w:rsidRDefault="009C1136" w:rsidP="009C1136">
      <w:pPr>
        <w:spacing w:after="0"/>
        <w:rPr>
          <w:b/>
        </w:rPr>
      </w:pPr>
      <w:r>
        <w:rPr>
          <w:b/>
        </w:rPr>
        <w:t xml:space="preserve">The following power model for LP-WUR is used for evaluation </w:t>
      </w:r>
      <w:r>
        <w:rPr>
          <w:b/>
          <w:lang w:eastAsia="zh-CN"/>
        </w:rPr>
        <w:t>for FR1,</w:t>
      </w:r>
    </w:p>
    <w:p w14:paraId="4419AAE1" w14:textId="77777777" w:rsidR="009C1136" w:rsidRDefault="009C1136" w:rsidP="009C1136">
      <w:pPr>
        <w:spacing w:after="0"/>
        <w:rPr>
          <w:lang w:eastAsia="zh-CN"/>
        </w:rPr>
      </w:pPr>
      <w:r>
        <w:rPr>
          <w:lang w:eastAsia="zh-CN"/>
        </w:rPr>
        <w:t>Cat 1</w:t>
      </w:r>
    </w:p>
    <w:tbl>
      <w:tblPr>
        <w:tblW w:w="0" w:type="auto"/>
        <w:jc w:val="center"/>
        <w:tblLayout w:type="fixed"/>
        <w:tblCellMar>
          <w:left w:w="0" w:type="dxa"/>
          <w:right w:w="0" w:type="dxa"/>
        </w:tblCellMar>
        <w:tblLook w:val="04A0" w:firstRow="1" w:lastRow="0" w:firstColumn="1" w:lastColumn="0" w:noHBand="0" w:noVBand="1"/>
      </w:tblPr>
      <w:tblGrid>
        <w:gridCol w:w="1258"/>
        <w:gridCol w:w="2276"/>
        <w:gridCol w:w="2552"/>
        <w:gridCol w:w="1275"/>
      </w:tblGrid>
      <w:tr w:rsidR="009C1136" w14:paraId="37C321CA" w14:textId="77777777" w:rsidTr="009A1B3A">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27BD4BDD" w14:textId="77777777" w:rsidR="009C1136" w:rsidRDefault="009C1136" w:rsidP="009A1B3A">
            <w:pPr>
              <w:pStyle w:val="TAH"/>
              <w:rPr>
                <w:rFonts w:ascii="Times" w:hAnsi="Times" w:cs="Times"/>
                <w:sz w:val="20"/>
              </w:rPr>
            </w:pPr>
            <w:r>
              <w:rPr>
                <w:rFonts w:ascii="Times" w:hAnsi="Times" w:cs="Times"/>
                <w:sz w:val="20"/>
              </w:rPr>
              <w:t>Power State</w:t>
            </w:r>
          </w:p>
        </w:tc>
        <w:tc>
          <w:tcPr>
            <w:tcW w:w="2276" w:type="dxa"/>
            <w:tcBorders>
              <w:top w:val="single" w:sz="8" w:space="0" w:color="auto"/>
              <w:left w:val="nil"/>
              <w:bottom w:val="single" w:sz="4" w:space="0" w:color="auto"/>
              <w:right w:val="single" w:sz="8" w:space="0" w:color="auto"/>
            </w:tcBorders>
            <w:vAlign w:val="center"/>
            <w:hideMark/>
          </w:tcPr>
          <w:p w14:paraId="241413C3" w14:textId="77777777" w:rsidR="009C1136" w:rsidRDefault="009C1136" w:rsidP="009A1B3A">
            <w:pPr>
              <w:pStyle w:val="TAH"/>
              <w:rPr>
                <w:rFonts w:ascii="Times" w:hAnsi="Times" w:cs="Times"/>
                <w:sz w:val="20"/>
              </w:rPr>
            </w:pPr>
            <w:r>
              <w:rPr>
                <w:rFonts w:ascii="Times" w:hAnsi="Times" w:cs="Times"/>
                <w:sz w:val="20"/>
              </w:rPr>
              <w:t>Relative Power (unit)</w:t>
            </w:r>
          </w:p>
        </w:tc>
        <w:tc>
          <w:tcPr>
            <w:tcW w:w="2552" w:type="dxa"/>
            <w:tcBorders>
              <w:top w:val="single" w:sz="8" w:space="0" w:color="auto"/>
              <w:left w:val="nil"/>
              <w:bottom w:val="single" w:sz="4" w:space="0" w:color="auto"/>
              <w:right w:val="single" w:sz="8" w:space="0" w:color="auto"/>
            </w:tcBorders>
            <w:vAlign w:val="center"/>
            <w:hideMark/>
          </w:tcPr>
          <w:p w14:paraId="3146D557" w14:textId="77777777" w:rsidR="009C1136" w:rsidRDefault="009C1136" w:rsidP="009A1B3A">
            <w:pPr>
              <w:pStyle w:val="TAH"/>
              <w:rPr>
                <w:rFonts w:ascii="Times" w:hAnsi="Times" w:cs="Times"/>
                <w:sz w:val="20"/>
              </w:rPr>
            </w:pPr>
            <w:r>
              <w:rPr>
                <w:rFonts w:ascii="Times" w:hAnsi="Times" w:cs="Times"/>
                <w:sz w:val="20"/>
              </w:rPr>
              <w:t>Transition energy:</w:t>
            </w:r>
          </w:p>
          <w:p w14:paraId="0573389C" w14:textId="77777777" w:rsidR="009C1136" w:rsidRDefault="009C1136" w:rsidP="009A1B3A">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275"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304F6F85" w14:textId="77777777" w:rsidR="009C1136" w:rsidRDefault="009C1136" w:rsidP="009A1B3A">
            <w:pPr>
              <w:pStyle w:val="TAH"/>
              <w:rPr>
                <w:rFonts w:ascii="Times" w:hAnsi="Times" w:cs="Times"/>
                <w:sz w:val="20"/>
              </w:rPr>
            </w:pPr>
            <w:r>
              <w:rPr>
                <w:rFonts w:ascii="Times" w:hAnsi="Times" w:cs="Times"/>
                <w:sz w:val="20"/>
              </w:rPr>
              <w:t>Ramp-up time</w:t>
            </w:r>
          </w:p>
          <w:p w14:paraId="727619A7" w14:textId="77777777" w:rsidR="009C1136" w:rsidRDefault="009C1136" w:rsidP="009A1B3A">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 xml:space="preserve">T </w:t>
            </w:r>
            <w:proofErr w:type="spellStart"/>
            <w:r>
              <w:rPr>
                <w:rFonts w:ascii="Times" w:hAnsi="Times" w:cs="Times"/>
                <w:sz w:val="20"/>
                <w:lang w:eastAsia="zh-CN"/>
              </w:rPr>
              <w:t>ms</w:t>
            </w:r>
            <w:proofErr w:type="spellEnd"/>
            <w:r>
              <w:rPr>
                <w:rFonts w:ascii="Times" w:hAnsi="Times" w:cs="Times"/>
                <w:sz w:val="20"/>
                <w:lang w:eastAsia="zh-CN"/>
              </w:rPr>
              <w:t>)</w:t>
            </w:r>
          </w:p>
        </w:tc>
      </w:tr>
      <w:tr w:rsidR="009C1136" w14:paraId="3AD6DACD"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3F4219E" w14:textId="77777777" w:rsidR="009C1136" w:rsidRDefault="009C1136" w:rsidP="009A1B3A">
            <w:pPr>
              <w:spacing w:after="0"/>
              <w:ind w:right="-99"/>
              <w:jc w:val="center"/>
              <w:rPr>
                <w:rFonts w:ascii="Times" w:hAnsi="Times" w:cs="Times"/>
                <w:b/>
              </w:rPr>
            </w:pPr>
            <w:r>
              <w:rPr>
                <w:b/>
              </w:rPr>
              <w:t>off</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57BA7F11" w14:textId="77777777" w:rsidR="009C1136" w:rsidRPr="00406BB9" w:rsidRDefault="009C1136" w:rsidP="009A1B3A">
            <w:pPr>
              <w:spacing w:after="0"/>
              <w:ind w:right="-99"/>
              <w:jc w:val="center"/>
            </w:pPr>
            <w:r w:rsidRPr="00406BB9">
              <w:rPr>
                <w:bCs/>
              </w:rPr>
              <w:t>0.</w:t>
            </w:r>
            <w:r>
              <w:rPr>
                <w:bCs/>
              </w:rPr>
              <w:t>001</w:t>
            </w:r>
          </w:p>
        </w:tc>
        <w:tc>
          <w:tcPr>
            <w:tcW w:w="2552"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28A992C2" w14:textId="77777777" w:rsidR="009C1136" w:rsidRPr="00C24316" w:rsidRDefault="009C1136" w:rsidP="009A1B3A">
            <w:pPr>
              <w:spacing w:after="0"/>
              <w:ind w:right="-99"/>
              <w:jc w:val="center"/>
              <w:rPr>
                <w:color w:val="FF0000"/>
                <w:lang w:eastAsia="zh-CN"/>
              </w:rPr>
            </w:pPr>
            <w:r w:rsidRPr="00C24316">
              <w:rPr>
                <w:color w:val="FF0000"/>
                <w:lang w:eastAsia="zh-CN"/>
              </w:rPr>
              <w:t>T*(P</w:t>
            </w:r>
            <w:r w:rsidRPr="00C24316">
              <w:rPr>
                <w:color w:val="FF0000"/>
                <w:vertAlign w:val="subscript"/>
                <w:lang w:eastAsia="zh-CN"/>
              </w:rPr>
              <w:t>ON</w:t>
            </w:r>
            <w:r w:rsidRPr="00C24316">
              <w:rPr>
                <w:color w:val="FF0000"/>
                <w:lang w:eastAsia="zh-CN"/>
              </w:rPr>
              <w:t>+P</w:t>
            </w:r>
            <w:r w:rsidRPr="00C24316">
              <w:rPr>
                <w:color w:val="FF0000"/>
                <w:vertAlign w:val="subscript"/>
                <w:lang w:eastAsia="zh-CN"/>
              </w:rPr>
              <w:t>OFF</w:t>
            </w:r>
            <w:r w:rsidRPr="00C24316">
              <w:rPr>
                <w:color w:val="FF0000"/>
                <w:lang w:eastAsia="zh-CN"/>
              </w:rPr>
              <w:t>)/2</w:t>
            </w:r>
          </w:p>
        </w:tc>
        <w:tc>
          <w:tcPr>
            <w:tcW w:w="1275"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0C6FDF51" w14:textId="77777777" w:rsidR="009C1136" w:rsidRPr="00C24316" w:rsidRDefault="009C1136" w:rsidP="009A1B3A">
            <w:pPr>
              <w:spacing w:after="0"/>
              <w:ind w:right="-99"/>
              <w:jc w:val="center"/>
              <w:rPr>
                <w:rFonts w:eastAsiaTheme="minorEastAsia"/>
                <w:color w:val="FF0000"/>
                <w:lang w:eastAsia="zh-CN"/>
              </w:rPr>
            </w:pPr>
            <w:r>
              <w:rPr>
                <w:rFonts w:eastAsiaTheme="minorEastAsia" w:hint="eastAsia"/>
                <w:color w:val="FF0000"/>
                <w:lang w:eastAsia="zh-CN"/>
              </w:rPr>
              <w:t>FFS</w:t>
            </w:r>
            <w:r>
              <w:rPr>
                <w:rFonts w:eastAsiaTheme="minorEastAsia"/>
                <w:color w:val="FF0000"/>
                <w:lang w:eastAsia="zh-CN"/>
              </w:rPr>
              <w:t>: [</w:t>
            </w:r>
            <w:r w:rsidRPr="00C24316">
              <w:rPr>
                <w:rFonts w:eastAsiaTheme="minorEastAsia" w:hint="eastAsia"/>
                <w:color w:val="FF0000"/>
                <w:lang w:eastAsia="zh-CN"/>
              </w:rPr>
              <w:t>1</w:t>
            </w:r>
            <w:r w:rsidRPr="00C24316">
              <w:rPr>
                <w:rFonts w:eastAsiaTheme="minorEastAsia"/>
                <w:color w:val="FF0000"/>
                <w:lang w:eastAsia="zh-CN"/>
              </w:rPr>
              <w:t>0ms</w:t>
            </w:r>
            <w:r>
              <w:rPr>
                <w:rFonts w:eastAsiaTheme="minorEastAsia"/>
                <w:color w:val="FF0000"/>
                <w:lang w:eastAsia="zh-CN"/>
              </w:rPr>
              <w:t>]</w:t>
            </w:r>
          </w:p>
        </w:tc>
      </w:tr>
      <w:tr w:rsidR="009C1136" w14:paraId="451676D0"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5F94C309" w14:textId="77777777" w:rsidR="009C1136" w:rsidRPr="00C24316" w:rsidRDefault="009C1136" w:rsidP="009A1B3A">
            <w:pPr>
              <w:spacing w:after="0"/>
              <w:ind w:right="-99"/>
              <w:jc w:val="center"/>
              <w:rPr>
                <w:b/>
                <w:color w:val="FF0000"/>
                <w:lang w:eastAsia="zh-CN"/>
              </w:rPr>
            </w:pPr>
            <w:r w:rsidRPr="00C24316">
              <w:rPr>
                <w:rFonts w:hint="eastAsia"/>
                <w:b/>
                <w:color w:val="FF0000"/>
                <w:lang w:eastAsia="zh-CN"/>
              </w:rPr>
              <w:t>o</w:t>
            </w:r>
            <w:r w:rsidRPr="00C24316">
              <w:rPr>
                <w:b/>
                <w:color w:val="FF0000"/>
                <w:lang w:eastAsia="zh-CN"/>
              </w:rPr>
              <w:t>n</w:t>
            </w:r>
          </w:p>
        </w:tc>
        <w:tc>
          <w:tcPr>
            <w:tcW w:w="2276"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90B24EE" w14:textId="77777777" w:rsidR="009C1136" w:rsidRPr="00C24316" w:rsidRDefault="009C1136" w:rsidP="009A1B3A">
            <w:pPr>
              <w:spacing w:after="0"/>
              <w:ind w:right="-99"/>
              <w:jc w:val="center"/>
              <w:rPr>
                <w:bCs/>
                <w:color w:val="FF0000"/>
                <w:lang w:eastAsia="zh-CN"/>
              </w:rPr>
            </w:pPr>
            <w:r w:rsidRPr="00C24316">
              <w:rPr>
                <w:rFonts w:hint="eastAsia"/>
                <w:bCs/>
                <w:color w:val="FF0000"/>
                <w:lang w:eastAsia="zh-CN"/>
              </w:rPr>
              <w:t>1</w:t>
            </w:r>
            <w:r w:rsidRPr="00C24316">
              <w:rPr>
                <w:bCs/>
                <w:color w:val="FF0000"/>
                <w:lang w:eastAsia="zh-CN"/>
              </w:rPr>
              <w:t>,2,4</w:t>
            </w:r>
          </w:p>
        </w:tc>
        <w:tc>
          <w:tcPr>
            <w:tcW w:w="2552"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B94B78B" w14:textId="77777777" w:rsidR="009C1136" w:rsidRPr="00406BB9" w:rsidRDefault="009C1136" w:rsidP="009A1B3A">
            <w:pPr>
              <w:spacing w:after="0"/>
              <w:ind w:right="-99"/>
              <w:jc w:val="center"/>
            </w:pPr>
          </w:p>
        </w:tc>
        <w:tc>
          <w:tcPr>
            <w:tcW w:w="1275"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43523DB7" w14:textId="77777777" w:rsidR="009C1136" w:rsidRPr="00406BB9" w:rsidRDefault="009C1136" w:rsidP="009A1B3A">
            <w:pPr>
              <w:spacing w:after="0"/>
              <w:ind w:right="-99"/>
              <w:jc w:val="center"/>
            </w:pPr>
          </w:p>
        </w:tc>
      </w:tr>
    </w:tbl>
    <w:p w14:paraId="09D8E188" w14:textId="77777777" w:rsidR="009C1136" w:rsidRDefault="009C1136" w:rsidP="009C1136">
      <w:pPr>
        <w:spacing w:after="0"/>
        <w:rPr>
          <w:lang w:eastAsia="zh-CN"/>
        </w:rPr>
      </w:pPr>
      <w:r>
        <w:rPr>
          <w:lang w:eastAsia="zh-CN"/>
        </w:rPr>
        <w:t>Cat 2</w:t>
      </w:r>
    </w:p>
    <w:tbl>
      <w:tblPr>
        <w:tblW w:w="0" w:type="auto"/>
        <w:jc w:val="center"/>
        <w:tblLayout w:type="fixed"/>
        <w:tblCellMar>
          <w:left w:w="0" w:type="dxa"/>
          <w:right w:w="0" w:type="dxa"/>
        </w:tblCellMar>
        <w:tblLook w:val="04A0" w:firstRow="1" w:lastRow="0" w:firstColumn="1" w:lastColumn="0" w:noHBand="0" w:noVBand="1"/>
      </w:tblPr>
      <w:tblGrid>
        <w:gridCol w:w="1258"/>
        <w:gridCol w:w="3268"/>
        <w:gridCol w:w="1560"/>
        <w:gridCol w:w="1134"/>
      </w:tblGrid>
      <w:tr w:rsidR="009C1136" w14:paraId="74DFBAC6" w14:textId="77777777" w:rsidTr="009A1B3A">
        <w:trPr>
          <w:trHeight w:val="178"/>
          <w:jc w:val="center"/>
        </w:trPr>
        <w:tc>
          <w:tcPr>
            <w:tcW w:w="1258" w:type="dxa"/>
            <w:tcBorders>
              <w:top w:val="single" w:sz="8" w:space="0" w:color="auto"/>
              <w:left w:val="single" w:sz="8" w:space="0" w:color="auto"/>
              <w:bottom w:val="single" w:sz="4" w:space="0" w:color="auto"/>
              <w:right w:val="single" w:sz="8" w:space="0" w:color="auto"/>
            </w:tcBorders>
            <w:vAlign w:val="center"/>
            <w:hideMark/>
          </w:tcPr>
          <w:p w14:paraId="6050DB52" w14:textId="77777777" w:rsidR="009C1136" w:rsidRDefault="009C1136" w:rsidP="009A1B3A">
            <w:pPr>
              <w:pStyle w:val="TAH"/>
              <w:rPr>
                <w:rFonts w:ascii="Times" w:hAnsi="Times" w:cs="Times"/>
                <w:sz w:val="20"/>
              </w:rPr>
            </w:pPr>
            <w:r>
              <w:rPr>
                <w:rFonts w:ascii="Times" w:hAnsi="Times" w:cs="Times"/>
                <w:sz w:val="20"/>
              </w:rPr>
              <w:t>Power State</w:t>
            </w:r>
          </w:p>
        </w:tc>
        <w:tc>
          <w:tcPr>
            <w:tcW w:w="3268" w:type="dxa"/>
            <w:tcBorders>
              <w:top w:val="single" w:sz="8" w:space="0" w:color="auto"/>
              <w:left w:val="nil"/>
              <w:bottom w:val="single" w:sz="4" w:space="0" w:color="auto"/>
              <w:right w:val="single" w:sz="8" w:space="0" w:color="auto"/>
            </w:tcBorders>
            <w:vAlign w:val="center"/>
            <w:hideMark/>
          </w:tcPr>
          <w:p w14:paraId="18FACC7B" w14:textId="77777777" w:rsidR="009C1136" w:rsidRDefault="009C1136" w:rsidP="009A1B3A">
            <w:pPr>
              <w:pStyle w:val="TAH"/>
              <w:rPr>
                <w:rFonts w:ascii="Times" w:hAnsi="Times" w:cs="Times"/>
                <w:sz w:val="20"/>
              </w:rPr>
            </w:pPr>
            <w:r>
              <w:rPr>
                <w:rFonts w:ascii="Times" w:hAnsi="Times" w:cs="Times"/>
                <w:sz w:val="20"/>
              </w:rPr>
              <w:t>Relative Power (unit)</w:t>
            </w:r>
          </w:p>
        </w:tc>
        <w:tc>
          <w:tcPr>
            <w:tcW w:w="1560" w:type="dxa"/>
            <w:tcBorders>
              <w:top w:val="single" w:sz="8" w:space="0" w:color="auto"/>
              <w:left w:val="nil"/>
              <w:bottom w:val="single" w:sz="4" w:space="0" w:color="auto"/>
              <w:right w:val="single" w:sz="8" w:space="0" w:color="auto"/>
            </w:tcBorders>
            <w:vAlign w:val="center"/>
            <w:hideMark/>
          </w:tcPr>
          <w:p w14:paraId="68834F8A" w14:textId="77777777" w:rsidR="009C1136" w:rsidRDefault="009C1136" w:rsidP="009A1B3A">
            <w:pPr>
              <w:pStyle w:val="TAH"/>
              <w:rPr>
                <w:rFonts w:ascii="Times" w:hAnsi="Times" w:cs="Times"/>
                <w:sz w:val="20"/>
              </w:rPr>
            </w:pPr>
            <w:r>
              <w:rPr>
                <w:rFonts w:ascii="Times" w:hAnsi="Times" w:cs="Times"/>
                <w:sz w:val="20"/>
              </w:rPr>
              <w:t>Transition energy</w:t>
            </w:r>
          </w:p>
          <w:p w14:paraId="108F5E91" w14:textId="77777777" w:rsidR="009C1136" w:rsidRDefault="009C1136" w:rsidP="009A1B3A">
            <w:pPr>
              <w:pStyle w:val="TAH"/>
              <w:rPr>
                <w:rFonts w:ascii="Times" w:hAnsi="Times" w:cs="Times"/>
                <w:sz w:val="20"/>
              </w:rPr>
            </w:pPr>
            <w:r>
              <w:rPr>
                <w:rFonts w:ascii="Times" w:hAnsi="Times" w:cs="Times"/>
                <w:sz w:val="20"/>
              </w:rPr>
              <w:t xml:space="preserve">(unit multiplied by </w:t>
            </w:r>
            <w:proofErr w:type="spellStart"/>
            <w:r>
              <w:rPr>
                <w:rFonts w:ascii="Times" w:hAnsi="Times" w:cs="Times"/>
                <w:sz w:val="20"/>
              </w:rPr>
              <w:t>ms</w:t>
            </w:r>
            <w:proofErr w:type="spellEnd"/>
            <w:r>
              <w:rPr>
                <w:rFonts w:ascii="Times" w:hAnsi="Times" w:cs="Times"/>
                <w:sz w:val="20"/>
              </w:rPr>
              <w:t>)</w:t>
            </w:r>
          </w:p>
        </w:tc>
        <w:tc>
          <w:tcPr>
            <w:tcW w:w="1134" w:type="dxa"/>
            <w:tcBorders>
              <w:top w:val="single" w:sz="8" w:space="0" w:color="auto"/>
              <w:left w:val="nil"/>
              <w:bottom w:val="single" w:sz="4" w:space="0" w:color="auto"/>
              <w:right w:val="single" w:sz="8" w:space="0" w:color="auto"/>
            </w:tcBorders>
            <w:tcMar>
              <w:top w:w="15" w:type="dxa"/>
              <w:left w:w="36" w:type="dxa"/>
              <w:bottom w:w="0" w:type="dxa"/>
              <w:right w:w="36" w:type="dxa"/>
            </w:tcMar>
            <w:vAlign w:val="center"/>
            <w:hideMark/>
          </w:tcPr>
          <w:p w14:paraId="672B96B2" w14:textId="77777777" w:rsidR="009C1136" w:rsidRDefault="009C1136" w:rsidP="009A1B3A">
            <w:pPr>
              <w:pStyle w:val="TAH"/>
              <w:rPr>
                <w:rFonts w:ascii="Times" w:hAnsi="Times" w:cs="Times"/>
                <w:sz w:val="20"/>
              </w:rPr>
            </w:pPr>
            <w:r>
              <w:rPr>
                <w:rFonts w:ascii="Times" w:hAnsi="Times" w:cs="Times"/>
                <w:sz w:val="20"/>
              </w:rPr>
              <w:t>Ramp-up time</w:t>
            </w:r>
          </w:p>
          <w:p w14:paraId="0E412972" w14:textId="77777777" w:rsidR="009C1136" w:rsidRDefault="009C1136" w:rsidP="009A1B3A">
            <w:pPr>
              <w:pStyle w:val="TAH"/>
              <w:rPr>
                <w:rFonts w:ascii="Times" w:hAnsi="Times" w:cs="Times"/>
                <w:sz w:val="20"/>
                <w:lang w:eastAsia="zh-CN"/>
              </w:rPr>
            </w:pPr>
            <w:r>
              <w:rPr>
                <w:rFonts w:ascii="Times" w:hAnsi="Times" w:cs="Times" w:hint="eastAsia"/>
                <w:sz w:val="20"/>
                <w:lang w:eastAsia="zh-CN"/>
              </w:rPr>
              <w:t>(</w:t>
            </w:r>
            <w:r>
              <w:rPr>
                <w:rFonts w:ascii="Times" w:hAnsi="Times" w:cs="Times"/>
                <w:sz w:val="20"/>
                <w:lang w:eastAsia="zh-CN"/>
              </w:rPr>
              <w:t xml:space="preserve">T </w:t>
            </w:r>
            <w:proofErr w:type="spellStart"/>
            <w:r>
              <w:rPr>
                <w:rFonts w:ascii="Times" w:hAnsi="Times" w:cs="Times"/>
                <w:sz w:val="20"/>
                <w:lang w:eastAsia="zh-CN"/>
              </w:rPr>
              <w:t>ms</w:t>
            </w:r>
            <w:proofErr w:type="spellEnd"/>
            <w:r>
              <w:rPr>
                <w:rFonts w:ascii="Times" w:hAnsi="Times" w:cs="Times"/>
                <w:sz w:val="20"/>
                <w:lang w:eastAsia="zh-CN"/>
              </w:rPr>
              <w:t>)</w:t>
            </w:r>
          </w:p>
        </w:tc>
      </w:tr>
      <w:tr w:rsidR="009C1136" w14:paraId="1468F566"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460D3F42" w14:textId="77777777" w:rsidR="009C1136" w:rsidRDefault="009C1136" w:rsidP="009A1B3A">
            <w:pPr>
              <w:spacing w:after="0"/>
              <w:ind w:right="-99"/>
              <w:jc w:val="center"/>
              <w:rPr>
                <w:rFonts w:ascii="Times" w:hAnsi="Times" w:cs="Times"/>
                <w:b/>
              </w:rPr>
            </w:pPr>
            <w:r>
              <w:rPr>
                <w:b/>
              </w:rPr>
              <w:t>off</w:t>
            </w:r>
          </w:p>
        </w:tc>
        <w:tc>
          <w:tcPr>
            <w:tcW w:w="326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hideMark/>
          </w:tcPr>
          <w:p w14:paraId="05408E3D" w14:textId="77777777" w:rsidR="009C1136" w:rsidRPr="00406BB9" w:rsidRDefault="009C1136" w:rsidP="009A1B3A">
            <w:pPr>
              <w:spacing w:after="0"/>
              <w:ind w:right="-99"/>
              <w:jc w:val="center"/>
            </w:pPr>
            <w:r w:rsidRPr="00406BB9">
              <w:rPr>
                <w:bCs/>
              </w:rPr>
              <w:t>0.</w:t>
            </w:r>
            <w:r>
              <w:rPr>
                <w:bCs/>
              </w:rPr>
              <w:t>001</w:t>
            </w:r>
          </w:p>
        </w:tc>
        <w:tc>
          <w:tcPr>
            <w:tcW w:w="1560"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tcPr>
          <w:p w14:paraId="189D63AC" w14:textId="77777777" w:rsidR="009C1136" w:rsidRPr="00406BB9" w:rsidRDefault="009C1136" w:rsidP="009A1B3A">
            <w:pPr>
              <w:spacing w:after="0"/>
              <w:ind w:right="-99"/>
              <w:jc w:val="center"/>
              <w:rPr>
                <w:lang w:eastAsia="zh-CN"/>
              </w:rPr>
            </w:pPr>
            <w:r w:rsidRPr="00C24316">
              <w:rPr>
                <w:color w:val="FF0000"/>
                <w:lang w:eastAsia="zh-CN"/>
              </w:rPr>
              <w:t>T*(P</w:t>
            </w:r>
            <w:r w:rsidRPr="00C24316">
              <w:rPr>
                <w:color w:val="FF0000"/>
                <w:vertAlign w:val="subscript"/>
                <w:lang w:eastAsia="zh-CN"/>
              </w:rPr>
              <w:t>ON</w:t>
            </w:r>
            <w:r w:rsidRPr="00C24316">
              <w:rPr>
                <w:color w:val="FF0000"/>
                <w:lang w:eastAsia="zh-CN"/>
              </w:rPr>
              <w:t>+P</w:t>
            </w:r>
            <w:r w:rsidRPr="00C24316">
              <w:rPr>
                <w:color w:val="FF0000"/>
                <w:vertAlign w:val="subscript"/>
                <w:lang w:eastAsia="zh-CN"/>
              </w:rPr>
              <w:t>OFF</w:t>
            </w:r>
            <w:r w:rsidRPr="00C24316">
              <w:rPr>
                <w:color w:val="FF0000"/>
                <w:lang w:eastAsia="zh-CN"/>
              </w:rPr>
              <w:t>)/2</w:t>
            </w:r>
          </w:p>
        </w:tc>
        <w:tc>
          <w:tcPr>
            <w:tcW w:w="1134" w:type="dxa"/>
            <w:vMerge w:val="restart"/>
            <w:tcBorders>
              <w:top w:val="single" w:sz="4" w:space="0" w:color="auto"/>
              <w:left w:val="single" w:sz="4" w:space="0" w:color="auto"/>
              <w:right w:val="single" w:sz="4" w:space="0" w:color="auto"/>
            </w:tcBorders>
            <w:tcMar>
              <w:top w:w="15" w:type="dxa"/>
              <w:left w:w="36" w:type="dxa"/>
              <w:bottom w:w="0" w:type="dxa"/>
              <w:right w:w="36" w:type="dxa"/>
            </w:tcMar>
            <w:vAlign w:val="center"/>
            <w:hideMark/>
          </w:tcPr>
          <w:p w14:paraId="69058916" w14:textId="77777777" w:rsidR="009C1136" w:rsidRPr="00406BB9" w:rsidRDefault="009C1136" w:rsidP="009A1B3A">
            <w:pPr>
              <w:spacing w:after="0"/>
              <w:ind w:right="-99"/>
              <w:jc w:val="center"/>
              <w:rPr>
                <w:rFonts w:eastAsiaTheme="minorEastAsia"/>
                <w:lang w:eastAsia="zh-CN"/>
              </w:rPr>
            </w:pPr>
            <w:r>
              <w:rPr>
                <w:rFonts w:eastAsiaTheme="minorEastAsia" w:hint="eastAsia"/>
                <w:color w:val="FF0000"/>
                <w:lang w:eastAsia="zh-CN"/>
              </w:rPr>
              <w:t>FFS</w:t>
            </w:r>
            <w:r>
              <w:rPr>
                <w:rFonts w:eastAsiaTheme="minorEastAsia"/>
                <w:color w:val="FF0000"/>
                <w:lang w:eastAsia="zh-CN"/>
              </w:rPr>
              <w:t>: [</w:t>
            </w:r>
            <w:r w:rsidRPr="00C24316">
              <w:rPr>
                <w:rFonts w:eastAsiaTheme="minorEastAsia" w:hint="eastAsia"/>
                <w:color w:val="FF0000"/>
                <w:lang w:eastAsia="zh-CN"/>
              </w:rPr>
              <w:t>1</w:t>
            </w:r>
            <w:r w:rsidRPr="00C24316">
              <w:rPr>
                <w:rFonts w:eastAsiaTheme="minorEastAsia"/>
                <w:color w:val="FF0000"/>
                <w:lang w:eastAsia="zh-CN"/>
              </w:rPr>
              <w:t>0ms</w:t>
            </w:r>
            <w:r>
              <w:rPr>
                <w:rFonts w:eastAsiaTheme="minorEastAsia"/>
                <w:color w:val="FF0000"/>
                <w:lang w:eastAsia="zh-CN"/>
              </w:rPr>
              <w:t>]</w:t>
            </w:r>
          </w:p>
        </w:tc>
      </w:tr>
      <w:tr w:rsidR="009C1136" w14:paraId="610D81E0" w14:textId="77777777" w:rsidTr="009A1B3A">
        <w:trPr>
          <w:trHeight w:val="409"/>
          <w:jc w:val="center"/>
        </w:trPr>
        <w:tc>
          <w:tcPr>
            <w:tcW w:w="125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199B0CD2" w14:textId="77777777" w:rsidR="009C1136" w:rsidRPr="00C24316" w:rsidRDefault="009C1136" w:rsidP="009A1B3A">
            <w:pPr>
              <w:spacing w:after="0"/>
              <w:ind w:right="-99"/>
              <w:jc w:val="center"/>
              <w:rPr>
                <w:b/>
                <w:color w:val="FF0000"/>
                <w:lang w:eastAsia="zh-CN"/>
              </w:rPr>
            </w:pPr>
            <w:r w:rsidRPr="00C24316">
              <w:rPr>
                <w:rFonts w:hint="eastAsia"/>
                <w:b/>
                <w:color w:val="FF0000"/>
                <w:lang w:eastAsia="zh-CN"/>
              </w:rPr>
              <w:t>o</w:t>
            </w:r>
            <w:r w:rsidRPr="00C24316">
              <w:rPr>
                <w:b/>
                <w:color w:val="FF0000"/>
                <w:lang w:eastAsia="zh-CN"/>
              </w:rPr>
              <w:t>n</w:t>
            </w:r>
          </w:p>
        </w:tc>
        <w:tc>
          <w:tcPr>
            <w:tcW w:w="3268" w:type="dxa"/>
            <w:tcBorders>
              <w:top w:val="single" w:sz="4" w:space="0" w:color="auto"/>
              <w:left w:val="single" w:sz="4" w:space="0" w:color="auto"/>
              <w:bottom w:val="single" w:sz="4" w:space="0" w:color="auto"/>
              <w:right w:val="single" w:sz="4" w:space="0" w:color="auto"/>
            </w:tcBorders>
            <w:tcMar>
              <w:top w:w="15" w:type="dxa"/>
              <w:left w:w="36" w:type="dxa"/>
              <w:bottom w:w="0" w:type="dxa"/>
              <w:right w:w="36" w:type="dxa"/>
            </w:tcMar>
            <w:vAlign w:val="center"/>
          </w:tcPr>
          <w:p w14:paraId="6C4781B1" w14:textId="77777777" w:rsidR="009C1136" w:rsidRPr="00C24316" w:rsidRDefault="009C1136" w:rsidP="009A1B3A">
            <w:pPr>
              <w:spacing w:after="0"/>
              <w:ind w:right="-99"/>
              <w:jc w:val="center"/>
              <w:rPr>
                <w:bCs/>
                <w:color w:val="FF0000"/>
                <w:lang w:eastAsia="zh-CN"/>
              </w:rPr>
            </w:pPr>
            <w:r w:rsidRPr="0034461B">
              <w:rPr>
                <w:strike/>
                <w:color w:val="FF0000"/>
              </w:rPr>
              <w:t>0.005/</w:t>
            </w:r>
            <w:r w:rsidRPr="008F495A">
              <w:rPr>
                <w:color w:val="FF0000"/>
                <w:highlight w:val="yellow"/>
              </w:rPr>
              <w:t>0.01</w:t>
            </w:r>
            <w:r w:rsidRPr="0034461B">
              <w:rPr>
                <w:strike/>
                <w:color w:val="FF0000"/>
              </w:rPr>
              <w:t>/0.02/0.03/</w:t>
            </w:r>
            <w:r w:rsidRPr="008F495A">
              <w:rPr>
                <w:color w:val="FF0000"/>
                <w:highlight w:val="yellow"/>
              </w:rPr>
              <w:t>0.05</w:t>
            </w:r>
            <w:r w:rsidRPr="0034461B">
              <w:rPr>
                <w:color w:val="FF0000"/>
                <w:highlight w:val="yellow"/>
              </w:rPr>
              <w:t>/0.1</w:t>
            </w:r>
            <w:r w:rsidRPr="0034461B">
              <w:rPr>
                <w:strike/>
                <w:color w:val="FF0000"/>
              </w:rPr>
              <w:t>/0.2</w:t>
            </w:r>
            <w:r w:rsidRPr="0034461B">
              <w:rPr>
                <w:strike/>
                <w:color w:val="FF0000"/>
                <w:highlight w:val="yellow"/>
              </w:rPr>
              <w:t>/</w:t>
            </w:r>
            <w:r w:rsidRPr="008F495A">
              <w:rPr>
                <w:color w:val="FF0000"/>
                <w:highlight w:val="yellow"/>
              </w:rPr>
              <w:t>0.5</w:t>
            </w:r>
          </w:p>
        </w:tc>
        <w:tc>
          <w:tcPr>
            <w:tcW w:w="1560"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0E47665B" w14:textId="77777777" w:rsidR="009C1136" w:rsidRPr="00406BB9" w:rsidRDefault="009C1136" w:rsidP="009A1B3A">
            <w:pPr>
              <w:spacing w:after="0"/>
              <w:ind w:right="-99"/>
              <w:jc w:val="center"/>
            </w:pPr>
          </w:p>
        </w:tc>
        <w:tc>
          <w:tcPr>
            <w:tcW w:w="1134" w:type="dxa"/>
            <w:vMerge/>
            <w:tcBorders>
              <w:left w:val="single" w:sz="4" w:space="0" w:color="auto"/>
              <w:bottom w:val="single" w:sz="4" w:space="0" w:color="auto"/>
              <w:right w:val="single" w:sz="4" w:space="0" w:color="auto"/>
            </w:tcBorders>
            <w:tcMar>
              <w:top w:w="15" w:type="dxa"/>
              <w:left w:w="36" w:type="dxa"/>
              <w:bottom w:w="0" w:type="dxa"/>
              <w:right w:w="36" w:type="dxa"/>
            </w:tcMar>
            <w:vAlign w:val="center"/>
          </w:tcPr>
          <w:p w14:paraId="642E58B2" w14:textId="77777777" w:rsidR="009C1136" w:rsidRPr="00406BB9" w:rsidRDefault="009C1136" w:rsidP="009A1B3A">
            <w:pPr>
              <w:spacing w:after="0"/>
              <w:ind w:right="-99"/>
              <w:jc w:val="center"/>
            </w:pPr>
          </w:p>
        </w:tc>
      </w:tr>
    </w:tbl>
    <w:p w14:paraId="5E3C46B7" w14:textId="77777777" w:rsidR="009C1136" w:rsidRDefault="009C1136" w:rsidP="009C1136">
      <w:pPr>
        <w:spacing w:after="0"/>
        <w:rPr>
          <w:szCs w:val="22"/>
          <w:lang w:eastAsia="zh-CN"/>
        </w:rPr>
      </w:pPr>
      <w:r>
        <w:rPr>
          <w:rFonts w:hint="eastAsia"/>
          <w:lang w:eastAsia="zh-CN"/>
        </w:rPr>
        <w:t>F</w:t>
      </w:r>
      <w:r>
        <w:rPr>
          <w:lang w:eastAsia="zh-CN"/>
        </w:rPr>
        <w:t xml:space="preserve">FS: whether further </w:t>
      </w:r>
      <w:r>
        <w:rPr>
          <w:szCs w:val="22"/>
          <w:lang w:eastAsia="zh-CN"/>
        </w:rPr>
        <w:t>sub-categorization is needed and how.</w:t>
      </w:r>
    </w:p>
    <w:p w14:paraId="4971BA3D" w14:textId="77777777" w:rsidR="009C1136" w:rsidRDefault="009C1136" w:rsidP="009C1136">
      <w:pPr>
        <w:rPr>
          <w:szCs w:val="22"/>
          <w:lang w:eastAsia="zh-CN"/>
        </w:rPr>
      </w:pPr>
    </w:p>
    <w:p w14:paraId="2B02953F" w14:textId="77777777" w:rsidR="009C1136" w:rsidRDefault="009C1136" w:rsidP="009C1136">
      <w:pPr>
        <w:rPr>
          <w:rFonts w:ascii="Calibri" w:hAnsi="Calibri" w:cs="Calibri"/>
          <w:b/>
          <w:bCs/>
          <w:sz w:val="22"/>
          <w:szCs w:val="22"/>
          <w:u w:val="single"/>
        </w:rPr>
      </w:pPr>
      <w:r>
        <w:rPr>
          <w:rFonts w:hint="eastAsia"/>
          <w:highlight w:val="yellow"/>
          <w:lang w:val="en-GB" w:eastAsia="zh-CN"/>
        </w:rPr>
        <w:t>W</w:t>
      </w:r>
      <w:r>
        <w:rPr>
          <w:highlight w:val="yellow"/>
          <w:lang w:val="en-GB" w:eastAsia="zh-CN"/>
        </w:rPr>
        <w:t>ay forward 2</w:t>
      </w:r>
    </w:p>
    <w:p w14:paraId="1D24589F" w14:textId="77777777" w:rsidR="009C1136" w:rsidRDefault="009C1136" w:rsidP="009C1136">
      <w:pPr>
        <w:pStyle w:val="xmsonormal"/>
      </w:pPr>
      <w:r>
        <w:rPr>
          <w:b/>
          <w:bCs/>
        </w:rPr>
        <w:t>The following power model for LP-WUR is used for evaluation for FR1,</w:t>
      </w:r>
    </w:p>
    <w:p w14:paraId="16689139" w14:textId="77777777" w:rsidR="009C1136" w:rsidRDefault="009C1136" w:rsidP="009C1136">
      <w:pPr>
        <w:pStyle w:val="xmsonormal"/>
      </w:pPr>
      <w:r>
        <w:rPr>
          <w:lang w:val="en-GB"/>
        </w:rPr>
        <w:t> </w:t>
      </w:r>
    </w:p>
    <w:tbl>
      <w:tblPr>
        <w:tblW w:w="0" w:type="auto"/>
        <w:jc w:val="center"/>
        <w:tblCellMar>
          <w:left w:w="0" w:type="dxa"/>
          <w:right w:w="0" w:type="dxa"/>
        </w:tblCellMar>
        <w:tblLook w:val="04A0" w:firstRow="1" w:lastRow="0" w:firstColumn="1" w:lastColumn="0" w:noHBand="0" w:noVBand="1"/>
      </w:tblPr>
      <w:tblGrid>
        <w:gridCol w:w="1602"/>
        <w:gridCol w:w="4154"/>
        <w:gridCol w:w="2726"/>
        <w:gridCol w:w="1470"/>
      </w:tblGrid>
      <w:tr w:rsidR="009C1136" w14:paraId="31FE4DB2" w14:textId="77777777" w:rsidTr="009A1B3A">
        <w:trPr>
          <w:trHeight w:val="178"/>
          <w:jc w:val="center"/>
        </w:trPr>
        <w:tc>
          <w:tcPr>
            <w:tcW w:w="1835" w:type="dxa"/>
            <w:tcBorders>
              <w:top w:val="single" w:sz="8" w:space="0" w:color="auto"/>
              <w:left w:val="single" w:sz="8" w:space="0" w:color="auto"/>
              <w:bottom w:val="single" w:sz="8" w:space="0" w:color="auto"/>
              <w:right w:val="single" w:sz="8" w:space="0" w:color="auto"/>
            </w:tcBorders>
            <w:vAlign w:val="center"/>
            <w:hideMark/>
          </w:tcPr>
          <w:p w14:paraId="4497F9CB" w14:textId="77777777" w:rsidR="009C1136" w:rsidRDefault="009C1136" w:rsidP="009A1B3A">
            <w:pPr>
              <w:pStyle w:val="xtah"/>
            </w:pPr>
            <w:r>
              <w:rPr>
                <w:rFonts w:ascii="Times" w:hAnsi="Times" w:cs="Times"/>
                <w:sz w:val="20"/>
                <w:szCs w:val="20"/>
              </w:rPr>
              <w:t>Power State</w:t>
            </w:r>
          </w:p>
        </w:tc>
        <w:tc>
          <w:tcPr>
            <w:tcW w:w="2975" w:type="dxa"/>
            <w:tcBorders>
              <w:top w:val="single" w:sz="8" w:space="0" w:color="auto"/>
              <w:left w:val="nil"/>
              <w:bottom w:val="single" w:sz="8" w:space="0" w:color="auto"/>
              <w:right w:val="single" w:sz="8" w:space="0" w:color="auto"/>
            </w:tcBorders>
            <w:vAlign w:val="center"/>
            <w:hideMark/>
          </w:tcPr>
          <w:p w14:paraId="1556C288" w14:textId="77777777" w:rsidR="009C1136" w:rsidRDefault="009C1136" w:rsidP="009A1B3A">
            <w:pPr>
              <w:pStyle w:val="xtah"/>
            </w:pPr>
            <w:r>
              <w:rPr>
                <w:rFonts w:ascii="Times" w:hAnsi="Times" w:cs="Times"/>
                <w:sz w:val="20"/>
                <w:szCs w:val="20"/>
              </w:rPr>
              <w:t>Relative Power (unit)</w:t>
            </w:r>
          </w:p>
        </w:tc>
        <w:tc>
          <w:tcPr>
            <w:tcW w:w="3042" w:type="dxa"/>
            <w:tcBorders>
              <w:top w:val="single" w:sz="8" w:space="0" w:color="auto"/>
              <w:left w:val="nil"/>
              <w:bottom w:val="single" w:sz="8" w:space="0" w:color="auto"/>
              <w:right w:val="single" w:sz="8" w:space="0" w:color="auto"/>
            </w:tcBorders>
            <w:vAlign w:val="center"/>
            <w:hideMark/>
          </w:tcPr>
          <w:p w14:paraId="3C719075" w14:textId="77777777" w:rsidR="009C1136" w:rsidRDefault="009C1136" w:rsidP="009A1B3A">
            <w:pPr>
              <w:pStyle w:val="xtah"/>
            </w:pPr>
            <w:r>
              <w:rPr>
                <w:rFonts w:ascii="Times" w:hAnsi="Times" w:cs="Times"/>
                <w:sz w:val="20"/>
                <w:szCs w:val="20"/>
              </w:rPr>
              <w:t>Transition energy:</w:t>
            </w:r>
          </w:p>
          <w:p w14:paraId="6BBFA30E" w14:textId="77777777" w:rsidR="009C1136" w:rsidRDefault="009C1136" w:rsidP="009A1B3A">
            <w:pPr>
              <w:pStyle w:val="xtah"/>
            </w:pPr>
            <w:r>
              <w:rPr>
                <w:rFonts w:ascii="Times" w:hAnsi="Times" w:cs="Times"/>
                <w:sz w:val="20"/>
                <w:szCs w:val="20"/>
              </w:rPr>
              <w:t xml:space="preserve">(unit multiplied by </w:t>
            </w:r>
            <w:proofErr w:type="spellStart"/>
            <w:r>
              <w:rPr>
                <w:rFonts w:ascii="Times" w:hAnsi="Times" w:cs="Times"/>
                <w:sz w:val="20"/>
                <w:szCs w:val="20"/>
              </w:rPr>
              <w:t>ms</w:t>
            </w:r>
            <w:proofErr w:type="spellEnd"/>
            <w:r>
              <w:rPr>
                <w:rFonts w:ascii="Times" w:hAnsi="Times" w:cs="Times"/>
                <w:sz w:val="20"/>
                <w:szCs w:val="20"/>
              </w:rPr>
              <w:t>)</w:t>
            </w:r>
          </w:p>
        </w:tc>
        <w:tc>
          <w:tcPr>
            <w:tcW w:w="153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31DF4606" w14:textId="77777777" w:rsidR="009C1136" w:rsidRDefault="009C1136" w:rsidP="009A1B3A">
            <w:pPr>
              <w:pStyle w:val="xtah"/>
            </w:pPr>
            <w:r>
              <w:rPr>
                <w:rFonts w:ascii="Times" w:hAnsi="Times" w:cs="Times"/>
                <w:sz w:val="20"/>
                <w:szCs w:val="20"/>
              </w:rPr>
              <w:t>Ramp-up time T</w:t>
            </w:r>
            <w:r w:rsidRPr="00EC52FA">
              <w:rPr>
                <w:rFonts w:ascii="Times" w:hAnsi="Times" w:cs="Times"/>
                <w:sz w:val="20"/>
                <w:szCs w:val="20"/>
                <w:vertAlign w:val="subscript"/>
              </w:rPr>
              <w:t>LR, ramp-up</w:t>
            </w:r>
          </w:p>
          <w:p w14:paraId="5D8E2A6C" w14:textId="77777777" w:rsidR="009C1136" w:rsidRDefault="009C1136" w:rsidP="009A1B3A">
            <w:pPr>
              <w:pStyle w:val="xtah"/>
            </w:pPr>
            <w:r>
              <w:rPr>
                <w:rFonts w:ascii="Times" w:hAnsi="Times" w:cs="Times"/>
                <w:sz w:val="20"/>
                <w:szCs w:val="20"/>
              </w:rPr>
              <w:t>(</w:t>
            </w:r>
            <w:proofErr w:type="spellStart"/>
            <w:r>
              <w:rPr>
                <w:rFonts w:ascii="Times" w:hAnsi="Times" w:cs="Times"/>
                <w:sz w:val="20"/>
                <w:szCs w:val="20"/>
              </w:rPr>
              <w:t>ms</w:t>
            </w:r>
            <w:proofErr w:type="spellEnd"/>
            <w:r>
              <w:rPr>
                <w:rFonts w:ascii="Times" w:hAnsi="Times" w:cs="Times"/>
                <w:sz w:val="20"/>
                <w:szCs w:val="20"/>
              </w:rPr>
              <w:t>)</w:t>
            </w:r>
          </w:p>
        </w:tc>
      </w:tr>
      <w:tr w:rsidR="009C1136" w14:paraId="449BD746" w14:textId="77777777" w:rsidTr="009A1B3A">
        <w:trPr>
          <w:trHeight w:val="1240"/>
          <w:jc w:val="center"/>
        </w:trPr>
        <w:tc>
          <w:tcPr>
            <w:tcW w:w="1835"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03F7850D" w14:textId="77777777" w:rsidR="009C1136" w:rsidRDefault="009C1136" w:rsidP="009A1B3A">
            <w:pPr>
              <w:pStyle w:val="xmsonormal"/>
              <w:jc w:val="center"/>
            </w:pPr>
            <w:r>
              <w:rPr>
                <w:b/>
                <w:bCs/>
              </w:rPr>
              <w:t>Off</w:t>
            </w:r>
          </w:p>
        </w:tc>
        <w:tc>
          <w:tcPr>
            <w:tcW w:w="2975"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49B7FFF7" w14:textId="77777777" w:rsidR="009C1136" w:rsidRDefault="009C1136" w:rsidP="009A1B3A">
            <w:pPr>
              <w:pStyle w:val="xmsonormal"/>
              <w:jc w:val="center"/>
            </w:pPr>
            <w:r>
              <w:t>0.001</w:t>
            </w:r>
          </w:p>
        </w:tc>
        <w:tc>
          <w:tcPr>
            <w:tcW w:w="3042"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32E38212" w14:textId="77777777" w:rsidR="009C1136" w:rsidRDefault="009C1136" w:rsidP="009A1B3A">
            <w:pPr>
              <w:pStyle w:val="xmsonormal"/>
              <w:jc w:val="center"/>
            </w:pPr>
            <w:r w:rsidRPr="00EC52FA">
              <w:rPr>
                <w:color w:val="FF0000"/>
              </w:rPr>
              <w:t>[</w:t>
            </w:r>
            <w:r w:rsidRPr="00EC52FA">
              <w:rPr>
                <w:rFonts w:ascii="Times" w:hAnsi="Times" w:cs="Times"/>
                <w:color w:val="FF0000"/>
                <w:sz w:val="20"/>
                <w:szCs w:val="20"/>
              </w:rPr>
              <w:t>T</w:t>
            </w:r>
            <w:r w:rsidRPr="00EC52FA">
              <w:rPr>
                <w:rFonts w:ascii="Times" w:hAnsi="Times" w:cs="Times"/>
                <w:color w:val="FF0000"/>
                <w:sz w:val="20"/>
                <w:szCs w:val="20"/>
                <w:vertAlign w:val="subscript"/>
              </w:rPr>
              <w:t>LR, ramp-up</w:t>
            </w:r>
            <w:r w:rsidRPr="00EC52FA">
              <w:rPr>
                <w:color w:val="FF0000"/>
              </w:rPr>
              <w:t xml:space="preserve"> *(P</w:t>
            </w:r>
            <w:r w:rsidRPr="00EC52FA">
              <w:rPr>
                <w:color w:val="FF0000"/>
                <w:vertAlign w:val="subscript"/>
              </w:rPr>
              <w:t>ON</w:t>
            </w:r>
            <w:r w:rsidRPr="00EC52FA">
              <w:rPr>
                <w:color w:val="FF0000"/>
              </w:rPr>
              <w:t>+P</w:t>
            </w:r>
            <w:r w:rsidRPr="00EC52FA">
              <w:rPr>
                <w:color w:val="FF0000"/>
                <w:vertAlign w:val="subscript"/>
              </w:rPr>
              <w:t>OFF</w:t>
            </w:r>
            <w:r w:rsidRPr="00EC52FA">
              <w:rPr>
                <w:color w:val="FF0000"/>
              </w:rPr>
              <w:t>)/2]</w:t>
            </w:r>
          </w:p>
        </w:tc>
        <w:tc>
          <w:tcPr>
            <w:tcW w:w="1539"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5D01B01F" w14:textId="47E4346F" w:rsidR="009C1136" w:rsidRPr="00126762" w:rsidRDefault="009969FE" w:rsidP="009A1B3A">
            <w:pPr>
              <w:pStyle w:val="xmsonormal"/>
              <w:jc w:val="center"/>
              <w:rPr>
                <w:color w:val="FF0000"/>
              </w:rPr>
            </w:pPr>
            <w:r>
              <w:rPr>
                <w:rFonts w:hint="eastAsia"/>
                <w:color w:val="FF0000"/>
              </w:rPr>
              <w:t>[</w:t>
            </w:r>
            <w:r>
              <w:rPr>
                <w:color w:val="FF0000"/>
              </w:rPr>
              <w:t>10]</w:t>
            </w:r>
          </w:p>
          <w:p w14:paraId="24CE8F52" w14:textId="77777777" w:rsidR="009C1136" w:rsidRDefault="009C1136" w:rsidP="009A1B3A">
            <w:pPr>
              <w:pStyle w:val="xmsonormal"/>
              <w:jc w:val="center"/>
            </w:pPr>
            <w:r>
              <w:rPr>
                <w:color w:val="FF0000"/>
              </w:rPr>
              <w:t> </w:t>
            </w:r>
          </w:p>
          <w:p w14:paraId="235D1282" w14:textId="77777777" w:rsidR="009C1136" w:rsidRDefault="009C1136" w:rsidP="009A1B3A">
            <w:pPr>
              <w:pStyle w:val="xmsonormal"/>
              <w:jc w:val="center"/>
            </w:pPr>
            <w:r>
              <w:rPr>
                <w:color w:val="FF0000"/>
              </w:rPr>
              <w:t>FFS: Relation between Receiver architecture and its relative power and value o</w:t>
            </w:r>
            <w:r w:rsidRPr="009C1136">
              <w:rPr>
                <w:color w:val="FF0000"/>
              </w:rPr>
              <w:t xml:space="preserve">f </w:t>
            </w:r>
            <w:r w:rsidRPr="009C1136">
              <w:rPr>
                <w:rFonts w:ascii="Times" w:hAnsi="Times" w:cs="Times"/>
                <w:color w:val="FF0000"/>
                <w:sz w:val="20"/>
                <w:szCs w:val="20"/>
              </w:rPr>
              <w:t>T</w:t>
            </w:r>
            <w:r w:rsidRPr="009C1136">
              <w:rPr>
                <w:rFonts w:ascii="Times" w:hAnsi="Times" w:cs="Times"/>
                <w:color w:val="FF0000"/>
                <w:sz w:val="20"/>
                <w:szCs w:val="20"/>
                <w:vertAlign w:val="subscript"/>
              </w:rPr>
              <w:t>LR, ramp-up</w:t>
            </w:r>
          </w:p>
        </w:tc>
      </w:tr>
      <w:tr w:rsidR="009C1136" w14:paraId="5E7CC579" w14:textId="77777777" w:rsidTr="009A1B3A">
        <w:trPr>
          <w:trHeight w:val="409"/>
          <w:jc w:val="center"/>
        </w:trPr>
        <w:tc>
          <w:tcPr>
            <w:tcW w:w="1835"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299E6E4D" w14:textId="77777777" w:rsidR="009C1136" w:rsidRDefault="009C1136" w:rsidP="009A1B3A">
            <w:pPr>
              <w:pStyle w:val="xmsonormal"/>
              <w:jc w:val="center"/>
            </w:pPr>
            <w:r>
              <w:rPr>
                <w:b/>
                <w:bCs/>
                <w:color w:val="FF0000"/>
              </w:rPr>
              <w:t>On</w:t>
            </w:r>
          </w:p>
        </w:tc>
        <w:tc>
          <w:tcPr>
            <w:tcW w:w="2975"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DFA3998" w14:textId="77777777" w:rsidR="009C1136" w:rsidRDefault="009C1136" w:rsidP="009A1B3A">
            <w:pPr>
              <w:pStyle w:val="xmsonormal"/>
              <w:jc w:val="center"/>
            </w:pPr>
            <w:r>
              <w:rPr>
                <w:strike/>
                <w:color w:val="FF0000"/>
              </w:rPr>
              <w:t>0.005/</w:t>
            </w:r>
            <w:r>
              <w:rPr>
                <w:color w:val="FF0000"/>
                <w:shd w:val="clear" w:color="auto" w:fill="FFFF00"/>
              </w:rPr>
              <w:t>0.01</w:t>
            </w:r>
            <w:r>
              <w:rPr>
                <w:strike/>
                <w:color w:val="FF0000"/>
              </w:rPr>
              <w:t>/0.02/0.03/</w:t>
            </w:r>
            <w:r>
              <w:rPr>
                <w:color w:val="FF0000"/>
                <w:shd w:val="clear" w:color="auto" w:fill="FFFF00"/>
              </w:rPr>
              <w:t>0.05/0.1</w:t>
            </w:r>
            <w:r>
              <w:rPr>
                <w:strike/>
                <w:color w:val="FF0000"/>
              </w:rPr>
              <w:t>/0.2</w:t>
            </w:r>
            <w:r>
              <w:rPr>
                <w:strike/>
                <w:color w:val="FF0000"/>
                <w:shd w:val="clear" w:color="auto" w:fill="FFFF00"/>
              </w:rPr>
              <w:t>/</w:t>
            </w:r>
            <w:r>
              <w:rPr>
                <w:color w:val="FF0000"/>
                <w:shd w:val="clear" w:color="auto" w:fill="FFFF00"/>
              </w:rPr>
              <w:t>0.5</w:t>
            </w:r>
            <w:r>
              <w:rPr>
                <w:color w:val="FF0000"/>
              </w:rPr>
              <w:t>/1/2/4</w:t>
            </w:r>
          </w:p>
        </w:tc>
        <w:tc>
          <w:tcPr>
            <w:tcW w:w="3042" w:type="dxa"/>
            <w:vMerge/>
            <w:tcBorders>
              <w:top w:val="nil"/>
              <w:left w:val="nil"/>
              <w:bottom w:val="single" w:sz="8" w:space="0" w:color="auto"/>
              <w:right w:val="single" w:sz="8" w:space="0" w:color="auto"/>
            </w:tcBorders>
            <w:vAlign w:val="center"/>
            <w:hideMark/>
          </w:tcPr>
          <w:p w14:paraId="438049D8" w14:textId="77777777" w:rsidR="009C1136" w:rsidRDefault="009C1136" w:rsidP="009A1B3A">
            <w:pPr>
              <w:rPr>
                <w:rFonts w:ascii="Calibri" w:hAnsi="Calibri" w:cs="Calibri"/>
                <w:sz w:val="22"/>
                <w:szCs w:val="22"/>
              </w:rPr>
            </w:pPr>
          </w:p>
        </w:tc>
        <w:tc>
          <w:tcPr>
            <w:tcW w:w="0" w:type="auto"/>
            <w:vMerge/>
            <w:tcBorders>
              <w:top w:val="nil"/>
              <w:left w:val="nil"/>
              <w:bottom w:val="single" w:sz="8" w:space="0" w:color="auto"/>
              <w:right w:val="single" w:sz="8" w:space="0" w:color="auto"/>
            </w:tcBorders>
            <w:vAlign w:val="center"/>
            <w:hideMark/>
          </w:tcPr>
          <w:p w14:paraId="2B9DC434" w14:textId="77777777" w:rsidR="009C1136" w:rsidRDefault="009C1136" w:rsidP="009A1B3A">
            <w:pPr>
              <w:rPr>
                <w:rFonts w:ascii="Calibri" w:hAnsi="Calibri" w:cs="Calibri"/>
                <w:sz w:val="22"/>
                <w:szCs w:val="22"/>
              </w:rPr>
            </w:pPr>
          </w:p>
        </w:tc>
      </w:tr>
    </w:tbl>
    <w:p w14:paraId="73B090D7" w14:textId="77777777" w:rsidR="009C1136" w:rsidRDefault="009C1136" w:rsidP="009C1136">
      <w:pPr>
        <w:pStyle w:val="xmsonormal"/>
      </w:pPr>
      <w:r>
        <w:rPr>
          <w:lang w:val="en-GB"/>
        </w:rPr>
        <w:t> </w:t>
      </w:r>
    </w:p>
    <w:p w14:paraId="57B178CC" w14:textId="77777777" w:rsidR="009C1136" w:rsidRDefault="009C1136" w:rsidP="009C1136">
      <w:pPr>
        <w:pStyle w:val="xmsonormal"/>
      </w:pPr>
      <w:r>
        <w:t>FFS: whether further categorization/sub-categorization is needed and how.</w:t>
      </w:r>
    </w:p>
    <w:p w14:paraId="50B699EC" w14:textId="77777777" w:rsidR="009C1136" w:rsidRDefault="009C1136">
      <w:pPr>
        <w:rPr>
          <w:szCs w:val="22"/>
          <w:lang w:eastAsia="zh-CN"/>
        </w:rPr>
      </w:pPr>
    </w:p>
    <w:p w14:paraId="07C882C3" w14:textId="77777777" w:rsidR="009C1136" w:rsidRDefault="009C1136" w:rsidP="009C1136">
      <w:pPr>
        <w:pStyle w:val="4"/>
        <w:numPr>
          <w:ilvl w:val="0"/>
          <w:numId w:val="0"/>
        </w:numPr>
        <w:ind w:left="864" w:hanging="864"/>
        <w:rPr>
          <w:highlight w:val="yellow"/>
          <w:lang w:eastAsia="zh-CN"/>
        </w:rPr>
      </w:pPr>
      <w:r>
        <w:rPr>
          <w:highlight w:val="yellow"/>
          <w:lang w:eastAsia="zh-CN"/>
        </w:rPr>
        <w:lastRenderedPageBreak/>
        <w:t>[H] Proposals 1C*-v3:</w:t>
      </w:r>
    </w:p>
    <w:p w14:paraId="324D2F15" w14:textId="77777777" w:rsidR="009C1136" w:rsidRPr="007A31AE" w:rsidRDefault="009C1136" w:rsidP="009C1136">
      <w:pPr>
        <w:spacing w:after="0"/>
        <w:rPr>
          <w:color w:val="FF0000"/>
          <w:szCs w:val="22"/>
          <w:lang w:eastAsia="zh-CN"/>
        </w:rPr>
      </w:pPr>
      <w:r w:rsidRPr="007A31AE">
        <w:rPr>
          <w:color w:val="FF0000"/>
          <w:szCs w:val="22"/>
          <w:lang w:eastAsia="zh-CN"/>
        </w:rPr>
        <w:t xml:space="preserve">For evaluation, clock 1 and clock 2 can be used to model frequency error </w:t>
      </w:r>
      <w:r>
        <w:rPr>
          <w:color w:val="FF0000"/>
          <w:szCs w:val="22"/>
          <w:lang w:eastAsia="zh-CN"/>
        </w:rPr>
        <w:t xml:space="preserve">of LR </w:t>
      </w:r>
      <w:r w:rsidRPr="007A31AE">
        <w:rPr>
          <w:color w:val="FF0000"/>
          <w:szCs w:val="22"/>
          <w:lang w:eastAsia="zh-CN"/>
        </w:rPr>
        <w:t>as follows,</w:t>
      </w:r>
    </w:p>
    <w:p w14:paraId="561413F7" w14:textId="77777777" w:rsidR="009C1136" w:rsidRPr="007A31AE" w:rsidRDefault="009C1136" w:rsidP="009C1136">
      <w:pPr>
        <w:pStyle w:val="aff6"/>
        <w:numPr>
          <w:ilvl w:val="0"/>
          <w:numId w:val="124"/>
        </w:numPr>
        <w:ind w:right="-99"/>
        <w:rPr>
          <w:bCs/>
          <w:color w:val="FF0000"/>
          <w:lang w:eastAsia="zh-CN"/>
        </w:rPr>
      </w:pPr>
      <w:r w:rsidRPr="007A31AE">
        <w:rPr>
          <w:bCs/>
          <w:color w:val="FF0000"/>
          <w:lang w:eastAsia="zh-CN"/>
        </w:rPr>
        <w:t xml:space="preserve">Clock 1: </w:t>
      </w:r>
    </w:p>
    <w:p w14:paraId="5B4ED4AD" w14:textId="77777777" w:rsidR="009C1136" w:rsidRPr="007A31AE" w:rsidRDefault="009C1136" w:rsidP="009C1136">
      <w:pPr>
        <w:pStyle w:val="aff6"/>
        <w:numPr>
          <w:ilvl w:val="1"/>
          <w:numId w:val="125"/>
        </w:numPr>
        <w:ind w:right="-99"/>
        <w:rPr>
          <w:bCs/>
          <w:color w:val="FF0000"/>
          <w:lang w:eastAsia="zh-CN"/>
        </w:rPr>
      </w:pPr>
      <w:r w:rsidRPr="007A31AE">
        <w:rPr>
          <w:bCs/>
          <w:color w:val="FF0000"/>
          <w:lang w:eastAsia="zh-CN"/>
        </w:rPr>
        <w:t xml:space="preserve">maximum frequency error [20, </w:t>
      </w:r>
      <w:r w:rsidRPr="007A31AE">
        <w:rPr>
          <w:rFonts w:hint="eastAsia"/>
          <w:bCs/>
          <w:color w:val="FF0000"/>
          <w:lang w:eastAsia="zh-CN"/>
        </w:rPr>
        <w:t>2</w:t>
      </w:r>
      <w:r w:rsidRPr="007A31AE">
        <w:rPr>
          <w:bCs/>
          <w:color w:val="FF0000"/>
          <w:lang w:eastAsia="zh-CN"/>
        </w:rPr>
        <w:t>00] ppm</w:t>
      </w:r>
    </w:p>
    <w:p w14:paraId="7A41EAE7" w14:textId="77777777" w:rsidR="009C1136" w:rsidRPr="007A31AE" w:rsidRDefault="009C1136" w:rsidP="009C1136">
      <w:pPr>
        <w:pStyle w:val="aff6"/>
        <w:numPr>
          <w:ilvl w:val="1"/>
          <w:numId w:val="125"/>
        </w:numPr>
        <w:ind w:right="-99"/>
        <w:rPr>
          <w:bCs/>
          <w:color w:val="FF0000"/>
          <w:lang w:eastAsia="zh-CN"/>
        </w:rPr>
      </w:pPr>
      <w:r w:rsidRPr="007A31AE">
        <w:rPr>
          <w:bCs/>
          <w:color w:val="FF0000"/>
          <w:lang w:eastAsia="zh-CN"/>
        </w:rPr>
        <w:t>Frequency drifting [1] ppm/s</w:t>
      </w:r>
    </w:p>
    <w:p w14:paraId="4DDD9C00" w14:textId="77777777" w:rsidR="009C1136" w:rsidRPr="007A31AE" w:rsidRDefault="009C1136" w:rsidP="009C1136">
      <w:pPr>
        <w:pStyle w:val="aff6"/>
        <w:numPr>
          <w:ilvl w:val="0"/>
          <w:numId w:val="124"/>
        </w:numPr>
        <w:ind w:right="-99"/>
        <w:rPr>
          <w:color w:val="FF0000"/>
          <w:lang w:eastAsia="zh-CN"/>
        </w:rPr>
      </w:pPr>
      <w:r w:rsidRPr="007A31AE">
        <w:rPr>
          <w:color w:val="FF0000"/>
          <w:lang w:eastAsia="zh-CN"/>
        </w:rPr>
        <w:t xml:space="preserve">Clock 2: </w:t>
      </w:r>
    </w:p>
    <w:p w14:paraId="49B67E0C" w14:textId="77777777" w:rsidR="009C1136" w:rsidRPr="007A31AE" w:rsidRDefault="009C1136" w:rsidP="009C1136">
      <w:pPr>
        <w:pStyle w:val="aff6"/>
        <w:numPr>
          <w:ilvl w:val="1"/>
          <w:numId w:val="125"/>
        </w:numPr>
        <w:ind w:right="-99"/>
        <w:rPr>
          <w:bCs/>
          <w:color w:val="FF0000"/>
          <w:lang w:eastAsia="zh-CN"/>
        </w:rPr>
      </w:pPr>
      <w:r w:rsidRPr="007A31AE">
        <w:rPr>
          <w:bCs/>
          <w:color w:val="FF0000"/>
          <w:lang w:eastAsia="zh-CN"/>
        </w:rPr>
        <w:t>maximum frequency error [</w:t>
      </w:r>
      <w:r w:rsidRPr="007A31AE">
        <w:rPr>
          <w:rFonts w:hint="eastAsia"/>
          <w:bCs/>
          <w:color w:val="FF0000"/>
          <w:lang w:eastAsia="zh-CN"/>
        </w:rPr>
        <w:t>5</w:t>
      </w:r>
      <w:r w:rsidRPr="007A31AE">
        <w:rPr>
          <w:bCs/>
          <w:color w:val="FF0000"/>
          <w:lang w:eastAsia="zh-CN"/>
        </w:rPr>
        <w:t>] ppm</w:t>
      </w:r>
    </w:p>
    <w:p w14:paraId="790E6839" w14:textId="77777777" w:rsidR="009C1136" w:rsidRDefault="009C1136" w:rsidP="009C1136">
      <w:pPr>
        <w:pStyle w:val="aff6"/>
        <w:numPr>
          <w:ilvl w:val="1"/>
          <w:numId w:val="125"/>
        </w:numPr>
        <w:ind w:right="-99"/>
        <w:rPr>
          <w:bCs/>
          <w:color w:val="FF0000"/>
          <w:lang w:eastAsia="zh-CN"/>
        </w:rPr>
      </w:pPr>
      <w:r w:rsidRPr="007A31AE">
        <w:rPr>
          <w:bCs/>
          <w:color w:val="FF0000"/>
          <w:lang w:eastAsia="zh-CN"/>
        </w:rPr>
        <w:t>Frequency drifting [</w:t>
      </w:r>
      <w:r w:rsidRPr="007A31AE">
        <w:rPr>
          <w:rFonts w:hint="eastAsia"/>
          <w:bCs/>
          <w:color w:val="FF0000"/>
          <w:lang w:eastAsia="zh-CN"/>
        </w:rPr>
        <w:t>0</w:t>
      </w:r>
      <w:r w:rsidRPr="007A31AE">
        <w:rPr>
          <w:bCs/>
          <w:color w:val="FF0000"/>
          <w:lang w:eastAsia="zh-CN"/>
        </w:rPr>
        <w:t>.05] ppm/s</w:t>
      </w:r>
    </w:p>
    <w:p w14:paraId="38C1590E" w14:textId="77777777" w:rsidR="009C1136" w:rsidRPr="007A31AE" w:rsidRDefault="009C1136" w:rsidP="009C1136">
      <w:pPr>
        <w:pStyle w:val="aff6"/>
        <w:numPr>
          <w:ilvl w:val="1"/>
          <w:numId w:val="125"/>
        </w:numPr>
        <w:ind w:right="-99"/>
        <w:rPr>
          <w:bCs/>
          <w:color w:val="FF0000"/>
          <w:lang w:eastAsia="zh-CN"/>
        </w:rPr>
      </w:pPr>
      <w:r>
        <w:rPr>
          <w:rFonts w:eastAsiaTheme="minorEastAsia" w:hint="eastAsia"/>
          <w:bCs/>
          <w:color w:val="FF0000"/>
          <w:lang w:eastAsia="zh-CN"/>
        </w:rPr>
        <w:t>N</w:t>
      </w:r>
      <w:r>
        <w:rPr>
          <w:rFonts w:eastAsiaTheme="minorEastAsia"/>
          <w:bCs/>
          <w:color w:val="FF0000"/>
          <w:lang w:eastAsia="zh-CN"/>
        </w:rPr>
        <w:t>ote: power consumption of clock 2 is not accounted in LR power consumption, i.e., it is accounted in MR power consumption.</w:t>
      </w:r>
    </w:p>
    <w:p w14:paraId="6C823BC9" w14:textId="77777777" w:rsidR="009C1136" w:rsidRDefault="009C1136" w:rsidP="009C1136">
      <w:pPr>
        <w:pStyle w:val="aff6"/>
        <w:numPr>
          <w:ilvl w:val="0"/>
          <w:numId w:val="123"/>
        </w:numPr>
        <w:rPr>
          <w:color w:val="FF0000"/>
          <w:lang w:eastAsia="zh-CN"/>
        </w:rPr>
      </w:pPr>
      <w:r w:rsidRPr="007A31AE">
        <w:rPr>
          <w:color w:val="FF0000"/>
          <w:lang w:eastAsia="zh-CN"/>
        </w:rPr>
        <w:t>C</w:t>
      </w:r>
      <w:r w:rsidRPr="007A31AE">
        <w:rPr>
          <w:rFonts w:hint="eastAsia"/>
          <w:color w:val="FF0000"/>
          <w:lang w:eastAsia="zh-CN"/>
        </w:rPr>
        <w:t>lock</w:t>
      </w:r>
      <w:r w:rsidRPr="007A31AE">
        <w:rPr>
          <w:color w:val="FF0000"/>
          <w:lang w:eastAsia="zh-CN"/>
        </w:rPr>
        <w:t xml:space="preserve"> 2 cannot be available </w:t>
      </w:r>
      <w:r w:rsidRPr="007A31AE">
        <w:rPr>
          <w:rFonts w:hint="eastAsia"/>
          <w:color w:val="FF0000"/>
          <w:lang w:eastAsia="zh-CN"/>
        </w:rPr>
        <w:t>when</w:t>
      </w:r>
      <w:r w:rsidRPr="007A31AE">
        <w:rPr>
          <w:color w:val="FF0000"/>
          <w:lang w:eastAsia="zh-CN"/>
        </w:rPr>
        <w:t xml:space="preserve"> </w:t>
      </w:r>
      <w:r w:rsidRPr="007A31AE">
        <w:rPr>
          <w:rFonts w:hint="eastAsia"/>
          <w:color w:val="FF0000"/>
          <w:lang w:eastAsia="zh-CN"/>
        </w:rPr>
        <w:t>MR</w:t>
      </w:r>
      <w:r w:rsidRPr="007A31AE">
        <w:rPr>
          <w:color w:val="FF0000"/>
          <w:lang w:eastAsia="zh-CN"/>
        </w:rPr>
        <w:t xml:space="preserve"> is in ultra-deep slee</w:t>
      </w:r>
      <w:r w:rsidRPr="007A31AE">
        <w:rPr>
          <w:rFonts w:hint="eastAsia"/>
          <w:color w:val="FF0000"/>
          <w:lang w:eastAsia="zh-CN"/>
        </w:rPr>
        <w:t>p</w:t>
      </w:r>
      <w:r>
        <w:rPr>
          <w:color w:val="FF0000"/>
          <w:lang w:eastAsia="zh-CN"/>
        </w:rPr>
        <w:t>.</w:t>
      </w:r>
    </w:p>
    <w:p w14:paraId="5B3C75B8" w14:textId="77777777" w:rsidR="009C1136" w:rsidRPr="007A31AE" w:rsidRDefault="009C1136" w:rsidP="009C1136">
      <w:pPr>
        <w:pStyle w:val="aff6"/>
        <w:numPr>
          <w:ilvl w:val="0"/>
          <w:numId w:val="123"/>
        </w:numPr>
        <w:rPr>
          <w:color w:val="FF0000"/>
          <w:lang w:eastAsia="zh-CN"/>
        </w:rPr>
      </w:pPr>
      <w:r>
        <w:rPr>
          <w:rFonts w:eastAsiaTheme="minorEastAsia"/>
          <w:color w:val="FF0000"/>
          <w:lang w:eastAsia="zh-CN"/>
        </w:rPr>
        <w:t xml:space="preserve">[Clock 2 can be </w:t>
      </w:r>
      <w:r w:rsidRPr="007A31AE">
        <w:rPr>
          <w:rFonts w:eastAsiaTheme="minorEastAsia"/>
          <w:color w:val="FF0000"/>
          <w:lang w:eastAsia="zh-CN"/>
        </w:rPr>
        <w:t xml:space="preserve">available </w:t>
      </w:r>
      <w:r>
        <w:rPr>
          <w:rFonts w:eastAsiaTheme="minorEastAsia"/>
          <w:color w:val="FF0000"/>
          <w:lang w:eastAsia="zh-CN"/>
        </w:rPr>
        <w:t>for LR when assuming LR r</w:t>
      </w:r>
      <w:r w:rsidRPr="00DA68C3">
        <w:rPr>
          <w:rFonts w:eastAsiaTheme="minorEastAsia"/>
          <w:color w:val="FF0000"/>
          <w:lang w:eastAsia="zh-CN"/>
        </w:rPr>
        <w:t xml:space="preserve">elative </w:t>
      </w:r>
      <w:r>
        <w:rPr>
          <w:rFonts w:eastAsiaTheme="minorEastAsia"/>
          <w:color w:val="FF0000"/>
          <w:lang w:eastAsia="zh-CN"/>
        </w:rPr>
        <w:t>p</w:t>
      </w:r>
      <w:r w:rsidRPr="00DA68C3">
        <w:rPr>
          <w:rFonts w:eastAsiaTheme="minorEastAsia"/>
          <w:color w:val="FF0000"/>
          <w:lang w:eastAsia="zh-CN"/>
        </w:rPr>
        <w:t>ower</w:t>
      </w:r>
      <w:r>
        <w:rPr>
          <w:rFonts w:eastAsiaTheme="minorEastAsia"/>
          <w:color w:val="FF0000"/>
          <w:lang w:eastAsia="zh-CN"/>
        </w:rPr>
        <w:t xml:space="preserve"> for ‘on’ is </w:t>
      </w:r>
      <w:r>
        <w:rPr>
          <w:color w:val="FF0000"/>
        </w:rPr>
        <w:t>1/2/4]</w:t>
      </w:r>
    </w:p>
    <w:p w14:paraId="397CFCAB" w14:textId="77777777" w:rsidR="009C1136" w:rsidRPr="00E65635" w:rsidRDefault="009C1136" w:rsidP="009C1136">
      <w:pPr>
        <w:pStyle w:val="aff6"/>
        <w:numPr>
          <w:ilvl w:val="0"/>
          <w:numId w:val="123"/>
        </w:numPr>
        <w:rPr>
          <w:color w:val="FF0000"/>
          <w:lang w:eastAsia="zh-CN"/>
        </w:rPr>
      </w:pPr>
      <w:r w:rsidRPr="007A31AE">
        <w:rPr>
          <w:rFonts w:eastAsiaTheme="minorEastAsia" w:hint="eastAsia"/>
          <w:color w:val="FF0000"/>
          <w:lang w:eastAsia="zh-CN"/>
        </w:rPr>
        <w:t>C</w:t>
      </w:r>
      <w:r w:rsidRPr="007A31AE">
        <w:rPr>
          <w:rFonts w:eastAsiaTheme="minorEastAsia"/>
          <w:color w:val="FF0000"/>
          <w:lang w:eastAsia="zh-CN"/>
        </w:rPr>
        <w:t>lock 1 can be available for all states</w:t>
      </w:r>
      <w:r>
        <w:rPr>
          <w:rFonts w:eastAsiaTheme="minorEastAsia"/>
          <w:color w:val="FF0000"/>
          <w:lang w:eastAsia="zh-CN"/>
        </w:rPr>
        <w:t xml:space="preserve"> for MR and LR</w:t>
      </w:r>
      <w:r w:rsidRPr="007A31AE">
        <w:rPr>
          <w:rFonts w:eastAsiaTheme="minorEastAsia"/>
          <w:color w:val="FF0000"/>
          <w:lang w:eastAsia="zh-CN"/>
        </w:rPr>
        <w:t>.</w:t>
      </w:r>
    </w:p>
    <w:p w14:paraId="0AF60A62" w14:textId="77777777" w:rsidR="009C1136" w:rsidRPr="00D37DCF" w:rsidRDefault="009C1136" w:rsidP="009C1136">
      <w:pPr>
        <w:pStyle w:val="aff6"/>
        <w:numPr>
          <w:ilvl w:val="0"/>
          <w:numId w:val="123"/>
        </w:numPr>
        <w:rPr>
          <w:color w:val="FF0000"/>
          <w:lang w:eastAsia="zh-CN"/>
        </w:rPr>
      </w:pPr>
      <w:r>
        <w:rPr>
          <w:rFonts w:eastAsiaTheme="minorEastAsia"/>
          <w:color w:val="FF0000"/>
          <w:lang w:eastAsia="zh-CN"/>
        </w:rPr>
        <w:t>[</w:t>
      </w:r>
      <w:r>
        <w:rPr>
          <w:rFonts w:eastAsiaTheme="minorEastAsia" w:hint="eastAsia"/>
          <w:color w:val="FF0000"/>
          <w:lang w:eastAsia="zh-CN"/>
        </w:rPr>
        <w:t>F</w:t>
      </w:r>
      <w:r>
        <w:rPr>
          <w:rFonts w:eastAsiaTheme="minorEastAsia"/>
          <w:color w:val="FF0000"/>
          <w:lang w:eastAsia="zh-CN"/>
        </w:rPr>
        <w:t>FS: how to model minimum frequency error]</w:t>
      </w:r>
    </w:p>
    <w:p w14:paraId="1BF91869" w14:textId="77777777" w:rsidR="009C1136" w:rsidRPr="007A31AE" w:rsidRDefault="009C1136" w:rsidP="009C1136">
      <w:pPr>
        <w:pStyle w:val="aff6"/>
        <w:numPr>
          <w:ilvl w:val="0"/>
          <w:numId w:val="123"/>
        </w:numPr>
        <w:rPr>
          <w:color w:val="FF0000"/>
          <w:lang w:eastAsia="zh-CN"/>
        </w:rPr>
      </w:pPr>
      <w:r w:rsidRPr="007A31AE">
        <w:rPr>
          <w:color w:val="FF0000"/>
          <w:lang w:eastAsia="zh-CN"/>
        </w:rPr>
        <w:t>Note: Company to report assumption on how to use clock 1 and 2 for on/off state and different DRX mode (I-DRX/</w:t>
      </w:r>
      <w:proofErr w:type="spellStart"/>
      <w:r w:rsidRPr="007A31AE">
        <w:rPr>
          <w:color w:val="FF0000"/>
          <w:lang w:eastAsia="zh-CN"/>
        </w:rPr>
        <w:t>eDRX</w:t>
      </w:r>
      <w:proofErr w:type="spellEnd"/>
      <w:r w:rsidRPr="007A31AE">
        <w:rPr>
          <w:color w:val="FF0000"/>
          <w:lang w:eastAsia="zh-CN"/>
        </w:rPr>
        <w:t>).</w:t>
      </w:r>
    </w:p>
    <w:p w14:paraId="530830AF" w14:textId="3E2A4092" w:rsidR="009C1136" w:rsidRDefault="009C1136">
      <w:pPr>
        <w:rPr>
          <w:szCs w:val="22"/>
          <w:lang w:eastAsia="zh-CN"/>
        </w:rPr>
      </w:pPr>
    </w:p>
    <w:tbl>
      <w:tblPr>
        <w:tblW w:w="0" w:type="auto"/>
        <w:tblLook w:val="04A0" w:firstRow="1" w:lastRow="0" w:firstColumn="1" w:lastColumn="0" w:noHBand="0" w:noVBand="1"/>
      </w:tblPr>
      <w:tblGrid>
        <w:gridCol w:w="1555"/>
        <w:gridCol w:w="8407"/>
      </w:tblGrid>
      <w:tr w:rsidR="009C1136" w:rsidRPr="00E573F3" w14:paraId="38A35040" w14:textId="77777777" w:rsidTr="009A1B3A">
        <w:tc>
          <w:tcPr>
            <w:tcW w:w="1555" w:type="dxa"/>
            <w:tcBorders>
              <w:top w:val="single" w:sz="4" w:space="0" w:color="auto"/>
              <w:left w:val="single" w:sz="4" w:space="0" w:color="auto"/>
              <w:bottom w:val="single" w:sz="4" w:space="0" w:color="auto"/>
              <w:right w:val="single" w:sz="4" w:space="0" w:color="auto"/>
            </w:tcBorders>
          </w:tcPr>
          <w:p w14:paraId="70427B53" w14:textId="77777777" w:rsidR="009C1136" w:rsidRPr="003E6FF8" w:rsidRDefault="009C1136" w:rsidP="009A1B3A">
            <w:pPr>
              <w:spacing w:after="0" w:line="240" w:lineRule="auto"/>
              <w:rPr>
                <w:szCs w:val="22"/>
                <w:lang w:eastAsia="zh-CN"/>
              </w:rPr>
            </w:pPr>
            <w:r>
              <w:rPr>
                <w:szCs w:val="22"/>
                <w:lang w:eastAsia="zh-CN"/>
              </w:rPr>
              <w:t>C</w:t>
            </w:r>
            <w:r>
              <w:rPr>
                <w:rFonts w:hint="eastAsia"/>
                <w:szCs w:val="22"/>
                <w:lang w:eastAsia="zh-CN"/>
              </w:rPr>
              <w:t>ompany</w:t>
            </w:r>
          </w:p>
        </w:tc>
        <w:tc>
          <w:tcPr>
            <w:tcW w:w="8407" w:type="dxa"/>
            <w:tcBorders>
              <w:top w:val="single" w:sz="4" w:space="0" w:color="auto"/>
              <w:left w:val="single" w:sz="4" w:space="0" w:color="auto"/>
              <w:bottom w:val="single" w:sz="4" w:space="0" w:color="auto"/>
              <w:right w:val="single" w:sz="4" w:space="0" w:color="auto"/>
            </w:tcBorders>
          </w:tcPr>
          <w:p w14:paraId="418223C7" w14:textId="77777777" w:rsidR="009C1136" w:rsidRPr="003E6FF8" w:rsidRDefault="009C1136" w:rsidP="009A1B3A">
            <w:pPr>
              <w:spacing w:line="240" w:lineRule="auto"/>
              <w:rPr>
                <w:lang w:eastAsia="zh-CN"/>
              </w:rPr>
            </w:pPr>
            <w:r>
              <w:rPr>
                <w:lang w:eastAsia="zh-CN"/>
              </w:rPr>
              <w:t>C</w:t>
            </w:r>
            <w:r>
              <w:rPr>
                <w:rFonts w:hint="eastAsia"/>
                <w:lang w:eastAsia="zh-CN"/>
              </w:rPr>
              <w:t>omments</w:t>
            </w:r>
          </w:p>
        </w:tc>
      </w:tr>
      <w:tr w:rsidR="009C1136" w:rsidRPr="00E573F3" w14:paraId="24B7C83E" w14:textId="77777777" w:rsidTr="009A1B3A">
        <w:tc>
          <w:tcPr>
            <w:tcW w:w="1555" w:type="dxa"/>
            <w:tcBorders>
              <w:top w:val="single" w:sz="4" w:space="0" w:color="auto"/>
              <w:left w:val="single" w:sz="4" w:space="0" w:color="auto"/>
              <w:bottom w:val="single" w:sz="4" w:space="0" w:color="auto"/>
              <w:right w:val="single" w:sz="4" w:space="0" w:color="auto"/>
            </w:tcBorders>
          </w:tcPr>
          <w:p w14:paraId="6C4A819C"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15B4020" w14:textId="77777777" w:rsidR="009C1136" w:rsidRPr="00004644" w:rsidRDefault="009C1136" w:rsidP="009A1B3A">
            <w:pPr>
              <w:spacing w:line="240" w:lineRule="auto"/>
              <w:rPr>
                <w:lang w:eastAsia="zh-CN"/>
              </w:rPr>
            </w:pPr>
          </w:p>
        </w:tc>
      </w:tr>
      <w:tr w:rsidR="009C1136" w:rsidRPr="00E573F3" w14:paraId="6995BC07" w14:textId="77777777" w:rsidTr="009A1B3A">
        <w:tc>
          <w:tcPr>
            <w:tcW w:w="1555" w:type="dxa"/>
            <w:tcBorders>
              <w:top w:val="single" w:sz="4" w:space="0" w:color="auto"/>
              <w:left w:val="single" w:sz="4" w:space="0" w:color="auto"/>
              <w:bottom w:val="single" w:sz="4" w:space="0" w:color="auto"/>
              <w:right w:val="single" w:sz="4" w:space="0" w:color="auto"/>
            </w:tcBorders>
          </w:tcPr>
          <w:p w14:paraId="3989CA57"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76244C73" w14:textId="77777777" w:rsidR="009C1136" w:rsidRPr="00004644" w:rsidRDefault="009C1136" w:rsidP="009A1B3A">
            <w:pPr>
              <w:spacing w:line="240" w:lineRule="auto"/>
              <w:rPr>
                <w:lang w:eastAsia="zh-CN"/>
              </w:rPr>
            </w:pPr>
          </w:p>
        </w:tc>
      </w:tr>
      <w:tr w:rsidR="009C1136" w:rsidRPr="00E573F3" w14:paraId="4D1383A7" w14:textId="77777777" w:rsidTr="009A1B3A">
        <w:tc>
          <w:tcPr>
            <w:tcW w:w="1555" w:type="dxa"/>
            <w:tcBorders>
              <w:top w:val="single" w:sz="4" w:space="0" w:color="auto"/>
              <w:left w:val="single" w:sz="4" w:space="0" w:color="auto"/>
              <w:bottom w:val="single" w:sz="4" w:space="0" w:color="auto"/>
              <w:right w:val="single" w:sz="4" w:space="0" w:color="auto"/>
            </w:tcBorders>
          </w:tcPr>
          <w:p w14:paraId="305B5A3F" w14:textId="77777777" w:rsidR="009C1136" w:rsidRPr="003E6FF8" w:rsidRDefault="009C1136" w:rsidP="009A1B3A">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BA1E679" w14:textId="77777777" w:rsidR="009C1136" w:rsidRPr="00004644" w:rsidRDefault="009C1136" w:rsidP="009A1B3A">
            <w:pPr>
              <w:spacing w:line="240" w:lineRule="auto"/>
              <w:rPr>
                <w:lang w:eastAsia="zh-CN"/>
              </w:rPr>
            </w:pPr>
          </w:p>
        </w:tc>
      </w:tr>
    </w:tbl>
    <w:p w14:paraId="00AE7364" w14:textId="77777777" w:rsidR="009C1136" w:rsidRDefault="009C1136" w:rsidP="009C1136">
      <w:pPr>
        <w:rPr>
          <w:lang w:eastAsia="zh-CN"/>
        </w:rPr>
      </w:pPr>
    </w:p>
    <w:p w14:paraId="75FC055D" w14:textId="77777777" w:rsidR="009C1136" w:rsidRDefault="009C1136">
      <w:pPr>
        <w:rPr>
          <w:szCs w:val="22"/>
          <w:lang w:eastAsia="zh-CN"/>
        </w:rPr>
      </w:pPr>
    </w:p>
    <w:p w14:paraId="2BC4A7F0" w14:textId="77777777" w:rsidR="00E51CFB" w:rsidRDefault="00D230F9">
      <w:pPr>
        <w:pStyle w:val="3"/>
        <w:numPr>
          <w:ilvl w:val="0"/>
          <w:numId w:val="0"/>
        </w:numPr>
        <w:ind w:left="720" w:hanging="720"/>
        <w:rPr>
          <w:lang w:eastAsia="zh-CN"/>
        </w:rPr>
      </w:pPr>
      <w:r>
        <w:rPr>
          <w:lang w:eastAsia="zh-CN"/>
        </w:rPr>
        <w:t xml:space="preserve">1D: Assumptions </w:t>
      </w:r>
      <w:r>
        <w:rPr>
          <w:rFonts w:hint="eastAsia"/>
          <w:lang w:eastAsia="zh-CN"/>
        </w:rPr>
        <w:t>f</w:t>
      </w:r>
      <w:r>
        <w:rPr>
          <w:lang w:eastAsia="zh-CN"/>
        </w:rPr>
        <w:t>or RRC IDLE/INACTIVE</w:t>
      </w:r>
    </w:p>
    <w:p w14:paraId="326B69AC" w14:textId="77777777" w:rsidR="00E51CFB" w:rsidRDefault="00D230F9">
      <w:pPr>
        <w:rPr>
          <w:lang w:val="en-GB" w:eastAsia="zh-CN"/>
        </w:rPr>
      </w:pPr>
      <w:r>
        <w:rPr>
          <w:lang w:val="en-GB" w:eastAsia="zh-CN"/>
        </w:rPr>
        <w:t>I</w:t>
      </w:r>
      <w:r>
        <w:rPr>
          <w:rFonts w:hint="eastAsia"/>
          <w:lang w:val="en-GB" w:eastAsia="zh-CN"/>
        </w:rPr>
        <w:t xml:space="preserve">n </w:t>
      </w:r>
      <w:r>
        <w:rPr>
          <w:lang w:val="en-GB" w:eastAsia="zh-CN"/>
        </w:rPr>
        <w:t>the last meeting, the following is agreed,</w:t>
      </w:r>
    </w:p>
    <w:p w14:paraId="5DC1A9E6" w14:textId="77777777" w:rsidR="00E51CFB" w:rsidRDefault="00D230F9">
      <w:pPr>
        <w:rPr>
          <w:rFonts w:eastAsia="Batang"/>
          <w:b/>
          <w:highlight w:val="green"/>
          <w:lang w:eastAsia="zh-CN"/>
        </w:rPr>
      </w:pPr>
      <w:r>
        <w:rPr>
          <w:b/>
          <w:highlight w:val="green"/>
        </w:rPr>
        <w:t>Agreement</w:t>
      </w:r>
    </w:p>
    <w:p w14:paraId="699FC228" w14:textId="77777777" w:rsidR="00E51CFB" w:rsidRDefault="00D230F9">
      <w:pPr>
        <w:shd w:val="clear" w:color="auto" w:fill="FFFFFF"/>
        <w:spacing w:after="0"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E51CFB" w14:paraId="43D6E368"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0E85E0F" w14:textId="77777777" w:rsidR="00E51CFB" w:rsidRDefault="00D230F9">
            <w:pPr>
              <w:spacing w:after="0"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5D6D4402" w14:textId="77777777" w:rsidR="00E51CFB" w:rsidRDefault="00D230F9">
            <w:pPr>
              <w:spacing w:after="0" w:line="240" w:lineRule="atLeast"/>
              <w:rPr>
                <w:rFonts w:eastAsia="Times New Roman"/>
              </w:rPr>
            </w:pPr>
            <w:r>
              <w:rPr>
                <w:rFonts w:eastAsia="Times New Roman"/>
                <w:b/>
                <w:bCs/>
              </w:rPr>
              <w:t>Value</w:t>
            </w:r>
          </w:p>
        </w:tc>
      </w:tr>
      <w:tr w:rsidR="00E51CFB" w14:paraId="7AD0C05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25DEEF17" w14:textId="77777777" w:rsidR="00E51CFB" w:rsidRDefault="00D230F9">
            <w:pPr>
              <w:spacing w:after="0"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748704D1" w14:textId="77777777" w:rsidR="00E51CFB" w:rsidRDefault="00D230F9">
            <w:pPr>
              <w:spacing w:after="0" w:line="240" w:lineRule="atLeast"/>
              <w:rPr>
                <w:rFonts w:eastAsia="Times New Roman"/>
              </w:rPr>
            </w:pPr>
            <w:r>
              <w:rPr>
                <w:rFonts w:eastAsia="Times New Roman"/>
              </w:rPr>
              <w:t>1.28s and other values not precluded and reported by companies, consider both with PEI/ without PEI</w:t>
            </w:r>
          </w:p>
        </w:tc>
      </w:tr>
      <w:tr w:rsidR="00E51CFB" w14:paraId="0ED97649"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5705BC5" w14:textId="77777777" w:rsidR="00E51CFB" w:rsidRDefault="00D230F9">
            <w:pPr>
              <w:spacing w:after="0"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327D6005" w14:textId="77777777" w:rsidR="00E51CFB" w:rsidRDefault="00D230F9">
            <w:pPr>
              <w:spacing w:after="0"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E51CFB" w14:paraId="1885C2C2"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79B9986" w14:textId="77777777" w:rsidR="00E51CFB" w:rsidRDefault="00D230F9">
            <w:pPr>
              <w:spacing w:after="0"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375D7CB3" w14:textId="77777777" w:rsidR="00E51CFB" w:rsidRDefault="00D230F9">
            <w:pPr>
              <w:spacing w:after="0" w:line="240" w:lineRule="atLeast"/>
              <w:rPr>
                <w:rFonts w:eastAsia="Times New Roman"/>
              </w:rPr>
            </w:pPr>
            <w:r>
              <w:rPr>
                <w:rFonts w:eastAsia="Times New Roman"/>
              </w:rPr>
              <w:t>1</w:t>
            </w:r>
          </w:p>
        </w:tc>
      </w:tr>
      <w:tr w:rsidR="00E51CFB" w14:paraId="438AA2B4"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E8D5D3F" w14:textId="77777777" w:rsidR="00E51CFB" w:rsidRDefault="00D230F9">
            <w:pPr>
              <w:spacing w:after="0"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703F32BE" w14:textId="77777777" w:rsidR="00E51CFB" w:rsidRDefault="00D230F9">
            <w:pPr>
              <w:spacing w:after="0" w:line="240" w:lineRule="atLeast"/>
              <w:rPr>
                <w:rFonts w:eastAsia="Times New Roman"/>
              </w:rPr>
            </w:pPr>
            <w:r>
              <w:rPr>
                <w:rFonts w:eastAsia="Times New Roman"/>
              </w:rPr>
              <w:t>4</w:t>
            </w:r>
          </w:p>
        </w:tc>
      </w:tr>
      <w:tr w:rsidR="00E51CFB" w14:paraId="6533D55A"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8909AA6" w14:textId="77777777" w:rsidR="00E51CFB" w:rsidRDefault="00D230F9">
            <w:pPr>
              <w:spacing w:after="0"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1E89A22E" w14:textId="77777777" w:rsidR="00E51CFB" w:rsidRDefault="00D230F9">
            <w:pPr>
              <w:spacing w:after="0" w:line="240" w:lineRule="atLeast"/>
              <w:rPr>
                <w:rFonts w:eastAsia="Times New Roman"/>
              </w:rPr>
            </w:pPr>
            <w:r>
              <w:rPr>
                <w:rFonts w:eastAsia="Times New Roman"/>
              </w:rPr>
              <w:t>1, 2 or 3, (used for e.g., AGC adjustment, T/F tracking, serving cell and intra-F measurement)</w:t>
            </w:r>
          </w:p>
          <w:p w14:paraId="211F8A51" w14:textId="77777777" w:rsidR="00E51CFB" w:rsidRDefault="00D230F9">
            <w:pPr>
              <w:spacing w:after="0" w:line="240" w:lineRule="atLeast"/>
              <w:rPr>
                <w:rFonts w:eastAsia="Times New Roman"/>
              </w:rPr>
            </w:pPr>
            <w:r>
              <w:rPr>
                <w:rFonts w:eastAsia="Times New Roman"/>
              </w:rPr>
              <w:t>company to report which value(s) are used</w:t>
            </w:r>
          </w:p>
          <w:p w14:paraId="520A0377" w14:textId="77777777" w:rsidR="00E51CFB" w:rsidRDefault="00D230F9">
            <w:pPr>
              <w:spacing w:after="0" w:line="240" w:lineRule="atLeast"/>
              <w:rPr>
                <w:rFonts w:eastAsia="Times New Roman"/>
              </w:rPr>
            </w:pPr>
            <w:r>
              <w:rPr>
                <w:rFonts w:eastAsia="Times New Roman"/>
              </w:rPr>
              <w:t>Note: the assumptions is for MR wakes from ‘Deep sleep’</w:t>
            </w:r>
          </w:p>
        </w:tc>
      </w:tr>
      <w:tr w:rsidR="00E51CFB" w14:paraId="7C941350"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108CD7D5" w14:textId="77777777" w:rsidR="00E51CFB" w:rsidRDefault="00D230F9">
            <w:pPr>
              <w:spacing w:after="0"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0640BCB5" w14:textId="77777777" w:rsidR="00E51CFB" w:rsidRDefault="00D230F9">
            <w:pPr>
              <w:spacing w:after="0" w:line="240" w:lineRule="atLeast"/>
              <w:rPr>
                <w:rFonts w:eastAsia="Times New Roman"/>
              </w:rPr>
            </w:pPr>
            <w:r>
              <w:rPr>
                <w:rFonts w:eastAsia="Times New Roman"/>
              </w:rPr>
              <w:t>companies to report the timeline of sync/re-sync and X value, X is the time for sync/re-sync</w:t>
            </w:r>
          </w:p>
        </w:tc>
      </w:tr>
      <w:tr w:rsidR="00E51CFB" w14:paraId="72B5FF61"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7B5E0AB" w14:textId="77777777" w:rsidR="00E51CFB" w:rsidRDefault="00D230F9">
            <w:pPr>
              <w:spacing w:after="0" w:line="240" w:lineRule="atLeast"/>
              <w:rPr>
                <w:rFonts w:eastAsia="Times New Roman"/>
              </w:rPr>
            </w:pPr>
            <w:r>
              <w:rPr>
                <w:rFonts w:eastAsia="Times New Roman"/>
              </w:rPr>
              <w:lastRenderedPageBreak/>
              <w:t>RRM Measurement</w:t>
            </w:r>
          </w:p>
        </w:tc>
        <w:tc>
          <w:tcPr>
            <w:tcW w:w="3788" w:type="pct"/>
            <w:tcBorders>
              <w:top w:val="single" w:sz="4" w:space="0" w:color="auto"/>
              <w:left w:val="single" w:sz="4" w:space="0" w:color="auto"/>
              <w:bottom w:val="single" w:sz="4" w:space="0" w:color="auto"/>
              <w:right w:val="single" w:sz="4" w:space="0" w:color="auto"/>
            </w:tcBorders>
          </w:tcPr>
          <w:p w14:paraId="7778DCA8" w14:textId="77777777" w:rsidR="00E51CFB" w:rsidRDefault="00D230F9">
            <w:pPr>
              <w:spacing w:after="0"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E51CFB" w14:paraId="76C2D8A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B13313C" w14:textId="77777777" w:rsidR="00E51CFB" w:rsidRDefault="00D230F9">
            <w:pPr>
              <w:spacing w:after="0"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3A54B485" w14:textId="77777777" w:rsidR="00E51CFB" w:rsidRDefault="00D230F9">
            <w:pPr>
              <w:spacing w:after="0" w:line="240" w:lineRule="atLeast"/>
              <w:rPr>
                <w:rFonts w:eastAsia="Times New Roman"/>
              </w:rPr>
            </w:pPr>
            <w:r>
              <w:rPr>
                <w:rFonts w:eastAsia="Times New Roman"/>
              </w:rPr>
              <w:t>Option 1: continuously monitoring</w:t>
            </w:r>
          </w:p>
          <w:p w14:paraId="5E9E3778" w14:textId="77777777" w:rsidR="00E51CFB" w:rsidRDefault="00D230F9">
            <w:pPr>
              <w:spacing w:after="0"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E51CFB" w14:paraId="24C2A9F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2BFF35C6" w14:textId="77777777" w:rsidR="00E51CFB" w:rsidRDefault="00D230F9">
            <w:pPr>
              <w:spacing w:after="0"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78BEA6FF" w14:textId="77777777" w:rsidR="00E51CFB" w:rsidRDefault="00D230F9">
            <w:pPr>
              <w:spacing w:after="0" w:line="240" w:lineRule="atLeast"/>
              <w:rPr>
                <w:rFonts w:eastAsia="Times New Roman"/>
              </w:rPr>
            </w:pPr>
            <w:r>
              <w:rPr>
                <w:rFonts w:eastAsia="Times New Roman"/>
              </w:rPr>
              <w:t>Option 1 (baseline):</w:t>
            </w:r>
          </w:p>
          <w:p w14:paraId="45197C13" w14:textId="77777777" w:rsidR="00E51CFB" w:rsidRDefault="00D230F9">
            <w:pPr>
              <w:spacing w:after="0"/>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7DB9AD0E" w14:textId="77777777" w:rsidR="00E51CFB" w:rsidRDefault="00D230F9">
            <w:pPr>
              <w:numPr>
                <w:ilvl w:val="0"/>
                <w:numId w:val="46"/>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5730EF37" w14:textId="77777777" w:rsidR="00E51CFB" w:rsidRDefault="00D230F9">
            <w:pPr>
              <w:numPr>
                <w:ilvl w:val="0"/>
                <w:numId w:val="46"/>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0B55F803" w14:textId="77777777" w:rsidR="00E51CFB" w:rsidRDefault="00D230F9">
            <w:pPr>
              <w:spacing w:after="0" w:line="240" w:lineRule="atLeast"/>
              <w:rPr>
                <w:rFonts w:eastAsia="Times New Roman"/>
              </w:rPr>
            </w:pPr>
            <w:r>
              <w:rPr>
                <w:rFonts w:eastAsia="Times New Roman"/>
              </w:rPr>
              <w:t> </w:t>
            </w:r>
          </w:p>
          <w:p w14:paraId="7C183532" w14:textId="77777777" w:rsidR="00E51CFB" w:rsidRDefault="00D230F9">
            <w:pPr>
              <w:spacing w:after="0" w:line="240" w:lineRule="atLeast"/>
              <w:rPr>
                <w:rFonts w:eastAsia="Times New Roman"/>
              </w:rPr>
            </w:pPr>
            <w:r>
              <w:rPr>
                <w:rFonts w:eastAsia="Times New Roman"/>
              </w:rPr>
              <w:t>FFS: Option 2 (optional):</w:t>
            </w:r>
          </w:p>
          <w:p w14:paraId="47BDC283" w14:textId="77777777" w:rsidR="00E51CFB" w:rsidRDefault="00D230F9">
            <w:pPr>
              <w:spacing w:after="0"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E51CFB" w14:paraId="15A8FAD9"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5DC0576" w14:textId="77777777" w:rsidR="00E51CFB" w:rsidRDefault="00D230F9">
                  <w:pPr>
                    <w:spacing w:after="0"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74CA72F4" w14:textId="77777777" w:rsidR="00E51CFB" w:rsidRDefault="00D230F9">
                  <w:pPr>
                    <w:spacing w:after="0" w:line="240" w:lineRule="atLeast"/>
                    <w:rPr>
                      <w:rFonts w:eastAsia="Times New Roman"/>
                    </w:rPr>
                  </w:pPr>
                  <w:r>
                    <w:rPr>
                      <w:rFonts w:eastAsia="Times New Roman"/>
                    </w:rPr>
                    <w:t>FTP3</w:t>
                  </w:r>
                </w:p>
              </w:tc>
            </w:tr>
            <w:tr w:rsidR="00E51CFB" w14:paraId="14C14BB6"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0EAC0238" w14:textId="77777777" w:rsidR="00E51CFB" w:rsidRDefault="00D230F9">
                  <w:pPr>
                    <w:spacing w:after="0"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77DDD856" w14:textId="77777777" w:rsidR="00E51CFB" w:rsidRDefault="00D230F9">
                  <w:pPr>
                    <w:spacing w:after="0" w:line="240" w:lineRule="atLeast"/>
                    <w:rPr>
                      <w:rFonts w:eastAsia="Times New Roman"/>
                    </w:rPr>
                  </w:pPr>
                  <w:r>
                    <w:rPr>
                      <w:rFonts w:eastAsia="Times New Roman"/>
                    </w:rPr>
                    <w:t>100 Bytes</w:t>
                  </w:r>
                </w:p>
              </w:tc>
            </w:tr>
            <w:tr w:rsidR="00E51CFB" w14:paraId="3E07B423"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6825151" w14:textId="77777777" w:rsidR="00E51CFB" w:rsidRDefault="00D230F9">
                  <w:pPr>
                    <w:spacing w:after="0"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60768636" w14:textId="77777777" w:rsidR="00E51CFB" w:rsidRDefault="00D230F9">
                  <w:pPr>
                    <w:spacing w:after="0" w:line="240" w:lineRule="atLeast"/>
                    <w:rPr>
                      <w:rFonts w:eastAsia="Times New Roman"/>
                    </w:rPr>
                  </w:pPr>
                  <w:r>
                    <w:rPr>
                      <w:rFonts w:eastAsia="Times New Roman"/>
                    </w:rPr>
                    <w:t>60s (per UE paging rate≈2%)</w:t>
                  </w:r>
                </w:p>
              </w:tc>
            </w:tr>
          </w:tbl>
          <w:p w14:paraId="4896797B" w14:textId="77777777" w:rsidR="00E51CFB" w:rsidRDefault="00D230F9">
            <w:pPr>
              <w:spacing w:after="0" w:line="240" w:lineRule="atLeast"/>
              <w:rPr>
                <w:rFonts w:ascii="Times" w:eastAsia="Times New Roman" w:hAnsi="Times" w:cs="Times"/>
              </w:rPr>
            </w:pPr>
            <w:r>
              <w:rPr>
                <w:rFonts w:eastAsia="Times New Roman"/>
              </w:rPr>
              <w:t> </w:t>
            </w:r>
          </w:p>
          <w:p w14:paraId="4FBF4A8F" w14:textId="77777777" w:rsidR="00E51CFB" w:rsidRDefault="00D230F9">
            <w:pPr>
              <w:spacing w:after="0"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E51CFB" w14:paraId="084AA294"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789C38D8" w14:textId="77777777" w:rsidR="00E51CFB" w:rsidRDefault="00D230F9">
                  <w:pPr>
                    <w:spacing w:after="0"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1C3DC210" w14:textId="77777777" w:rsidR="00E51CFB" w:rsidRDefault="00D230F9">
                  <w:pPr>
                    <w:spacing w:after="0" w:line="240" w:lineRule="atLeast"/>
                    <w:rPr>
                      <w:rFonts w:eastAsia="Times New Roman"/>
                    </w:rPr>
                  </w:pPr>
                  <w:r>
                    <w:rPr>
                      <w:rFonts w:eastAsia="Times New Roman"/>
                    </w:rPr>
                    <w:t>[30ms]</w:t>
                  </w:r>
                </w:p>
              </w:tc>
            </w:tr>
            <w:tr w:rsidR="00E51CFB" w14:paraId="4181D569"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324BB52C" w14:textId="77777777" w:rsidR="00E51CFB" w:rsidRDefault="00D230F9">
                  <w:pPr>
                    <w:spacing w:after="0"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1D7235AC" w14:textId="77777777" w:rsidR="00E51CFB" w:rsidRDefault="00D230F9">
                  <w:pPr>
                    <w:spacing w:after="0" w:line="240" w:lineRule="atLeast"/>
                    <w:rPr>
                      <w:rFonts w:eastAsia="Times New Roman"/>
                    </w:rPr>
                  </w:pPr>
                  <w:r>
                    <w:rPr>
                      <w:rFonts w:eastAsia="Times New Roman"/>
                    </w:rPr>
                    <w:t>[=3000]</w:t>
                  </w:r>
                </w:p>
              </w:tc>
            </w:tr>
          </w:tbl>
          <w:p w14:paraId="2CE4F363" w14:textId="77777777" w:rsidR="00E51CFB" w:rsidRDefault="00D230F9">
            <w:pPr>
              <w:spacing w:after="0" w:line="240" w:lineRule="atLeast"/>
              <w:rPr>
                <w:rFonts w:ascii="Times" w:eastAsia="Times New Roman" w:hAnsi="Times" w:cs="Times"/>
              </w:rPr>
            </w:pPr>
            <w:r>
              <w:rPr>
                <w:rFonts w:eastAsia="Times New Roman"/>
              </w:rPr>
              <w:t> </w:t>
            </w:r>
          </w:p>
          <w:p w14:paraId="6659F96D" w14:textId="77777777" w:rsidR="00E51CFB" w:rsidRDefault="00D230F9">
            <w:pPr>
              <w:spacing w:after="0" w:line="240" w:lineRule="atLeast"/>
              <w:rPr>
                <w:rFonts w:eastAsia="Times New Roman"/>
              </w:rPr>
            </w:pPr>
            <w:r>
              <w:rPr>
                <w:rFonts w:eastAsia="Times New Roman"/>
              </w:rPr>
              <w:t>Other options are not precluded can be reported by companies.</w:t>
            </w:r>
          </w:p>
        </w:tc>
      </w:tr>
      <w:tr w:rsidR="00E51CFB" w14:paraId="5AD120CB"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5AFFE4CA" w14:textId="77777777" w:rsidR="00E51CFB" w:rsidRDefault="00D230F9">
            <w:pPr>
              <w:spacing w:after="0"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25F8F4B9" w14:textId="77777777" w:rsidR="00E51CFB" w:rsidRDefault="00D230F9">
            <w:pPr>
              <w:spacing w:after="0" w:line="240" w:lineRule="atLeast"/>
              <w:rPr>
                <w:rFonts w:eastAsia="Times New Roman"/>
              </w:rPr>
            </w:pPr>
            <w:r>
              <w:rPr>
                <w:rFonts w:eastAsia="Times New Roman"/>
              </w:rPr>
              <w:t>Reported by companies</w:t>
            </w:r>
          </w:p>
        </w:tc>
      </w:tr>
    </w:tbl>
    <w:p w14:paraId="23E3DF71" w14:textId="77777777" w:rsidR="00E51CFB" w:rsidRDefault="00E51CFB">
      <w:pPr>
        <w:rPr>
          <w:lang w:val="en-GB" w:eastAsia="zh-CN"/>
        </w:rPr>
      </w:pPr>
    </w:p>
    <w:p w14:paraId="77FFC7C4" w14:textId="77777777" w:rsidR="00E51CFB" w:rsidRDefault="00D230F9">
      <w:pPr>
        <w:rPr>
          <w:b/>
          <w:u w:val="single"/>
        </w:rPr>
      </w:pPr>
      <w:r>
        <w:rPr>
          <w:b/>
          <w:u w:val="single"/>
          <w:lang w:eastAsia="zh-CN"/>
        </w:rPr>
        <w:t>Remaining issues for t</w:t>
      </w:r>
      <w:r>
        <w:rPr>
          <w:rFonts w:hint="eastAsia"/>
          <w:b/>
          <w:u w:val="single"/>
          <w:lang w:eastAsia="zh-CN"/>
        </w:rPr>
        <w:t>raffic</w:t>
      </w:r>
      <w:r>
        <w:rPr>
          <w:b/>
          <w:u w:val="single"/>
        </w:rPr>
        <w:t xml:space="preserve"> model for option 1</w:t>
      </w:r>
    </w:p>
    <w:p w14:paraId="2A9FA29D" w14:textId="77777777" w:rsidR="00E51CFB" w:rsidRDefault="00D230F9">
      <w:pPr>
        <w:pStyle w:val="aff6"/>
        <w:numPr>
          <w:ilvl w:val="0"/>
          <w:numId w:val="38"/>
        </w:numPr>
        <w:rPr>
          <w:lang w:eastAsia="zh-CN"/>
        </w:rPr>
      </w:pPr>
      <w:r>
        <w:rPr>
          <w:lang w:eastAsia="zh-CN"/>
        </w:rPr>
        <w:t>Furtuewei: define baseline traffic model: a Poisson Arrival Process where inter-arrival times are exponentially distributed; set duration Y= {1ms, 1s}.</w:t>
      </w:r>
    </w:p>
    <w:p w14:paraId="492E36FA" w14:textId="77777777" w:rsidR="00E51CFB" w:rsidRDefault="00D230F9">
      <w:pPr>
        <w:spacing w:before="240" w:after="240"/>
        <w:ind w:left="1080" w:hanging="1080"/>
        <w:rPr>
          <w:b/>
          <w:bCs/>
          <w:i/>
          <w:iCs/>
          <w:lang w:eastAsia="ja-JP"/>
        </w:rPr>
      </w:pPr>
      <w:bookmarkStart w:id="39" w:name="_Ref117849115"/>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Define the baseline traffic model (Option 1), agreed upon in RAN1#110-bis-e, as a Poisson Arrival Process where inter-arrival times are exponentially distributed for proper evaluation of latency.</w:t>
      </w:r>
      <w:bookmarkEnd w:id="39"/>
    </w:p>
    <w:p w14:paraId="0CFFFBC6" w14:textId="77777777" w:rsidR="00E51CFB" w:rsidRDefault="00D230F9">
      <w:pPr>
        <w:spacing w:before="240" w:after="0"/>
        <w:ind w:left="1260" w:hanging="1260"/>
        <w:rPr>
          <w:b/>
          <w:bCs/>
          <w:i/>
          <w:iCs/>
          <w:lang w:eastAsia="ja-JP"/>
        </w:rPr>
      </w:pPr>
      <w:bookmarkStart w:id="40" w:name="_Ref117849127"/>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10</w:t>
      </w:r>
      <w:r>
        <w:rPr>
          <w:b/>
          <w:bCs/>
          <w:i/>
          <w:iCs/>
          <w:lang w:eastAsia="ja-JP"/>
        </w:rPr>
        <w:fldChar w:fldCharType="end"/>
      </w:r>
      <w:r>
        <w:rPr>
          <w:b/>
          <w:bCs/>
          <w:i/>
          <w:iCs/>
          <w:lang w:eastAsia="ja-JP"/>
        </w:rPr>
        <w:t xml:space="preserve">: Set the duration </w:t>
      </w:r>
      <m:oMath>
        <m:r>
          <m:rPr>
            <m:sty m:val="bi"/>
          </m:rPr>
          <w:rPr>
            <w:rFonts w:ascii="Cambria Math" w:hAnsi="Cambria Math"/>
            <w:lang w:eastAsia="ja-JP"/>
          </w:rPr>
          <m:t>Y</m:t>
        </m:r>
      </m:oMath>
      <w:r>
        <w:rPr>
          <w:b/>
          <w:bCs/>
          <w:i/>
          <w:iCs/>
          <w:lang w:eastAsia="ja-JP"/>
        </w:rPr>
        <w:t xml:space="preserve"> to unit time, e.g., </w:t>
      </w:r>
      <m:oMath>
        <m:d>
          <m:dPr>
            <m:begChr m:val="{"/>
            <m:endChr m:val="}"/>
            <m:ctrlPr>
              <w:rPr>
                <w:rFonts w:ascii="Cambria Math" w:hAnsi="Cambria Math"/>
                <w:b/>
                <w:bCs/>
                <w:i/>
                <w:iCs/>
                <w:lang w:eastAsia="ja-JP"/>
              </w:rPr>
            </m:ctrlPr>
          </m:dPr>
          <m:e>
            <m:r>
              <m:rPr>
                <m:sty m:val="bi"/>
              </m:rPr>
              <w:rPr>
                <w:rFonts w:ascii="Cambria Math" w:hAnsi="Cambria Math"/>
                <w:lang w:eastAsia="ja-JP"/>
              </w:rPr>
              <m:t>1ms, 1</m:t>
            </m:r>
            <m:r>
              <m:rPr>
                <m:sty m:val="bi"/>
              </m:rPr>
              <w:rPr>
                <w:rFonts w:ascii="Cambria Math" w:hAnsi="Cambria Math"/>
                <w:lang w:eastAsia="ja-JP"/>
              </w:rPr>
              <m:t>s</m:t>
            </m:r>
          </m:e>
        </m:d>
      </m:oMath>
      <w:r>
        <w:rPr>
          <w:b/>
          <w:bCs/>
          <w:i/>
          <w:iCs/>
          <w:lang w:eastAsia="ja-JP"/>
        </w:rPr>
        <w:t xml:space="preserve">, and derive the UE Group Paging Probability per DRX cycle </w:t>
      </w: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m:t>
        </m:r>
      </m:oMath>
      <w:r>
        <w:rPr>
          <w:b/>
          <w:bCs/>
          <w:i/>
          <w:iCs/>
          <w:lang w:eastAsia="ja-JP"/>
        </w:rPr>
        <w:t xml:space="preserve"> in DRX power saving scheme, per first DRX cycle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e>
        </m:d>
      </m:oMath>
      <w:r>
        <w:rPr>
          <w:b/>
          <w:bCs/>
          <w:i/>
          <w:iCs/>
          <w:lang w:eastAsia="ja-JP"/>
        </w:rPr>
        <w:t xml:space="preserve">, and per rest of DRX cycles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e>
        </m:d>
      </m:oMath>
      <w:r>
        <w:rPr>
          <w:b/>
          <w:bCs/>
          <w:i/>
          <w:iCs/>
          <w:lang w:eastAsia="ja-JP"/>
        </w:rPr>
        <w:t xml:space="preserve"> as</w:t>
      </w:r>
      <w:bookmarkEnd w:id="40"/>
    </w:p>
    <w:p w14:paraId="536AA46F" w14:textId="77777777" w:rsidR="00E51CFB" w:rsidRDefault="009A1B3A">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r>
                  <m:rPr>
                    <m:sty m:val="bi"/>
                  </m:rPr>
                  <w:rPr>
                    <w:rFonts w:ascii="Cambria Math" w:hAnsi="Cambria Math"/>
                    <w:lang w:eastAsia="ja-JP"/>
                  </w:rPr>
                  <m:t>A</m:t>
                </m:r>
              </m:e>
            </m:d>
          </m:e>
        </m:func>
      </m:oMath>
    </w:p>
    <w:p w14:paraId="3D33176F" w14:textId="77777777" w:rsidR="00E51CFB" w:rsidRDefault="009A1B3A">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d>
                  <m:dPr>
                    <m:ctrlPr>
                      <w:rPr>
                        <w:rFonts w:ascii="Cambria Math" w:hAnsi="Cambria Math"/>
                        <w:b/>
                        <w:bCs/>
                        <w:i/>
                        <w:iCs/>
                        <w:lang w:eastAsia="ja-JP"/>
                      </w:rPr>
                    </m:ctrlPr>
                  </m:dPr>
                  <m:e>
                    <m:r>
                      <m:rPr>
                        <m:sty m:val="bi"/>
                      </m:rPr>
                      <w:rPr>
                        <w:rFonts w:ascii="Cambria Math" w:hAnsi="Cambria Math"/>
                        <w:lang w:eastAsia="ja-JP"/>
                      </w:rPr>
                      <m:t>B-PTW</m:t>
                    </m:r>
                  </m:e>
                </m:d>
              </m:e>
            </m:d>
          </m:e>
        </m:func>
      </m:oMath>
    </w:p>
    <w:p w14:paraId="6C16C062" w14:textId="77777777" w:rsidR="00E51CFB" w:rsidRDefault="009A1B3A">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r>
          <m:rPr>
            <m:sty m:val="bi"/>
          </m:rPr>
          <w:rPr>
            <w:rFonts w:ascii="Cambria Math" w:hAnsi="Cambria Math"/>
            <w:lang w:eastAsia="ja-JP"/>
          </w:rPr>
          <m:t xml:space="preserve">= </m:t>
        </m:r>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oMath>
    </w:p>
    <w:p w14:paraId="3FDF5F3F" w14:textId="77777777" w:rsidR="00E51CFB" w:rsidRDefault="00D230F9">
      <w:pPr>
        <w:rPr>
          <w:b/>
          <w:bCs/>
          <w:i/>
          <w:iCs/>
          <w:lang w:eastAsia="ja-JP"/>
        </w:rPr>
      </w:pPr>
      <w:r>
        <w:rPr>
          <w:b/>
          <w:bCs/>
          <w:i/>
          <w:iCs/>
          <w:lang w:eastAsia="ja-JP"/>
        </w:rPr>
        <w:t>where A, B, and PTW are the DRX cycle, eDRX cycle, and PTW length, respectively</w:t>
      </w:r>
    </w:p>
    <w:p w14:paraId="7755C03C" w14:textId="77777777" w:rsidR="00E51CFB" w:rsidRDefault="00D230F9">
      <w:pPr>
        <w:pStyle w:val="aff6"/>
        <w:numPr>
          <w:ilvl w:val="0"/>
          <w:numId w:val="38"/>
        </w:numPr>
        <w:snapToGrid w:val="0"/>
        <w:spacing w:line="240" w:lineRule="auto"/>
        <w:jc w:val="both"/>
        <w:rPr>
          <w:lang w:eastAsia="zh-CN"/>
        </w:rPr>
      </w:pPr>
      <w:r>
        <w:rPr>
          <w:lang w:eastAsia="zh-CN"/>
        </w:rPr>
        <w:t xml:space="preserve">Huawei: </w:t>
      </w:r>
    </w:p>
    <w:p w14:paraId="2FBCC186" w14:textId="77777777" w:rsidR="00E51CFB" w:rsidRDefault="00D230F9">
      <w:pPr>
        <w:overflowPunct/>
        <w:autoSpaceDE/>
        <w:autoSpaceDN/>
        <w:adjustRightInd/>
        <w:snapToGrid w:val="0"/>
        <w:spacing w:after="0" w:line="240" w:lineRule="auto"/>
        <w:jc w:val="both"/>
        <w:textAlignment w:val="auto"/>
        <w:rPr>
          <w:b/>
          <w:i/>
          <w:sz w:val="22"/>
          <w:szCs w:val="22"/>
          <w:lang w:eastAsia="zh-CN"/>
        </w:rPr>
      </w:pPr>
      <w:r>
        <w:rPr>
          <w:b/>
          <w:i/>
          <w:sz w:val="22"/>
          <w:szCs w:val="22"/>
          <w:lang w:eastAsia="zh-CN"/>
        </w:rPr>
        <w:t>Proposal 6: For evaluation of LP-WUS, per-UE paging rate (R_E_1)= ([1%]) or ([0.1%]) or ([0.01%]) or ([0.001%]) with 1.28s i-DRX cycle length.</w:t>
      </w:r>
    </w:p>
    <w:p w14:paraId="7758F1BE" w14:textId="0DE41421"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 xml:space="preserve">For i-DRX cycle length equal to M*1.28s, the per-UE paging rate R_E_M = 1 </w:t>
      </w:r>
      <w:r w:rsidR="009E6B35">
        <w:rPr>
          <w:b/>
          <w:i/>
          <w:sz w:val="22"/>
          <w:szCs w:val="22"/>
          <w:lang w:eastAsia="zh-CN"/>
        </w:rPr>
        <w:t>–</w:t>
      </w:r>
      <w:r>
        <w:rPr>
          <w:b/>
          <w:i/>
          <w:sz w:val="22"/>
          <w:szCs w:val="22"/>
          <w:lang w:eastAsia="zh-CN"/>
        </w:rPr>
        <w:t xml:space="preserve"> (1-R_E_1)^M</w:t>
      </w:r>
    </w:p>
    <w:p w14:paraId="2A3EEB7A"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 xml:space="preserve">For e-DRX cycle length equal to K*1.28s and PTW length equal to L*1.28s, the per-UE paging rate R_E_EDRX is </w:t>
      </w:r>
    </w:p>
    <w:p w14:paraId="4ADC7F10" w14:textId="46C3418E" w:rsidR="00E51CFB" w:rsidRDefault="00D230F9">
      <w:pPr>
        <w:numPr>
          <w:ilvl w:val="2"/>
          <w:numId w:val="48"/>
        </w:numPr>
        <w:overflowPunct/>
        <w:autoSpaceDE/>
        <w:autoSpaceDN/>
        <w:adjustRightInd/>
        <w:snapToGrid w:val="0"/>
        <w:spacing w:after="0" w:line="240" w:lineRule="auto"/>
        <w:ind w:firstLine="555"/>
        <w:jc w:val="both"/>
        <w:textAlignment w:val="auto"/>
        <w:rPr>
          <w:b/>
          <w:i/>
          <w:sz w:val="22"/>
          <w:szCs w:val="22"/>
          <w:lang w:eastAsia="zh-CN"/>
        </w:rPr>
      </w:pPr>
      <w:r>
        <w:rPr>
          <w:b/>
          <w:i/>
          <w:sz w:val="22"/>
          <w:szCs w:val="22"/>
          <w:lang w:eastAsia="zh-CN"/>
        </w:rPr>
        <w:t xml:space="preserve"> 1 </w:t>
      </w:r>
      <w:r w:rsidR="009E6B35">
        <w:rPr>
          <w:b/>
          <w:i/>
          <w:sz w:val="22"/>
          <w:szCs w:val="22"/>
          <w:lang w:eastAsia="zh-CN"/>
        </w:rPr>
        <w:t>–</w:t>
      </w:r>
      <w:r>
        <w:rPr>
          <w:b/>
          <w:i/>
          <w:sz w:val="22"/>
          <w:szCs w:val="22"/>
          <w:lang w:eastAsia="zh-CN"/>
        </w:rPr>
        <w:t xml:space="preserve"> (1-R_E_1)^(K-L+1) for the first i-DRX cycle within the PTW.</w:t>
      </w:r>
    </w:p>
    <w:p w14:paraId="08035731" w14:textId="77777777" w:rsidR="00E51CFB" w:rsidRDefault="00D230F9">
      <w:pPr>
        <w:numPr>
          <w:ilvl w:val="2"/>
          <w:numId w:val="48"/>
        </w:numPr>
        <w:overflowPunct/>
        <w:autoSpaceDE/>
        <w:autoSpaceDN/>
        <w:adjustRightInd/>
        <w:snapToGrid w:val="0"/>
        <w:spacing w:after="0" w:line="240" w:lineRule="auto"/>
        <w:ind w:firstLine="555"/>
        <w:jc w:val="both"/>
        <w:textAlignment w:val="auto"/>
        <w:rPr>
          <w:b/>
          <w:i/>
          <w:sz w:val="22"/>
          <w:szCs w:val="22"/>
          <w:lang w:eastAsia="zh-CN"/>
        </w:rPr>
      </w:pPr>
      <w:r>
        <w:rPr>
          <w:b/>
          <w:i/>
          <w:sz w:val="22"/>
          <w:szCs w:val="22"/>
          <w:lang w:eastAsia="zh-CN"/>
        </w:rPr>
        <w:t>R_E_1 for the rem</w:t>
      </w:r>
      <w:r>
        <w:rPr>
          <w:rFonts w:hint="eastAsia"/>
          <w:b/>
          <w:i/>
          <w:sz w:val="22"/>
          <w:szCs w:val="22"/>
          <w:lang w:eastAsia="zh-CN"/>
        </w:rPr>
        <w:t>a</w:t>
      </w:r>
      <w:r>
        <w:rPr>
          <w:b/>
          <w:i/>
          <w:sz w:val="22"/>
          <w:szCs w:val="22"/>
          <w:lang w:eastAsia="zh-CN"/>
        </w:rPr>
        <w:t>ining L-1 i-DRX cycles within the PTW.</w:t>
      </w:r>
    </w:p>
    <w:p w14:paraId="0334A621"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If the traffic model of Option 2 can be converted to paging rate of 2%, the necessity of option 2 should be further clarified.</w:t>
      </w:r>
    </w:p>
    <w:p w14:paraId="15D603BA" w14:textId="77777777" w:rsidR="00E51CFB" w:rsidRDefault="00D230F9">
      <w:pPr>
        <w:pStyle w:val="aff6"/>
        <w:numPr>
          <w:ilvl w:val="0"/>
          <w:numId w:val="38"/>
        </w:numPr>
        <w:rPr>
          <w:lang w:eastAsia="zh-CN"/>
        </w:rPr>
      </w:pPr>
      <w:r>
        <w:rPr>
          <w:lang w:eastAsia="zh-CN"/>
        </w:rPr>
        <w:lastRenderedPageBreak/>
        <w:t>CATT</w:t>
      </w:r>
    </w:p>
    <w:p w14:paraId="4E59B1D7" w14:textId="77777777" w:rsidR="00E51CFB" w:rsidRDefault="00D230F9">
      <w:pPr>
        <w:pStyle w:val="a6"/>
        <w:jc w:val="center"/>
        <w:rPr>
          <w:rFonts w:eastAsiaTheme="minorEastAsia"/>
          <w:lang w:eastAsia="zh-CN"/>
        </w:rPr>
      </w:pPr>
      <w:bookmarkStart w:id="41" w:name="_Ref118724084"/>
      <w:r>
        <w:t xml:space="preserve">Table </w:t>
      </w:r>
      <w:fldSimple w:instr=" SEQ Table \* ARABIC ">
        <w:r>
          <w:t>3</w:t>
        </w:r>
      </w:fldSimple>
      <w:bookmarkEnd w:id="41"/>
      <w:r>
        <w:rPr>
          <w:rFonts w:eastAsiaTheme="minorEastAsia" w:hint="eastAsia"/>
          <w:lang w:eastAsia="zh-CN"/>
        </w:rPr>
        <w:t>:  The paging and R_G model</w:t>
      </w:r>
    </w:p>
    <w:tbl>
      <w:tblPr>
        <w:tblW w:w="5443" w:type="dxa"/>
        <w:jc w:val="center"/>
        <w:tblLook w:val="04A0" w:firstRow="1" w:lastRow="0" w:firstColumn="1" w:lastColumn="0" w:noHBand="0" w:noVBand="1"/>
      </w:tblPr>
      <w:tblGrid>
        <w:gridCol w:w="1763"/>
        <w:gridCol w:w="1080"/>
        <w:gridCol w:w="1080"/>
        <w:gridCol w:w="1520"/>
      </w:tblGrid>
      <w:tr w:rsidR="00E51CFB" w14:paraId="3BD78689" w14:textId="77777777">
        <w:trPr>
          <w:trHeight w:val="270"/>
          <w:jc w:val="center"/>
        </w:trPr>
        <w:tc>
          <w:tcPr>
            <w:tcW w:w="1763" w:type="dxa"/>
            <w:tcBorders>
              <w:top w:val="single" w:sz="4" w:space="0" w:color="auto"/>
              <w:left w:val="single" w:sz="4" w:space="0" w:color="auto"/>
              <w:bottom w:val="single" w:sz="4" w:space="0" w:color="auto"/>
              <w:right w:val="single" w:sz="4" w:space="0" w:color="auto"/>
            </w:tcBorders>
            <w:shd w:val="clear" w:color="auto" w:fill="auto"/>
            <w:vAlign w:val="center"/>
          </w:tcPr>
          <w:p w14:paraId="62086995" w14:textId="77777777" w:rsidR="00E51CFB" w:rsidRDefault="00D230F9">
            <w:pPr>
              <w:spacing w:after="0" w:line="240" w:lineRule="auto"/>
              <w:jc w:val="both"/>
              <w:rPr>
                <w:b/>
                <w:bCs/>
                <w:color w:val="000000"/>
                <w:lang w:eastAsia="zh-CN"/>
              </w:rPr>
            </w:pPr>
            <w:r>
              <w:rPr>
                <w:rFonts w:hint="eastAsia"/>
                <w:b/>
                <w:bCs/>
                <w:color w:val="000000"/>
                <w:lang w:eastAsia="zh-CN"/>
              </w:rPr>
              <w:t>Case</w:t>
            </w:r>
          </w:p>
        </w:tc>
        <w:tc>
          <w:tcPr>
            <w:tcW w:w="1080" w:type="dxa"/>
            <w:tcBorders>
              <w:top w:val="single" w:sz="4" w:space="0" w:color="auto"/>
              <w:left w:val="nil"/>
              <w:bottom w:val="single" w:sz="4" w:space="0" w:color="auto"/>
              <w:right w:val="single" w:sz="4" w:space="0" w:color="auto"/>
            </w:tcBorders>
            <w:shd w:val="clear" w:color="auto" w:fill="auto"/>
            <w:vAlign w:val="center"/>
          </w:tcPr>
          <w:p w14:paraId="77C76938" w14:textId="77777777" w:rsidR="00E51CFB" w:rsidRDefault="00D230F9">
            <w:pPr>
              <w:spacing w:after="0" w:line="240" w:lineRule="auto"/>
              <w:jc w:val="both"/>
              <w:rPr>
                <w:b/>
                <w:bCs/>
                <w:color w:val="000000"/>
                <w:lang w:eastAsia="zh-CN"/>
              </w:rPr>
            </w:pPr>
            <w:r>
              <w:rPr>
                <w:b/>
                <w:bCs/>
                <w:color w:val="000000"/>
                <w:lang w:eastAsia="zh-CN"/>
              </w:rPr>
              <w:t>A</w:t>
            </w:r>
          </w:p>
        </w:tc>
        <w:tc>
          <w:tcPr>
            <w:tcW w:w="1080" w:type="dxa"/>
            <w:tcBorders>
              <w:top w:val="single" w:sz="4" w:space="0" w:color="auto"/>
              <w:left w:val="nil"/>
              <w:bottom w:val="single" w:sz="4" w:space="0" w:color="auto"/>
              <w:right w:val="single" w:sz="4" w:space="0" w:color="auto"/>
            </w:tcBorders>
            <w:shd w:val="clear" w:color="auto" w:fill="auto"/>
            <w:vAlign w:val="center"/>
          </w:tcPr>
          <w:p w14:paraId="381C7F5B" w14:textId="77777777" w:rsidR="00E51CFB" w:rsidRDefault="00D230F9">
            <w:pPr>
              <w:spacing w:after="0" w:line="240" w:lineRule="auto"/>
              <w:jc w:val="both"/>
              <w:rPr>
                <w:b/>
                <w:bCs/>
                <w:color w:val="000000"/>
                <w:lang w:eastAsia="zh-CN"/>
              </w:rPr>
            </w:pPr>
            <w:r>
              <w:rPr>
                <w:b/>
                <w:bCs/>
                <w:color w:val="000000"/>
                <w:lang w:eastAsia="zh-CN"/>
              </w:rPr>
              <w:t>B</w:t>
            </w:r>
          </w:p>
        </w:tc>
        <w:tc>
          <w:tcPr>
            <w:tcW w:w="1520" w:type="dxa"/>
            <w:tcBorders>
              <w:top w:val="single" w:sz="4" w:space="0" w:color="auto"/>
              <w:left w:val="nil"/>
              <w:bottom w:val="single" w:sz="4" w:space="0" w:color="auto"/>
              <w:right w:val="single" w:sz="4" w:space="0" w:color="auto"/>
            </w:tcBorders>
            <w:shd w:val="clear" w:color="auto" w:fill="auto"/>
            <w:vAlign w:val="center"/>
          </w:tcPr>
          <w:p w14:paraId="384EA332" w14:textId="77777777" w:rsidR="00E51CFB" w:rsidRDefault="00D230F9">
            <w:pPr>
              <w:spacing w:after="0" w:line="240" w:lineRule="auto"/>
              <w:jc w:val="both"/>
              <w:rPr>
                <w:b/>
                <w:bCs/>
                <w:color w:val="000000"/>
                <w:lang w:eastAsia="zh-CN"/>
              </w:rPr>
            </w:pPr>
            <w:r>
              <w:rPr>
                <w:b/>
                <w:bCs/>
                <w:color w:val="000000"/>
                <w:lang w:eastAsia="zh-CN"/>
              </w:rPr>
              <w:t>C</w:t>
            </w:r>
          </w:p>
        </w:tc>
      </w:tr>
      <w:tr w:rsidR="00E51CFB" w14:paraId="0F7A9AE4"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565119A6" w14:textId="77777777" w:rsidR="00E51CFB" w:rsidRDefault="00D230F9">
            <w:pPr>
              <w:spacing w:after="0" w:line="240" w:lineRule="auto"/>
              <w:jc w:val="both"/>
              <w:rPr>
                <w:b/>
                <w:bCs/>
                <w:color w:val="000000"/>
                <w:lang w:eastAsia="zh-CN"/>
              </w:rPr>
            </w:pPr>
            <w:r>
              <w:rPr>
                <w:b/>
                <w:bCs/>
                <w:color w:val="000000"/>
                <w:lang w:eastAsia="zh-CN"/>
              </w:rPr>
              <w:t>eDRX cycle [s]</w:t>
            </w:r>
          </w:p>
        </w:tc>
        <w:tc>
          <w:tcPr>
            <w:tcW w:w="1080" w:type="dxa"/>
            <w:tcBorders>
              <w:top w:val="nil"/>
              <w:left w:val="nil"/>
              <w:bottom w:val="single" w:sz="4" w:space="0" w:color="auto"/>
              <w:right w:val="single" w:sz="4" w:space="0" w:color="auto"/>
            </w:tcBorders>
            <w:shd w:val="clear" w:color="auto" w:fill="auto"/>
            <w:vAlign w:val="center"/>
          </w:tcPr>
          <w:p w14:paraId="0051D405" w14:textId="77777777" w:rsidR="00E51CFB" w:rsidRDefault="00D230F9">
            <w:pPr>
              <w:spacing w:after="0" w:line="240" w:lineRule="auto"/>
              <w:jc w:val="both"/>
              <w:rPr>
                <w:color w:val="000000"/>
                <w:lang w:eastAsia="zh-CN"/>
              </w:rPr>
            </w:pPr>
            <w:r>
              <w:rPr>
                <w:color w:val="000000"/>
                <w:lang w:eastAsia="zh-CN"/>
              </w:rPr>
              <w:t>-</w:t>
            </w:r>
          </w:p>
        </w:tc>
        <w:tc>
          <w:tcPr>
            <w:tcW w:w="1080" w:type="dxa"/>
            <w:tcBorders>
              <w:top w:val="nil"/>
              <w:left w:val="nil"/>
              <w:bottom w:val="single" w:sz="4" w:space="0" w:color="auto"/>
              <w:right w:val="single" w:sz="4" w:space="0" w:color="auto"/>
            </w:tcBorders>
            <w:shd w:val="clear" w:color="auto" w:fill="auto"/>
            <w:vAlign w:val="center"/>
          </w:tcPr>
          <w:p w14:paraId="5E3F67B5" w14:textId="77777777" w:rsidR="00E51CFB" w:rsidRDefault="00D230F9">
            <w:pPr>
              <w:spacing w:after="0" w:line="240" w:lineRule="auto"/>
              <w:jc w:val="both"/>
              <w:rPr>
                <w:color w:val="000000"/>
                <w:lang w:eastAsia="zh-CN"/>
              </w:rPr>
            </w:pPr>
            <w:r>
              <w:rPr>
                <w:rFonts w:hint="eastAsia"/>
                <w:color w:val="000000"/>
                <w:lang w:eastAsia="zh-CN"/>
              </w:rPr>
              <w:t>10</w:t>
            </w:r>
            <w:r>
              <w:rPr>
                <w:color w:val="000000"/>
                <w:lang w:eastAsia="zh-CN"/>
              </w:rPr>
              <w:t>.</w:t>
            </w:r>
            <w:r>
              <w:rPr>
                <w:rFonts w:hint="eastAsia"/>
                <w:color w:val="000000"/>
                <w:lang w:eastAsia="zh-CN"/>
              </w:rPr>
              <w:t>24</w:t>
            </w:r>
          </w:p>
        </w:tc>
        <w:tc>
          <w:tcPr>
            <w:tcW w:w="1520" w:type="dxa"/>
            <w:tcBorders>
              <w:top w:val="nil"/>
              <w:left w:val="nil"/>
              <w:bottom w:val="single" w:sz="4" w:space="0" w:color="auto"/>
              <w:right w:val="single" w:sz="4" w:space="0" w:color="auto"/>
            </w:tcBorders>
            <w:shd w:val="clear" w:color="auto" w:fill="auto"/>
            <w:vAlign w:val="center"/>
          </w:tcPr>
          <w:p w14:paraId="417A64D2" w14:textId="77777777" w:rsidR="00E51CFB" w:rsidRDefault="00D230F9">
            <w:pPr>
              <w:spacing w:after="0" w:line="240" w:lineRule="auto"/>
              <w:jc w:val="both"/>
              <w:rPr>
                <w:color w:val="000000"/>
                <w:lang w:eastAsia="zh-CN"/>
              </w:rPr>
            </w:pPr>
            <w:r>
              <w:rPr>
                <w:rFonts w:hint="eastAsia"/>
                <w:color w:val="000000"/>
                <w:lang w:eastAsia="zh-CN"/>
              </w:rPr>
              <w:t>61.44</w:t>
            </w:r>
          </w:p>
        </w:tc>
      </w:tr>
      <w:tr w:rsidR="00E51CFB" w14:paraId="11B133A2"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6D94E50E" w14:textId="77777777" w:rsidR="00E51CFB" w:rsidRDefault="00D230F9">
            <w:pPr>
              <w:spacing w:after="0" w:line="240" w:lineRule="auto"/>
              <w:jc w:val="both"/>
              <w:rPr>
                <w:b/>
                <w:bCs/>
                <w:color w:val="000000"/>
                <w:lang w:eastAsia="zh-CN"/>
              </w:rPr>
            </w:pPr>
            <w:r>
              <w:rPr>
                <w:b/>
                <w:bCs/>
                <w:color w:val="000000"/>
                <w:lang w:eastAsia="zh-CN"/>
              </w:rPr>
              <w:t>DRX cycle [s]</w:t>
            </w:r>
          </w:p>
        </w:tc>
        <w:tc>
          <w:tcPr>
            <w:tcW w:w="1080" w:type="dxa"/>
            <w:tcBorders>
              <w:top w:val="nil"/>
              <w:left w:val="nil"/>
              <w:bottom w:val="single" w:sz="4" w:space="0" w:color="auto"/>
              <w:right w:val="single" w:sz="4" w:space="0" w:color="auto"/>
            </w:tcBorders>
            <w:shd w:val="clear" w:color="auto" w:fill="auto"/>
            <w:vAlign w:val="center"/>
          </w:tcPr>
          <w:p w14:paraId="04244E30" w14:textId="77777777" w:rsidR="00E51CFB" w:rsidRDefault="00D230F9">
            <w:pPr>
              <w:spacing w:after="0" w:line="240" w:lineRule="auto"/>
              <w:jc w:val="both"/>
              <w:rPr>
                <w:color w:val="000000"/>
                <w:lang w:eastAsia="zh-CN"/>
              </w:rPr>
            </w:pPr>
            <w:r>
              <w:rPr>
                <w:rFonts w:hint="eastAsia"/>
                <w:color w:val="000000"/>
                <w:lang w:eastAsia="zh-CN"/>
              </w:rPr>
              <w:t>1.28</w:t>
            </w:r>
          </w:p>
        </w:tc>
        <w:tc>
          <w:tcPr>
            <w:tcW w:w="1080" w:type="dxa"/>
            <w:tcBorders>
              <w:top w:val="nil"/>
              <w:left w:val="nil"/>
              <w:bottom w:val="single" w:sz="4" w:space="0" w:color="auto"/>
              <w:right w:val="single" w:sz="4" w:space="0" w:color="auto"/>
            </w:tcBorders>
            <w:shd w:val="clear" w:color="auto" w:fill="auto"/>
            <w:vAlign w:val="center"/>
          </w:tcPr>
          <w:p w14:paraId="7FD843E7" w14:textId="77777777" w:rsidR="00E51CFB" w:rsidRDefault="00D230F9">
            <w:pPr>
              <w:spacing w:after="0" w:line="240" w:lineRule="auto"/>
              <w:jc w:val="both"/>
              <w:rPr>
                <w:color w:val="000000"/>
                <w:lang w:eastAsia="zh-CN"/>
              </w:rPr>
            </w:pPr>
            <w:r>
              <w:rPr>
                <w:color w:val="000000"/>
                <w:lang w:eastAsia="zh-CN"/>
              </w:rPr>
              <w:t>0.32</w:t>
            </w:r>
          </w:p>
        </w:tc>
        <w:tc>
          <w:tcPr>
            <w:tcW w:w="1520" w:type="dxa"/>
            <w:tcBorders>
              <w:top w:val="nil"/>
              <w:left w:val="nil"/>
              <w:bottom w:val="single" w:sz="4" w:space="0" w:color="auto"/>
              <w:right w:val="single" w:sz="4" w:space="0" w:color="auto"/>
            </w:tcBorders>
            <w:shd w:val="clear" w:color="auto" w:fill="auto"/>
            <w:vAlign w:val="center"/>
          </w:tcPr>
          <w:p w14:paraId="26B1E52A" w14:textId="77777777" w:rsidR="00E51CFB" w:rsidRDefault="00D230F9">
            <w:pPr>
              <w:spacing w:after="0" w:line="240" w:lineRule="auto"/>
              <w:jc w:val="both"/>
              <w:rPr>
                <w:color w:val="000000"/>
                <w:lang w:eastAsia="zh-CN"/>
              </w:rPr>
            </w:pPr>
            <w:r>
              <w:rPr>
                <w:color w:val="000000"/>
                <w:lang w:eastAsia="zh-CN"/>
              </w:rPr>
              <w:t>0.32</w:t>
            </w:r>
          </w:p>
        </w:tc>
      </w:tr>
      <w:tr w:rsidR="00E51CFB" w14:paraId="4000CD43"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56168A3E" w14:textId="77777777" w:rsidR="00E51CFB" w:rsidRDefault="00D230F9">
            <w:pPr>
              <w:spacing w:after="0" w:line="240" w:lineRule="auto"/>
              <w:jc w:val="both"/>
              <w:rPr>
                <w:b/>
                <w:bCs/>
                <w:color w:val="000000"/>
                <w:lang w:eastAsia="zh-CN"/>
              </w:rPr>
            </w:pPr>
            <w:r>
              <w:rPr>
                <w:b/>
                <w:bCs/>
                <w:color w:val="000000"/>
                <w:lang w:eastAsia="zh-CN"/>
              </w:rPr>
              <w:t>#POs/PTW</w:t>
            </w:r>
          </w:p>
        </w:tc>
        <w:tc>
          <w:tcPr>
            <w:tcW w:w="1080" w:type="dxa"/>
            <w:tcBorders>
              <w:top w:val="nil"/>
              <w:left w:val="nil"/>
              <w:bottom w:val="single" w:sz="4" w:space="0" w:color="auto"/>
              <w:right w:val="single" w:sz="4" w:space="0" w:color="auto"/>
            </w:tcBorders>
            <w:shd w:val="clear" w:color="auto" w:fill="auto"/>
            <w:vAlign w:val="center"/>
          </w:tcPr>
          <w:p w14:paraId="39C255CC" w14:textId="77777777" w:rsidR="00E51CFB" w:rsidRDefault="00D230F9">
            <w:pPr>
              <w:spacing w:after="0" w:line="240" w:lineRule="auto"/>
              <w:jc w:val="both"/>
              <w:rPr>
                <w:color w:val="000000"/>
                <w:lang w:eastAsia="zh-CN"/>
              </w:rPr>
            </w:pPr>
            <w:r>
              <w:rPr>
                <w:color w:val="000000"/>
                <w:lang w:eastAsia="zh-CN"/>
              </w:rPr>
              <w:t>1</w:t>
            </w:r>
          </w:p>
        </w:tc>
        <w:tc>
          <w:tcPr>
            <w:tcW w:w="1080" w:type="dxa"/>
            <w:tcBorders>
              <w:top w:val="nil"/>
              <w:left w:val="nil"/>
              <w:bottom w:val="single" w:sz="4" w:space="0" w:color="auto"/>
              <w:right w:val="single" w:sz="4" w:space="0" w:color="auto"/>
            </w:tcBorders>
            <w:shd w:val="clear" w:color="auto" w:fill="auto"/>
            <w:vAlign w:val="center"/>
          </w:tcPr>
          <w:p w14:paraId="6F6254D0" w14:textId="77777777" w:rsidR="00E51CFB" w:rsidRDefault="00D230F9">
            <w:pPr>
              <w:spacing w:after="0" w:line="240" w:lineRule="auto"/>
              <w:jc w:val="both"/>
              <w:rPr>
                <w:color w:val="000000"/>
                <w:lang w:eastAsia="zh-CN"/>
              </w:rPr>
            </w:pPr>
            <w:r>
              <w:rPr>
                <w:color w:val="000000"/>
                <w:lang w:eastAsia="zh-CN"/>
              </w:rPr>
              <w:t>4</w:t>
            </w:r>
          </w:p>
        </w:tc>
        <w:tc>
          <w:tcPr>
            <w:tcW w:w="1520" w:type="dxa"/>
            <w:tcBorders>
              <w:top w:val="nil"/>
              <w:left w:val="nil"/>
              <w:bottom w:val="single" w:sz="4" w:space="0" w:color="auto"/>
              <w:right w:val="single" w:sz="4" w:space="0" w:color="auto"/>
            </w:tcBorders>
            <w:shd w:val="clear" w:color="auto" w:fill="auto"/>
            <w:vAlign w:val="center"/>
          </w:tcPr>
          <w:p w14:paraId="2A5CAA5F" w14:textId="77777777" w:rsidR="00E51CFB" w:rsidRDefault="00D230F9">
            <w:pPr>
              <w:spacing w:after="0" w:line="240" w:lineRule="auto"/>
              <w:jc w:val="both"/>
              <w:rPr>
                <w:color w:val="000000"/>
                <w:lang w:eastAsia="zh-CN"/>
              </w:rPr>
            </w:pPr>
            <w:r>
              <w:rPr>
                <w:color w:val="000000"/>
                <w:lang w:eastAsia="zh-CN"/>
              </w:rPr>
              <w:t>4</w:t>
            </w:r>
          </w:p>
        </w:tc>
      </w:tr>
      <w:tr w:rsidR="00E51CFB" w14:paraId="375A1410" w14:textId="77777777">
        <w:trPr>
          <w:trHeight w:val="270"/>
          <w:jc w:val="center"/>
        </w:trPr>
        <w:tc>
          <w:tcPr>
            <w:tcW w:w="1763" w:type="dxa"/>
            <w:tcBorders>
              <w:top w:val="nil"/>
              <w:left w:val="single" w:sz="4" w:space="0" w:color="auto"/>
              <w:bottom w:val="single" w:sz="4" w:space="0" w:color="auto"/>
              <w:right w:val="single" w:sz="4" w:space="0" w:color="auto"/>
            </w:tcBorders>
            <w:shd w:val="clear" w:color="auto" w:fill="auto"/>
            <w:vAlign w:val="center"/>
          </w:tcPr>
          <w:p w14:paraId="79CF5981" w14:textId="77777777" w:rsidR="00E51CFB" w:rsidRDefault="00D230F9">
            <w:pPr>
              <w:spacing w:after="0" w:line="240" w:lineRule="auto"/>
              <w:jc w:val="both"/>
              <w:rPr>
                <w:b/>
                <w:bCs/>
                <w:color w:val="000000"/>
                <w:lang w:eastAsia="zh-CN"/>
              </w:rPr>
            </w:pPr>
            <w:r>
              <w:rPr>
                <w:rFonts w:hint="eastAsia"/>
                <w:b/>
                <w:bCs/>
                <w:color w:val="000000"/>
                <w:lang w:eastAsia="zh-CN"/>
              </w:rPr>
              <w:t>R_G</w:t>
            </w:r>
            <w:r>
              <w:rPr>
                <w:b/>
                <w:bCs/>
                <w:color w:val="000000"/>
                <w:lang w:eastAsia="zh-CN"/>
              </w:rPr>
              <w:t xml:space="preserve"> [%]</w:t>
            </w:r>
          </w:p>
        </w:tc>
        <w:tc>
          <w:tcPr>
            <w:tcW w:w="1080" w:type="dxa"/>
            <w:tcBorders>
              <w:top w:val="nil"/>
              <w:left w:val="nil"/>
              <w:bottom w:val="single" w:sz="4" w:space="0" w:color="auto"/>
              <w:right w:val="single" w:sz="4" w:space="0" w:color="auto"/>
            </w:tcBorders>
            <w:shd w:val="clear" w:color="auto" w:fill="auto"/>
            <w:vAlign w:val="center"/>
          </w:tcPr>
          <w:p w14:paraId="22A9A5B9" w14:textId="77777777" w:rsidR="00E51CFB" w:rsidRDefault="00D230F9">
            <w:pPr>
              <w:spacing w:after="0" w:line="240" w:lineRule="auto"/>
              <w:jc w:val="both"/>
              <w:rPr>
                <w:color w:val="000000"/>
                <w:lang w:eastAsia="zh-CN"/>
              </w:rPr>
            </w:pPr>
            <w:r>
              <w:rPr>
                <w:color w:val="000000"/>
                <w:lang w:eastAsia="zh-CN"/>
              </w:rPr>
              <w:t>10</w:t>
            </w:r>
          </w:p>
        </w:tc>
        <w:tc>
          <w:tcPr>
            <w:tcW w:w="1080" w:type="dxa"/>
            <w:tcBorders>
              <w:top w:val="nil"/>
              <w:left w:val="nil"/>
              <w:bottom w:val="single" w:sz="4" w:space="0" w:color="auto"/>
              <w:right w:val="single" w:sz="4" w:space="0" w:color="auto"/>
            </w:tcBorders>
            <w:shd w:val="clear" w:color="auto" w:fill="auto"/>
            <w:vAlign w:val="center"/>
          </w:tcPr>
          <w:p w14:paraId="6147676C" w14:textId="77777777" w:rsidR="00E51CFB" w:rsidRDefault="00D230F9">
            <w:pPr>
              <w:spacing w:after="0" w:line="240" w:lineRule="auto"/>
              <w:jc w:val="both"/>
              <w:rPr>
                <w:color w:val="000000"/>
                <w:lang w:eastAsia="zh-CN"/>
              </w:rPr>
            </w:pPr>
            <w:r>
              <w:rPr>
                <w:color w:val="000000"/>
                <w:lang w:eastAsia="zh-CN"/>
              </w:rPr>
              <w:t>10</w:t>
            </w:r>
          </w:p>
        </w:tc>
        <w:tc>
          <w:tcPr>
            <w:tcW w:w="1520" w:type="dxa"/>
            <w:tcBorders>
              <w:top w:val="nil"/>
              <w:left w:val="nil"/>
              <w:bottom w:val="single" w:sz="4" w:space="0" w:color="auto"/>
              <w:right w:val="single" w:sz="4" w:space="0" w:color="auto"/>
            </w:tcBorders>
            <w:shd w:val="clear" w:color="auto" w:fill="auto"/>
            <w:vAlign w:val="center"/>
          </w:tcPr>
          <w:p w14:paraId="0B578370" w14:textId="77777777" w:rsidR="00E51CFB" w:rsidRDefault="00D230F9">
            <w:pPr>
              <w:spacing w:after="0" w:line="240" w:lineRule="auto"/>
              <w:jc w:val="both"/>
              <w:rPr>
                <w:color w:val="000000"/>
                <w:lang w:eastAsia="zh-CN"/>
              </w:rPr>
            </w:pPr>
            <w:r>
              <w:rPr>
                <w:color w:val="000000"/>
                <w:lang w:eastAsia="zh-CN"/>
              </w:rPr>
              <w:t>10</w:t>
            </w:r>
          </w:p>
        </w:tc>
      </w:tr>
    </w:tbl>
    <w:p w14:paraId="15C08261" w14:textId="77777777" w:rsidR="00E51CFB" w:rsidRDefault="00E51CFB">
      <w:pPr>
        <w:spacing w:line="240" w:lineRule="auto"/>
        <w:jc w:val="both"/>
        <w:rPr>
          <w:rFonts w:eastAsia="Malgun Gothic"/>
          <w:b/>
          <w:bCs/>
        </w:rPr>
      </w:pPr>
    </w:p>
    <w:p w14:paraId="1556918B" w14:textId="77777777" w:rsidR="00E51CFB" w:rsidRDefault="00D230F9">
      <w:pPr>
        <w:spacing w:line="240" w:lineRule="auto"/>
        <w:jc w:val="both"/>
        <w:rPr>
          <w:rFonts w:eastAsiaTheme="minorEastAsia"/>
          <w:lang w:eastAsia="zh-CN"/>
        </w:rPr>
      </w:pPr>
      <w:r>
        <w:rPr>
          <w:rFonts w:eastAsia="Malgun Gothic"/>
          <w:b/>
          <w:bCs/>
        </w:rPr>
        <w:t xml:space="preserve">Proposal </w:t>
      </w:r>
      <w:r>
        <w:rPr>
          <w:rFonts w:eastAsiaTheme="minorEastAsia" w:hint="eastAsia"/>
          <w:b/>
          <w:bCs/>
          <w:lang w:eastAsia="zh-CN"/>
        </w:rPr>
        <w:t>6</w:t>
      </w:r>
      <w:r>
        <w:rPr>
          <w:rFonts w:eastAsia="Malgun Gothic"/>
          <w:b/>
          <w:bCs/>
        </w:rPr>
        <w:t xml:space="preserve">:  </w:t>
      </w:r>
      <w:r>
        <w:rPr>
          <w:rFonts w:eastAsiaTheme="minorEastAsia" w:hint="eastAsia"/>
          <w:b/>
          <w:bCs/>
          <w:lang w:eastAsia="zh-CN"/>
        </w:rPr>
        <w:t xml:space="preserve">Paging and R_G, R_E model could </w:t>
      </w:r>
      <w:r>
        <w:rPr>
          <w:rFonts w:eastAsiaTheme="minorEastAsia"/>
          <w:b/>
          <w:bCs/>
          <w:lang w:eastAsia="zh-CN"/>
        </w:rPr>
        <w:t>referrer</w:t>
      </w:r>
      <w:r>
        <w:rPr>
          <w:rFonts w:eastAsiaTheme="minorEastAsia" w:hint="eastAsia"/>
          <w:b/>
          <w:bCs/>
          <w:lang w:eastAsia="zh-CN"/>
        </w:rPr>
        <w:t xml:space="preserve"> to </w:t>
      </w:r>
      <w:r>
        <w:rPr>
          <w:rFonts w:eastAsiaTheme="minorEastAsia" w:hint="eastAsia"/>
          <w:b/>
          <w:lang w:eastAsia="zh-CN"/>
        </w:rPr>
        <w:t xml:space="preserve">Rel-15 </w:t>
      </w:r>
      <w:r>
        <w:rPr>
          <w:rFonts w:eastAsiaTheme="minorEastAsia"/>
          <w:b/>
          <w:lang w:eastAsia="zh-CN"/>
        </w:rPr>
        <w:t>efeMTC</w:t>
      </w:r>
      <w:r>
        <w:rPr>
          <w:rFonts w:eastAsiaTheme="minorEastAsia" w:hint="eastAsia"/>
          <w:b/>
          <w:lang w:eastAsia="zh-CN"/>
        </w:rPr>
        <w:t xml:space="preserve">, NB-IoT, Rel-16 UE power saving </w:t>
      </w:r>
      <w:r>
        <w:rPr>
          <w:rFonts w:eastAsiaTheme="minorEastAsia"/>
          <w:b/>
          <w:lang w:eastAsia="zh-CN"/>
        </w:rPr>
        <w:t>paging</w:t>
      </w:r>
      <w:r>
        <w:rPr>
          <w:rFonts w:eastAsiaTheme="minorEastAsia" w:hint="eastAsia"/>
          <w:b/>
          <w:lang w:eastAsia="zh-CN"/>
        </w:rPr>
        <w:t xml:space="preserve"> model and </w:t>
      </w:r>
      <w:r>
        <w:rPr>
          <w:rFonts w:eastAsiaTheme="minorEastAsia"/>
          <w:b/>
          <w:lang w:eastAsia="zh-CN"/>
        </w:rPr>
        <w:t>assumption</w:t>
      </w:r>
      <w:r>
        <w:rPr>
          <w:rFonts w:eastAsiaTheme="minorEastAsia" w:hint="eastAsia"/>
          <w:b/>
          <w:lang w:eastAsia="zh-CN"/>
        </w:rPr>
        <w:t>.</w:t>
      </w:r>
    </w:p>
    <w:p w14:paraId="351A2DDB" w14:textId="77777777" w:rsidR="00E51CFB" w:rsidRDefault="00D230F9">
      <w:pPr>
        <w:pStyle w:val="aff6"/>
        <w:numPr>
          <w:ilvl w:val="0"/>
          <w:numId w:val="38"/>
        </w:numPr>
        <w:rPr>
          <w:lang w:eastAsia="zh-CN"/>
        </w:rPr>
      </w:pPr>
      <w:r>
        <w:rPr>
          <w:rFonts w:hint="eastAsia"/>
          <w:lang w:eastAsia="zh-CN"/>
        </w:rPr>
        <w:t>Z</w:t>
      </w:r>
      <w:r>
        <w:rPr>
          <w:lang w:eastAsia="zh-CN"/>
        </w:rPr>
        <w:t>TE: Y=1s,</w:t>
      </w:r>
      <w:r>
        <w:t xml:space="preserve"> </w:t>
      </w:r>
      <w:r>
        <w:rPr>
          <w:lang w:eastAsia="zh-CN"/>
        </w:rPr>
        <w:t>R_E =1%, 0.1%, 0.01% and 0.001%</w:t>
      </w:r>
    </w:p>
    <w:p w14:paraId="485DF26A" w14:textId="77777777" w:rsidR="00E51CFB" w:rsidRDefault="00D230F9">
      <w:pPr>
        <w:numPr>
          <w:ilvl w:val="255"/>
          <w:numId w:val="0"/>
        </w:numPr>
        <w:rPr>
          <w:rFonts w:cs="Times"/>
          <w:b/>
          <w:bCs/>
          <w:i/>
          <w:iCs/>
        </w:rPr>
      </w:pPr>
      <w:r>
        <w:rPr>
          <w:rFonts w:cs="Times" w:hint="eastAsia"/>
          <w:b/>
          <w:bCs/>
          <w:i/>
          <w:iCs/>
        </w:rPr>
        <w:t>Proposal 7: For power consumption evaluation, t</w:t>
      </w:r>
      <w:r>
        <w:rPr>
          <w:rFonts w:hint="eastAsia"/>
          <w:b/>
          <w:bCs/>
          <w:i/>
          <w:iCs/>
        </w:rPr>
        <w:t>he paging rate can be R_E =1%, 0.1%, 0.01% and 0.001%</w:t>
      </w:r>
      <w:r>
        <w:rPr>
          <w:rFonts w:cs="Times" w:hint="eastAsia"/>
          <w:b/>
          <w:bCs/>
          <w:i/>
          <w:iCs/>
        </w:rPr>
        <w:t xml:space="preserve"> with duration Y=1s.</w:t>
      </w:r>
    </w:p>
    <w:p w14:paraId="5729ADC3" w14:textId="77777777" w:rsidR="00E51CFB" w:rsidRDefault="00D230F9">
      <w:pPr>
        <w:pStyle w:val="aff6"/>
        <w:numPr>
          <w:ilvl w:val="0"/>
          <w:numId w:val="38"/>
        </w:numPr>
        <w:rPr>
          <w:lang w:eastAsia="zh-CN"/>
        </w:rPr>
      </w:pPr>
      <w:r>
        <w:rPr>
          <w:rFonts w:hint="eastAsia"/>
          <w:lang w:eastAsia="zh-CN"/>
        </w:rPr>
        <w:t>Q</w:t>
      </w:r>
      <w:r>
        <w:rPr>
          <w:lang w:eastAsia="zh-CN"/>
        </w:rPr>
        <w:t>ualcomm:</w:t>
      </w:r>
      <w:r>
        <w:t xml:space="preserve"> </w:t>
      </w:r>
      <w:r>
        <w:rPr>
          <w:lang w:eastAsia="zh-CN"/>
        </w:rPr>
        <w:t>For N=5 and R_E=1%, potential values for Y to cover many traffic models are Y= 1.28sec, 10sec, 30sec, 60 sec, 1 min, 4 min, 10min, 20min.</w:t>
      </w:r>
    </w:p>
    <w:p w14:paraId="74FC0933" w14:textId="77777777" w:rsidR="00E51CFB" w:rsidRDefault="00E51CFB">
      <w:pPr>
        <w:overflowPunct/>
        <w:autoSpaceDE/>
        <w:autoSpaceDN/>
        <w:adjustRightInd/>
        <w:spacing w:after="0" w:line="240" w:lineRule="auto"/>
        <w:textAlignment w:val="auto"/>
        <w:rPr>
          <w:b/>
          <w:bCs/>
          <w:lang w:val="en-GB" w:eastAsia="zh-CN"/>
        </w:rPr>
      </w:pPr>
    </w:p>
    <w:p w14:paraId="03F9D0EF"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 xml:space="preserve">Proposal 11: For </w:t>
      </w:r>
      <m:oMath>
        <m:r>
          <m:rPr>
            <m:sty m:val="bi"/>
          </m:rPr>
          <w:rPr>
            <w:rFonts w:ascii="Cambria Math" w:hAnsi="Cambria Math"/>
            <w:lang w:val="en-GB" w:eastAsia="zh-CN"/>
          </w:rPr>
          <m:t>N=5</m:t>
        </m:r>
      </m:oMath>
      <w:r>
        <w:rPr>
          <w:b/>
          <w:bCs/>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R</m:t>
            </m:r>
          </m:e>
          <m:sub>
            <m:r>
              <m:rPr>
                <m:sty m:val="bi"/>
              </m:rPr>
              <w:rPr>
                <w:rFonts w:ascii="Cambria Math" w:hAnsi="Cambria Math"/>
                <w:lang w:val="en-GB" w:eastAsia="zh-CN"/>
              </w:rPr>
              <m:t>E</m:t>
            </m:r>
          </m:sub>
        </m:sSub>
        <m:r>
          <m:rPr>
            <m:sty m:val="b"/>
          </m:rPr>
          <w:rPr>
            <w:rFonts w:ascii="Cambria Math" w:hAnsi="Cambria Math"/>
            <w:lang w:val="en-GB" w:eastAsia="zh-CN"/>
          </w:rPr>
          <m:t>=1%</m:t>
        </m:r>
      </m:oMath>
      <w:r>
        <w:rPr>
          <w:b/>
          <w:bCs/>
          <w:lang w:val="en-GB" w:eastAsia="zh-CN"/>
        </w:rPr>
        <w:t xml:space="preserve">, potential values for Y to cover many traffic models are Y= 1.28sec, 10sec, 30sec, 60 sec, 1 min, 4 min, 10min, 20min. </w:t>
      </w:r>
    </w:p>
    <w:p w14:paraId="21D1076A" w14:textId="77777777" w:rsidR="00E51CFB" w:rsidRDefault="00E51CFB">
      <w:pPr>
        <w:rPr>
          <w:szCs w:val="22"/>
          <w:lang w:eastAsia="zh-CN"/>
        </w:rPr>
      </w:pPr>
    </w:p>
    <w:p w14:paraId="6B1635E3" w14:textId="77777777" w:rsidR="00E51CFB" w:rsidRDefault="00D230F9">
      <w:pPr>
        <w:pStyle w:val="aff6"/>
        <w:numPr>
          <w:ilvl w:val="0"/>
          <w:numId w:val="38"/>
        </w:numPr>
        <w:rPr>
          <w:lang w:eastAsia="zh-CN"/>
        </w:rPr>
      </w:pPr>
      <w:r>
        <w:rPr>
          <w:rFonts w:hint="eastAsia"/>
          <w:lang w:eastAsia="zh-CN"/>
        </w:rPr>
        <w:t>E</w:t>
      </w:r>
      <w:r>
        <w:rPr>
          <w:lang w:eastAsia="zh-CN"/>
        </w:rPr>
        <w:t>ricsson:</w:t>
      </w:r>
    </w:p>
    <w:p w14:paraId="4E1E3123" w14:textId="77777777" w:rsidR="00E51CFB" w:rsidRDefault="00D230F9">
      <w:pPr>
        <w:pStyle w:val="Proposal"/>
        <w:tabs>
          <w:tab w:val="clear" w:pos="2722"/>
        </w:tabs>
        <w:spacing w:after="120" w:line="240" w:lineRule="auto"/>
        <w:ind w:left="1701" w:hanging="1701"/>
      </w:pPr>
      <w:bookmarkStart w:id="42" w:name="_Toc118693238"/>
      <w:bookmarkStart w:id="43" w:name="_Toc118667379"/>
      <w:r>
        <w:t>Following paging rates can be considered for RRC IDLE evaluations</w:t>
      </w:r>
      <w:bookmarkEnd w:id="42"/>
      <w:bookmarkEnd w:id="43"/>
    </w:p>
    <w:p w14:paraId="774FE64D" w14:textId="77777777" w:rsidR="00E51CFB" w:rsidRDefault="00D230F9">
      <w:pPr>
        <w:pStyle w:val="Proposal"/>
        <w:numPr>
          <w:ilvl w:val="0"/>
          <w:numId w:val="49"/>
        </w:numPr>
        <w:tabs>
          <w:tab w:val="clear" w:pos="2722"/>
        </w:tabs>
        <w:spacing w:after="120" w:line="240" w:lineRule="auto"/>
      </w:pPr>
      <w:bookmarkStart w:id="44" w:name="_Toc118693239"/>
      <w:bookmarkStart w:id="45" w:name="_Toc118667380"/>
      <w:r>
        <w:rPr>
          <w:rFonts w:cs="Arial"/>
        </w:rPr>
        <w:t xml:space="preserve">UE paging rate per PO </w:t>
      </w:r>
      <w:r>
        <w:rPr>
          <w:rFonts w:cs="Arial"/>
          <w:highlight w:val="yellow"/>
        </w:rPr>
        <w:t>(R_E)</w:t>
      </w:r>
      <w:r>
        <w:rPr>
          <w:highlight w:val="yellow"/>
        </w:rPr>
        <w:t xml:space="preserve"> = 2%, 0.2%, 0.02%, and 0.002% for 1.28s paging cycle</w:t>
      </w:r>
      <w:r>
        <w:t>.</w:t>
      </w:r>
      <w:bookmarkEnd w:id="44"/>
      <w:bookmarkEnd w:id="45"/>
    </w:p>
    <w:p w14:paraId="4F4308F7" w14:textId="77777777" w:rsidR="00E51CFB" w:rsidRDefault="00D230F9">
      <w:pPr>
        <w:pStyle w:val="Proposal"/>
        <w:numPr>
          <w:ilvl w:val="1"/>
          <w:numId w:val="49"/>
        </w:numPr>
        <w:tabs>
          <w:tab w:val="clear" w:pos="2722"/>
        </w:tabs>
        <w:spacing w:after="120" w:line="240" w:lineRule="auto"/>
      </w:pPr>
      <w:bookmarkStart w:id="46" w:name="_Toc118667382"/>
      <w:bookmarkStart w:id="47" w:name="_Toc118693240"/>
      <w:r>
        <w:rPr>
          <w:rFonts w:cs="Arial"/>
        </w:rPr>
        <w:t>At least one combination of R_E and N (number of UEs in paging group) that results in group paging rate R_G=10% could be included for comparison with Rel17 PEI evaluations</w:t>
      </w:r>
      <w:bookmarkEnd w:id="46"/>
      <w:bookmarkEnd w:id="47"/>
    </w:p>
    <w:p w14:paraId="59BBC245" w14:textId="77777777" w:rsidR="00E51CFB" w:rsidRDefault="00D230F9">
      <w:pPr>
        <w:pStyle w:val="Proposal"/>
        <w:numPr>
          <w:ilvl w:val="0"/>
          <w:numId w:val="49"/>
        </w:numPr>
        <w:tabs>
          <w:tab w:val="clear" w:pos="2722"/>
        </w:tabs>
        <w:spacing w:after="120" w:line="240" w:lineRule="auto"/>
      </w:pPr>
      <w:bookmarkStart w:id="48" w:name="_Toc118667383"/>
      <w:bookmarkStart w:id="49" w:name="_Toc118693241"/>
      <w:r>
        <w:rPr>
          <w:rFonts w:cs="Arial"/>
        </w:rPr>
        <w:t xml:space="preserve">UE paging rate </w:t>
      </w:r>
      <w:r>
        <w:rPr>
          <w:rFonts w:cs="Arial"/>
          <w:highlight w:val="yellow"/>
        </w:rPr>
        <w:t>per PTW (R_E_PTW) = 30%, 3%, 0.3%, 0.024% for 20.48s eDRX cycle</w:t>
      </w:r>
      <w:bookmarkEnd w:id="48"/>
      <w:bookmarkEnd w:id="49"/>
    </w:p>
    <w:p w14:paraId="1318C968" w14:textId="77777777" w:rsidR="00E51CFB" w:rsidRDefault="00D230F9">
      <w:pPr>
        <w:pStyle w:val="Proposal"/>
        <w:numPr>
          <w:ilvl w:val="0"/>
          <w:numId w:val="49"/>
        </w:numPr>
        <w:tabs>
          <w:tab w:val="clear" w:pos="2722"/>
        </w:tabs>
        <w:spacing w:after="120" w:line="240" w:lineRule="auto"/>
      </w:pPr>
      <w:bookmarkStart w:id="50" w:name="_Toc118667384"/>
      <w:bookmarkStart w:id="51" w:name="_Toc118693242"/>
      <w:r>
        <w:rPr>
          <w:rFonts w:cs="Arial"/>
        </w:rPr>
        <w:t xml:space="preserve">Note: Above correspond to paging inter-arrival time of </w:t>
      </w:r>
      <w:r>
        <w:rPr>
          <w:rFonts w:cs="Arial"/>
          <w:highlight w:val="yellow"/>
        </w:rPr>
        <w:t>1 min, 10min, 2h and 24h</w:t>
      </w:r>
      <w:r>
        <w:t xml:space="preserve"> respectively</w:t>
      </w:r>
      <w:bookmarkEnd w:id="50"/>
      <w:bookmarkEnd w:id="51"/>
    </w:p>
    <w:p w14:paraId="38F34351" w14:textId="77777777" w:rsidR="00E51CFB" w:rsidRDefault="00E51CFB">
      <w:pPr>
        <w:rPr>
          <w:szCs w:val="22"/>
          <w:lang w:eastAsia="zh-CN"/>
        </w:rPr>
      </w:pPr>
    </w:p>
    <w:p w14:paraId="676A5E87" w14:textId="77777777" w:rsidR="00E51CFB" w:rsidRDefault="00E51CFB">
      <w:pPr>
        <w:rPr>
          <w:szCs w:val="22"/>
          <w:lang w:eastAsia="zh-CN"/>
        </w:rPr>
      </w:pPr>
    </w:p>
    <w:p w14:paraId="76B954A8" w14:textId="77777777" w:rsidR="00E51CFB" w:rsidRDefault="00D230F9">
      <w:pPr>
        <w:rPr>
          <w:b/>
          <w:u w:val="single"/>
        </w:rPr>
      </w:pPr>
      <w:r>
        <w:rPr>
          <w:b/>
          <w:u w:val="single"/>
        </w:rPr>
        <w:t>UE behavior after receiving LP-WUS</w:t>
      </w:r>
    </w:p>
    <w:p w14:paraId="3EF19549" w14:textId="77777777" w:rsidR="00E51CFB" w:rsidRDefault="00D230F9">
      <w:pPr>
        <w:pStyle w:val="aff6"/>
        <w:numPr>
          <w:ilvl w:val="0"/>
          <w:numId w:val="38"/>
        </w:numPr>
        <w:rPr>
          <w:lang w:eastAsia="zh-CN"/>
        </w:rPr>
      </w:pPr>
      <w:r>
        <w:rPr>
          <w:lang w:eastAsia="zh-CN"/>
        </w:rPr>
        <w:t>Futurewei:</w:t>
      </w:r>
      <w:bookmarkStart w:id="52" w:name="_Ref117848643"/>
    </w:p>
    <w:p w14:paraId="54F8ECDB" w14:textId="77777777" w:rsidR="00E51CFB" w:rsidRDefault="00D230F9">
      <w:pPr>
        <w:rPr>
          <w:szCs w:val="22"/>
          <w:lang w:eastAsia="zh-CN"/>
        </w:rPr>
      </w:pPr>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w:t>
      </w:r>
      <w:r>
        <w:rPr>
          <w:b/>
          <w:bCs/>
          <w:i/>
          <w:iCs/>
          <w:lang w:eastAsia="ja-JP"/>
        </w:rPr>
        <w:fldChar w:fldCharType="end"/>
      </w:r>
      <w:r>
        <w:rPr>
          <w:b/>
          <w:bCs/>
          <w:i/>
          <w:iCs/>
          <w:lang w:eastAsia="ja-JP"/>
        </w:rPr>
        <w:t>: Evaluate the LP-WUR performance for the following LP-WUS design and MR behaviors</w:t>
      </w:r>
      <w:bookmarkEnd w:id="52"/>
    </w:p>
    <w:p w14:paraId="6CA37781" w14:textId="77777777" w:rsidR="00E51CFB" w:rsidRDefault="00D230F9">
      <w:pPr>
        <w:pStyle w:val="aff6"/>
        <w:numPr>
          <w:ilvl w:val="0"/>
          <w:numId w:val="50"/>
        </w:numPr>
        <w:spacing w:after="240" w:line="240" w:lineRule="auto"/>
        <w:ind w:left="900"/>
        <w:contextualSpacing/>
        <w:rPr>
          <w:b/>
          <w:bCs/>
          <w:i/>
          <w:iCs/>
          <w:sz w:val="22"/>
          <w:szCs w:val="28"/>
          <w:lang w:eastAsia="ja-JP"/>
        </w:rPr>
      </w:pPr>
      <w:r>
        <w:rPr>
          <w:b/>
          <w:bCs/>
          <w:i/>
          <w:iCs/>
          <w:sz w:val="22"/>
          <w:szCs w:val="28"/>
          <w:lang w:eastAsia="ja-JP"/>
        </w:rPr>
        <w:t>UE_Behavior (1): LP-WUS carries a unique UE ID and MR is not required to monitor POs.</w:t>
      </w:r>
    </w:p>
    <w:p w14:paraId="562C89EC"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(2): LP-WUS carries a UE group ID and MR is required to monitor legacy POs/PFs.</w:t>
      </w:r>
    </w:p>
    <w:p w14:paraId="05B3F888"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(3): LP-WUS carries a UE group ID and MR is required to monitor newly defined POs/PFs.</w:t>
      </w:r>
    </w:p>
    <w:p w14:paraId="64522C0E" w14:textId="77777777" w:rsidR="00E51CFB" w:rsidRDefault="00D230F9">
      <w:pPr>
        <w:spacing w:before="240" w:after="240"/>
        <w:ind w:left="1440" w:hanging="1440"/>
        <w:rPr>
          <w:b/>
          <w:bCs/>
          <w:i/>
          <w:iCs/>
          <w:lang w:eastAsia="ja-JP"/>
        </w:rPr>
      </w:pPr>
      <w:bookmarkStart w:id="53" w:name="_Ref11784868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w:t>
      </w:r>
      <w:r>
        <w:rPr>
          <w:b/>
          <w:bCs/>
          <w:i/>
          <w:iCs/>
          <w:lang w:eastAsia="ja-JP"/>
        </w:rPr>
        <w:fldChar w:fldCharType="end"/>
      </w:r>
      <w:r>
        <w:rPr>
          <w:b/>
          <w:bCs/>
          <w:i/>
          <w:iCs/>
          <w:lang w:eastAsia="ja-JP"/>
        </w:rPr>
        <w:t>: For group-addressed LP-WUS, ‘always-on’ monitoring mode may not result in any latency reduction benefits due to the necessity of MR’s monitoring of legacy POs after LP-WUS detection but may alleviate the requirement for frequent LP-WUR synchronization.</w:t>
      </w:r>
      <w:bookmarkEnd w:id="53"/>
    </w:p>
    <w:p w14:paraId="3F710D32" w14:textId="77777777" w:rsidR="00E51CFB" w:rsidRDefault="00D230F9">
      <w:pPr>
        <w:spacing w:before="240" w:after="240"/>
        <w:ind w:left="1080" w:hanging="1080"/>
        <w:rPr>
          <w:b/>
          <w:bCs/>
          <w:i/>
          <w:iCs/>
          <w:lang w:eastAsia="ja-JP"/>
        </w:rPr>
      </w:pPr>
      <w:bookmarkStart w:id="54" w:name="_Ref117848700"/>
      <w:r>
        <w:rPr>
          <w:b/>
          <w:bCs/>
          <w:i/>
          <w:iCs/>
          <w:lang w:eastAsia="ja-JP"/>
        </w:rPr>
        <w:lastRenderedPageBreak/>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2</w:t>
      </w:r>
      <w:r>
        <w:rPr>
          <w:b/>
          <w:bCs/>
          <w:i/>
          <w:iCs/>
          <w:lang w:eastAsia="ja-JP"/>
        </w:rPr>
        <w:fldChar w:fldCharType="end"/>
      </w:r>
      <w:r>
        <w:rPr>
          <w:b/>
          <w:bCs/>
          <w:i/>
          <w:iCs/>
          <w:lang w:eastAsia="ja-JP"/>
        </w:rPr>
        <w:t>: For the evaluation of group-addressed LP-WUS, consider the impact of defining a shorter DRX cycle (&lt;320 ms), i.e., for the MR to monitor POs after waking up due to reception of LP-WUS, on latency and overall paging resource overhead.</w:t>
      </w:r>
      <w:bookmarkEnd w:id="54"/>
    </w:p>
    <w:p w14:paraId="6F141785" w14:textId="77777777" w:rsidR="00E51CFB" w:rsidRDefault="00D230F9">
      <w:pPr>
        <w:pStyle w:val="aff6"/>
        <w:numPr>
          <w:ilvl w:val="0"/>
          <w:numId w:val="38"/>
        </w:numPr>
      </w:pPr>
      <w:r>
        <w:rPr>
          <w:lang w:eastAsia="zh-CN"/>
        </w:rPr>
        <w:t xml:space="preserve">Nokia: </w:t>
      </w:r>
      <w:r>
        <w:t>some other potential use cases for LP-WUS:</w:t>
      </w:r>
    </w:p>
    <w:p w14:paraId="70D739C8" w14:textId="77777777" w:rsidR="00E51CFB" w:rsidRDefault="00D230F9">
      <w:pPr>
        <w:pStyle w:val="a6"/>
      </w:pPr>
      <w:r>
        <w:t>Proposal 13:</w:t>
      </w:r>
      <w:r>
        <w:tab/>
        <w:t>Consider the feasibility of different paging procedures for LP-WUS.</w:t>
      </w:r>
    </w:p>
    <w:p w14:paraId="0BD0A03A"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Spreadtrum:</w:t>
      </w:r>
    </w:p>
    <w:p w14:paraId="5D9F7A34" w14:textId="77777777" w:rsidR="00E51CFB" w:rsidRDefault="00D230F9">
      <w:pPr>
        <w:overflowPunct/>
        <w:snapToGrid w:val="0"/>
        <w:spacing w:after="120" w:line="240" w:lineRule="auto"/>
        <w:textAlignment w:val="auto"/>
        <w:rPr>
          <w:b/>
          <w:i/>
          <w:lang w:eastAsia="zh-CN"/>
        </w:rPr>
      </w:pPr>
      <w:r>
        <w:rPr>
          <w:b/>
          <w:i/>
          <w:lang w:eastAsia="zh-CN"/>
        </w:rPr>
        <w:t>Observation 3: Assumption of whether the main radio should still monitor PO after wakeup impacts KPIs widely.</w:t>
      </w:r>
    </w:p>
    <w:p w14:paraId="4A201261" w14:textId="77777777" w:rsidR="00E51CFB" w:rsidRDefault="00D230F9">
      <w:pPr>
        <w:rPr>
          <w:b/>
          <w:i/>
          <w:lang w:eastAsia="zh-CN"/>
        </w:rPr>
      </w:pPr>
      <w:r>
        <w:rPr>
          <w:b/>
          <w:i/>
          <w:lang w:eastAsia="zh-CN"/>
        </w:rPr>
        <w:t>Observation 5: Assumption of whether the main radio needs to perform cell search after wakeup at least impacts the latency and the power saving gain.</w:t>
      </w:r>
    </w:p>
    <w:p w14:paraId="4B6DE5E2"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Sony:</w:t>
      </w:r>
    </w:p>
    <w:p w14:paraId="5218F65A" w14:textId="77777777" w:rsidR="00E51CFB" w:rsidRDefault="00D230F9">
      <w:pPr>
        <w:spacing w:afterLines="50" w:after="120"/>
        <w:jc w:val="both"/>
        <w:rPr>
          <w:b/>
          <w:bCs/>
          <w:szCs w:val="22"/>
        </w:rPr>
      </w:pPr>
      <w:r>
        <w:rPr>
          <w:b/>
          <w:bCs/>
        </w:rPr>
        <w:t xml:space="preserve">Proposal 5 – </w:t>
      </w:r>
      <w:r>
        <w:rPr>
          <w:b/>
          <w:bCs/>
          <w:szCs w:val="22"/>
        </w:rPr>
        <w:t xml:space="preserve">Consider low-power mechanism to support mobility and cell re-selection mechanism for UEs with LP-WUR. </w:t>
      </w:r>
    </w:p>
    <w:p w14:paraId="22AFC013" w14:textId="77777777" w:rsidR="00E51CFB" w:rsidRDefault="00E51CFB">
      <w:pPr>
        <w:spacing w:before="240" w:after="240"/>
        <w:ind w:left="1080" w:hanging="1080"/>
        <w:rPr>
          <w:rFonts w:eastAsia="MS Mincho"/>
          <w:b/>
          <w:bCs/>
          <w:i/>
          <w:iCs/>
          <w:lang w:eastAsia="ja-JP"/>
        </w:rPr>
      </w:pPr>
    </w:p>
    <w:p w14:paraId="4B686986" w14:textId="77777777" w:rsidR="00E51CFB" w:rsidRDefault="00D230F9">
      <w:pPr>
        <w:rPr>
          <w:b/>
          <w:u w:val="single"/>
        </w:rPr>
      </w:pPr>
      <w:r>
        <w:rPr>
          <w:b/>
          <w:u w:val="single"/>
        </w:rPr>
        <w:t>RRM measurement</w:t>
      </w:r>
    </w:p>
    <w:p w14:paraId="7FA52499" w14:textId="77777777" w:rsidR="00E51CFB" w:rsidRDefault="00D230F9">
      <w:pPr>
        <w:pStyle w:val="aff6"/>
        <w:numPr>
          <w:ilvl w:val="0"/>
          <w:numId w:val="38"/>
        </w:numPr>
        <w:rPr>
          <w:lang w:eastAsia="zh-CN"/>
        </w:rPr>
      </w:pPr>
      <w:bookmarkStart w:id="55" w:name="_Ref117842583"/>
      <w:bookmarkStart w:id="56" w:name="_Ref117849021"/>
      <w:r>
        <w:rPr>
          <w:lang w:eastAsia="zh-CN"/>
        </w:rPr>
        <w:t>Futurewei: RRM measurement assumptions. Consider to adopt LP-WUR to do RRM measurement e.g., by beacon or LP-WUS</w:t>
      </w:r>
    </w:p>
    <w:p w14:paraId="7D7A0980" w14:textId="77777777" w:rsidR="00E51CFB" w:rsidRDefault="00D230F9">
      <w:pPr>
        <w:spacing w:before="240" w:after="0"/>
        <w:ind w:left="1170" w:hanging="1170"/>
        <w:rPr>
          <w:b/>
          <w:bCs/>
          <w:i/>
          <w:iCs/>
          <w:lang w:eastAsia="ja-JP"/>
        </w:rPr>
      </w:pPr>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6</w:t>
      </w:r>
      <w:r>
        <w:rPr>
          <w:b/>
          <w:bCs/>
          <w:i/>
          <w:iCs/>
          <w:lang w:eastAsia="ja-JP"/>
        </w:rPr>
        <w:fldChar w:fldCharType="end"/>
      </w:r>
      <w:bookmarkEnd w:id="55"/>
      <w:r>
        <w:rPr>
          <w:b/>
          <w:bCs/>
          <w:i/>
          <w:iCs/>
          <w:lang w:eastAsia="ja-JP"/>
        </w:rPr>
        <w:t>: For LP-WUR power consumption evaluation, consider the following RRM measurement options</w:t>
      </w:r>
      <w:bookmarkEnd w:id="56"/>
    </w:p>
    <w:p w14:paraId="4DCB6085" w14:textId="77777777" w:rsidR="00E51CFB" w:rsidRDefault="00D230F9">
      <w:pPr>
        <w:pStyle w:val="aff6"/>
        <w:numPr>
          <w:ilvl w:val="0"/>
          <w:numId w:val="51"/>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0E42B34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2FE3451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3CDD5419"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11F02265" w14:textId="77777777" w:rsidR="00E51CFB" w:rsidRDefault="00D230F9">
      <w:pPr>
        <w:spacing w:before="240" w:after="240"/>
        <w:ind w:left="1350" w:hanging="1350"/>
        <w:rPr>
          <w:b/>
          <w:bCs/>
          <w:i/>
          <w:iCs/>
          <w:lang w:eastAsia="ja-JP"/>
        </w:rPr>
      </w:pPr>
      <w:bookmarkStart w:id="57" w:name="_Ref117849066"/>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5</w:t>
      </w:r>
      <w:r>
        <w:rPr>
          <w:b/>
          <w:bCs/>
          <w:i/>
          <w:iCs/>
          <w:lang w:eastAsia="ja-JP"/>
        </w:rPr>
        <w:fldChar w:fldCharType="end"/>
      </w:r>
      <w:r>
        <w:rPr>
          <w:b/>
          <w:bCs/>
          <w:i/>
          <w:iCs/>
          <w:lang w:eastAsia="ja-JP"/>
        </w:rPr>
        <w:t>: Power saving gain from LP-WUR will be limited, if any, compared to DRX power saving scheme when the MR is still configured to perform RRM measurements according to the DRX cycle.</w:t>
      </w:r>
      <w:bookmarkEnd w:id="57"/>
    </w:p>
    <w:p w14:paraId="446431F7" w14:textId="77777777" w:rsidR="00E51CFB" w:rsidRDefault="00D230F9">
      <w:pPr>
        <w:spacing w:before="240" w:after="240"/>
        <w:ind w:left="1080" w:hanging="1080"/>
        <w:rPr>
          <w:b/>
          <w:bCs/>
          <w:i/>
          <w:iCs/>
          <w:lang w:eastAsia="ja-JP"/>
        </w:rPr>
      </w:pPr>
      <w:bookmarkStart w:id="58" w:name="_Ref117849083"/>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For RRM measurement purposes only when LP-WUR is actively monitoring for LP-WUS, consider a MR configured with an eDRX cycle of, e.g., [10485.76] s, and a PTW of length, e.g., 4 DRX cycles.</w:t>
      </w:r>
      <w:bookmarkEnd w:id="58"/>
    </w:p>
    <w:p w14:paraId="52DDB030" w14:textId="77777777" w:rsidR="00E51CFB" w:rsidRDefault="00D230F9">
      <w:pPr>
        <w:spacing w:before="240" w:after="240"/>
        <w:ind w:left="1080" w:hanging="1080"/>
        <w:rPr>
          <w:b/>
          <w:bCs/>
          <w:i/>
          <w:iCs/>
          <w:lang w:eastAsia="ja-JP"/>
        </w:rPr>
      </w:pPr>
      <w:bookmarkStart w:id="59" w:name="_Ref117849090"/>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8</w:t>
      </w:r>
      <w:r>
        <w:rPr>
          <w:b/>
          <w:bCs/>
          <w:i/>
          <w:iCs/>
          <w:lang w:eastAsia="ja-JP"/>
        </w:rPr>
        <w:fldChar w:fldCharType="end"/>
      </w:r>
      <w:r>
        <w:rPr>
          <w:b/>
          <w:bCs/>
          <w:i/>
          <w:iCs/>
          <w:lang w:eastAsia="ja-JP"/>
        </w:rPr>
        <w:t>: Consider LP-WUR monitoring of at least a tracking and/or a RAN notification area level beacon that is transmitted with reasonable periodicity to alleviate the impact of MR’s low periodicity RRM measurements on latency.</w:t>
      </w:r>
      <w:bookmarkEnd w:id="59"/>
    </w:p>
    <w:p w14:paraId="1DBD0B04" w14:textId="77777777" w:rsidR="00E51CFB" w:rsidRDefault="00D230F9">
      <w:pPr>
        <w:pStyle w:val="aff6"/>
        <w:numPr>
          <w:ilvl w:val="0"/>
          <w:numId w:val="38"/>
        </w:numPr>
        <w:spacing w:before="240" w:after="240"/>
        <w:rPr>
          <w:rFonts w:eastAsia="宋体"/>
          <w:lang w:eastAsia="zh-CN"/>
        </w:rPr>
      </w:pPr>
      <w:r>
        <w:rPr>
          <w:rFonts w:eastAsia="宋体"/>
          <w:lang w:eastAsia="zh-CN"/>
        </w:rPr>
        <w:t>Vivo:</w:t>
      </w:r>
      <w:r>
        <w:rPr>
          <w:lang w:eastAsia="zh-CN"/>
        </w:rPr>
        <w:t xml:space="preserve"> </w:t>
      </w:r>
      <w:r>
        <w:rPr>
          <w:rFonts w:eastAsiaTheme="minorEastAsia"/>
          <w:lang w:eastAsia="zh-CN"/>
        </w:rPr>
        <w:t>assume RRM measurement is performed by LP-WUR</w:t>
      </w:r>
    </w:p>
    <w:p w14:paraId="785C494E" w14:textId="77777777" w:rsidR="00E51CFB" w:rsidRDefault="00D230F9">
      <w:pPr>
        <w:ind w:right="-99"/>
        <w:jc w:val="both"/>
        <w:rPr>
          <w:rFonts w:eastAsiaTheme="minorEastAsia"/>
          <w:bCs/>
          <w:lang w:eastAsia="zh-CN"/>
        </w:rPr>
      </w:pPr>
      <w:r>
        <w:rPr>
          <w:rFonts w:eastAsiaTheme="minorEastAsia"/>
          <w:bCs/>
          <w:lang w:eastAsia="zh-CN"/>
        </w:rPr>
        <w:t>W</w:t>
      </w:r>
      <w:r>
        <w:rPr>
          <w:rFonts w:eastAsiaTheme="minorEastAsia"/>
          <w:lang w:eastAsia="zh-CN"/>
        </w:rPr>
        <w:t>e assume RRM measurement is performed by LP-WUR, for example, UE can do RRM measurement by beacon signals detected by LP-WUR periodically. And the beacon detection power is assumed to be the same as that of LP-WUR ‘on’ state.</w:t>
      </w:r>
    </w:p>
    <w:p w14:paraId="07751FAA" w14:textId="77777777" w:rsidR="00E51CFB" w:rsidRDefault="00D230F9">
      <w:pPr>
        <w:pStyle w:val="aff6"/>
        <w:numPr>
          <w:ilvl w:val="0"/>
          <w:numId w:val="38"/>
        </w:numPr>
        <w:spacing w:before="240" w:after="240"/>
        <w:rPr>
          <w:rFonts w:eastAsia="宋体"/>
          <w:lang w:eastAsia="zh-CN"/>
        </w:rPr>
      </w:pPr>
      <w:r>
        <w:rPr>
          <w:rFonts w:eastAsia="宋体"/>
          <w:lang w:eastAsia="zh-CN"/>
        </w:rPr>
        <w:t>Nokia: further consider coverage determination by using LP-WUS</w:t>
      </w:r>
    </w:p>
    <w:p w14:paraId="334C66A5" w14:textId="77777777" w:rsidR="00E51CFB" w:rsidRDefault="00D230F9">
      <w:pPr>
        <w:pStyle w:val="a6"/>
      </w:pPr>
      <w:r>
        <w:t xml:space="preserve">Proposal 11: </w:t>
      </w:r>
      <w:r>
        <w:tab/>
        <w:t>Consider the feasibility of using the LP-WUS to support/assist re-synchronization or time/frequency tracking.</w:t>
      </w:r>
    </w:p>
    <w:p w14:paraId="150A9006" w14:textId="77777777" w:rsidR="00E51CFB" w:rsidRDefault="00D230F9">
      <w:pPr>
        <w:pStyle w:val="a6"/>
      </w:pPr>
      <w:r>
        <w:lastRenderedPageBreak/>
        <w:t xml:space="preserve">Proposal 12: </w:t>
      </w:r>
      <w:r>
        <w:tab/>
        <w:t>Consider the feasibility of using the LP-WUS to support coverage determination.</w:t>
      </w:r>
    </w:p>
    <w:p w14:paraId="514405FA"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Spreadtrum:</w:t>
      </w:r>
    </w:p>
    <w:p w14:paraId="39A632D2" w14:textId="77777777" w:rsidR="00E51CFB" w:rsidRDefault="00D230F9">
      <w:pPr>
        <w:overflowPunct/>
        <w:snapToGrid w:val="0"/>
        <w:spacing w:after="120" w:line="240" w:lineRule="auto"/>
        <w:textAlignment w:val="auto"/>
        <w:rPr>
          <w:b/>
          <w:i/>
          <w:lang w:eastAsia="zh-CN"/>
        </w:rPr>
      </w:pPr>
      <w:r>
        <w:rPr>
          <w:b/>
          <w:i/>
          <w:lang w:eastAsia="zh-CN"/>
        </w:rPr>
        <w:t>Observation 4: Assumption of whether the measurement is relaxed or not at the main radio at least impacts the mobility.</w:t>
      </w:r>
    </w:p>
    <w:p w14:paraId="37F86474" w14:textId="77777777" w:rsidR="00E51CFB" w:rsidRDefault="00D230F9">
      <w:pPr>
        <w:pStyle w:val="aff6"/>
        <w:numPr>
          <w:ilvl w:val="0"/>
          <w:numId w:val="38"/>
        </w:numPr>
        <w:spacing w:before="240" w:after="240"/>
        <w:rPr>
          <w:rFonts w:eastAsiaTheme="minorEastAsia"/>
          <w:b/>
          <w:bCs/>
          <w:i/>
          <w:iCs/>
          <w:lang w:eastAsia="zh-CN"/>
        </w:rPr>
      </w:pPr>
      <w:r>
        <w:rPr>
          <w:rFonts w:eastAsiaTheme="minorEastAsia"/>
          <w:b/>
          <w:bCs/>
          <w:i/>
          <w:iCs/>
          <w:lang w:eastAsia="zh-CN"/>
        </w:rPr>
        <w:t>Apple:</w:t>
      </w:r>
    </w:p>
    <w:tbl>
      <w:tblPr>
        <w:tblStyle w:val="afe"/>
        <w:tblW w:w="0" w:type="auto"/>
        <w:tblLook w:val="04A0" w:firstRow="1" w:lastRow="0" w:firstColumn="1" w:lastColumn="0" w:noHBand="0" w:noVBand="1"/>
      </w:tblPr>
      <w:tblGrid>
        <w:gridCol w:w="3865"/>
        <w:gridCol w:w="5485"/>
      </w:tblGrid>
      <w:tr w:rsidR="00E51CFB" w14:paraId="4A391409" w14:textId="77777777">
        <w:tc>
          <w:tcPr>
            <w:tcW w:w="3865" w:type="dxa"/>
          </w:tcPr>
          <w:p w14:paraId="4F327887" w14:textId="77777777" w:rsidR="00E51CFB" w:rsidRDefault="00D230F9">
            <w:pPr>
              <w:rPr>
                <w:sz w:val="18"/>
                <w:szCs w:val="18"/>
              </w:rPr>
            </w:pPr>
            <w:r>
              <w:rPr>
                <w:sz w:val="18"/>
                <w:szCs w:val="18"/>
              </w:rPr>
              <w:t>RRM measurement</w:t>
            </w:r>
          </w:p>
        </w:tc>
        <w:tc>
          <w:tcPr>
            <w:tcW w:w="5485" w:type="dxa"/>
          </w:tcPr>
          <w:p w14:paraId="5E46AA55" w14:textId="77777777" w:rsidR="00E51CFB" w:rsidRDefault="00D230F9">
            <w:pPr>
              <w:rPr>
                <w:sz w:val="18"/>
                <w:szCs w:val="18"/>
              </w:rPr>
            </w:pPr>
            <w:r>
              <w:rPr>
                <w:sz w:val="18"/>
                <w:szCs w:val="18"/>
              </w:rPr>
              <w:t xml:space="preserve">Intra-freq and inter-freq RRM measurement assumed </w:t>
            </w:r>
            <w:r>
              <w:rPr>
                <w:sz w:val="18"/>
                <w:szCs w:val="18"/>
                <w:highlight w:val="yellow"/>
              </w:rPr>
              <w:t>only in the cycle when MR is on.</w:t>
            </w:r>
          </w:p>
          <w:p w14:paraId="5801702B" w14:textId="77777777" w:rsidR="00E51CFB" w:rsidRDefault="00D230F9">
            <w:pPr>
              <w:rPr>
                <w:sz w:val="18"/>
                <w:szCs w:val="18"/>
              </w:rPr>
            </w:pPr>
            <w:r>
              <w:rPr>
                <w:sz w:val="18"/>
                <w:szCs w:val="18"/>
              </w:rPr>
              <w:t>(This assumption is unrealistic for mobility case, and results in an upper bound for power saving gain. It needs to be revisited later.)</w:t>
            </w:r>
          </w:p>
        </w:tc>
      </w:tr>
    </w:tbl>
    <w:p w14:paraId="0AC28520" w14:textId="77777777" w:rsidR="00E51CFB" w:rsidRDefault="00E51CFB">
      <w:pPr>
        <w:spacing w:before="240" w:after="240"/>
        <w:ind w:left="1080" w:hanging="1080"/>
        <w:rPr>
          <w:rFonts w:eastAsiaTheme="minorEastAsia"/>
          <w:b/>
          <w:bCs/>
          <w:i/>
          <w:iCs/>
          <w:lang w:eastAsia="zh-CN"/>
        </w:rPr>
      </w:pPr>
    </w:p>
    <w:p w14:paraId="6379C6A8" w14:textId="77777777" w:rsidR="00E51CFB" w:rsidRDefault="00E51CFB">
      <w:pPr>
        <w:spacing w:before="240" w:after="240"/>
        <w:ind w:left="1080" w:hanging="1080"/>
        <w:rPr>
          <w:rFonts w:eastAsiaTheme="minorEastAsia"/>
          <w:b/>
          <w:bCs/>
          <w:i/>
          <w:iCs/>
          <w:lang w:eastAsia="zh-CN"/>
        </w:rPr>
      </w:pPr>
    </w:p>
    <w:p w14:paraId="51C71769" w14:textId="77777777" w:rsidR="00E51CFB" w:rsidRDefault="00D230F9">
      <w:pPr>
        <w:rPr>
          <w:b/>
          <w:u w:val="single"/>
        </w:rPr>
      </w:pPr>
      <w:r>
        <w:rPr>
          <w:b/>
          <w:u w:val="single"/>
        </w:rPr>
        <w:t>Assumption on LP-WUS monitoring for different relative power of LP-WUR</w:t>
      </w:r>
    </w:p>
    <w:p w14:paraId="5DDA0510" w14:textId="77777777" w:rsidR="00E51CFB" w:rsidRDefault="00D230F9">
      <w:pPr>
        <w:pStyle w:val="aff6"/>
        <w:numPr>
          <w:ilvl w:val="0"/>
          <w:numId w:val="38"/>
        </w:numPr>
        <w:rPr>
          <w:lang w:eastAsia="zh-CN"/>
        </w:rPr>
      </w:pPr>
      <w:r>
        <w:rPr>
          <w:lang w:eastAsia="zh-CN"/>
        </w:rPr>
        <w:t>Futurewei:</w:t>
      </w:r>
    </w:p>
    <w:p w14:paraId="10012290" w14:textId="77777777" w:rsidR="00E51CFB" w:rsidRDefault="00D230F9">
      <w:pPr>
        <w:spacing w:before="240" w:after="240"/>
        <w:ind w:left="1080" w:hanging="1080"/>
        <w:rPr>
          <w:b/>
          <w:bCs/>
          <w:i/>
          <w:iCs/>
          <w:lang w:eastAsia="ja-JP"/>
        </w:rPr>
      </w:pPr>
      <w:bookmarkStart w:id="60" w:name="_Ref117849295"/>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xml:space="preserve">: For LP-WUS, carrying ‘UE ID’, in ‘always-on’ monitoring mode, consider LP-WUR architectures corresponding to ‘on’ power state relative power </w:t>
      </w:r>
      <m:oMath>
        <m:r>
          <m:rPr>
            <m:sty m:val="bi"/>
          </m:rPr>
          <w:rPr>
            <w:rFonts w:ascii="Cambria Math" w:hAnsi="Cambria Math"/>
            <w:lang w:eastAsia="ja-JP"/>
          </w:rPr>
          <m:t>&lt;1</m:t>
        </m:r>
      </m:oMath>
      <w:r>
        <w:rPr>
          <w:b/>
          <w:bCs/>
          <w:i/>
          <w:iCs/>
          <w:lang w:eastAsia="ja-JP"/>
        </w:rPr>
        <w:t xml:space="preserve"> unit.</w:t>
      </w:r>
      <w:bookmarkEnd w:id="60"/>
      <w:r>
        <w:rPr>
          <w:b/>
          <w:bCs/>
          <w:i/>
          <w:iCs/>
          <w:lang w:eastAsia="ja-JP"/>
        </w:rPr>
        <w:t xml:space="preserve"> </w:t>
      </w:r>
    </w:p>
    <w:p w14:paraId="1697A96F" w14:textId="77777777" w:rsidR="00E51CFB" w:rsidRDefault="00D230F9">
      <w:pPr>
        <w:spacing w:before="240" w:after="0"/>
        <w:ind w:left="1080" w:hanging="1080"/>
        <w:rPr>
          <w:b/>
          <w:bCs/>
          <w:i/>
          <w:iCs/>
          <w:lang w:eastAsia="ja-JP"/>
        </w:rPr>
      </w:pPr>
      <w:bookmarkStart w:id="61" w:name="_Ref117849338"/>
      <w:r>
        <w:rPr>
          <w:b/>
          <w:bCs/>
          <w:i/>
          <w:iCs/>
          <w:lang w:eastAsia="ja-JP"/>
        </w:rPr>
        <w:t xml:space="preserve">Proposal </w:t>
      </w:r>
      <w:r>
        <w:rPr>
          <w:b/>
          <w:bCs/>
          <w:i/>
          <w:iCs/>
          <w:lang w:eastAsia="ja-JP"/>
        </w:rPr>
        <w:fldChar w:fldCharType="begin"/>
      </w:r>
      <w:r>
        <w:rPr>
          <w:b/>
          <w:bCs/>
          <w:i/>
          <w:iCs/>
          <w:lang w:eastAsia="ja-JP"/>
        </w:rPr>
        <w:instrText xml:space="preserve"> SEQ Proposal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For further evaluation of LP-WUS carrying ‘UE group ID’ (group size </w:t>
      </w:r>
      <m:oMath>
        <m:r>
          <m:rPr>
            <m:sty m:val="bi"/>
          </m:rPr>
          <w:rPr>
            <w:rFonts w:ascii="Cambria Math" w:hAnsi="Cambria Math" w:hint="eastAsia"/>
            <w:lang w:eastAsia="ja-JP"/>
          </w:rPr>
          <m:t>≥</m:t>
        </m:r>
      </m:oMath>
      <w:r>
        <w:rPr>
          <w:b/>
          <w:bCs/>
          <w:i/>
          <w:iCs/>
          <w:lang w:eastAsia="ja-JP"/>
        </w:rPr>
        <w:t>10):</w:t>
      </w:r>
      <w:bookmarkEnd w:id="61"/>
    </w:p>
    <w:p w14:paraId="534BC6DD" w14:textId="77777777" w:rsidR="00E51CFB" w:rsidRDefault="00D230F9">
      <w:pPr>
        <w:pStyle w:val="aff6"/>
        <w:numPr>
          <w:ilvl w:val="0"/>
          <w:numId w:val="52"/>
        </w:numPr>
        <w:spacing w:after="240" w:line="240" w:lineRule="auto"/>
        <w:ind w:left="1440"/>
        <w:contextualSpacing/>
        <w:rPr>
          <w:b/>
          <w:bCs/>
          <w:i/>
          <w:iCs/>
          <w:sz w:val="22"/>
          <w:lang w:eastAsia="ja-JP"/>
        </w:rPr>
      </w:pPr>
      <w:r>
        <w:rPr>
          <w:b/>
          <w:bCs/>
          <w:i/>
          <w:iCs/>
          <w:sz w:val="22"/>
          <w:lang w:eastAsia="ja-JP"/>
        </w:rPr>
        <w:t xml:space="preserve">Consider only ‘duty-cycled’ monitoring mode for LP-WUR architectures corresponding to ‘on’ power state relative power </w:t>
      </w:r>
      <m:oMath>
        <m:r>
          <m:rPr>
            <m:sty m:val="bi"/>
          </m:rPr>
          <w:rPr>
            <w:rFonts w:ascii="Cambria Math" w:hAnsi="Cambria Math" w:hint="eastAsia"/>
            <w:sz w:val="22"/>
            <w:lang w:eastAsia="ja-JP"/>
          </w:rPr>
          <m:t>≥</m:t>
        </m:r>
        <m:r>
          <m:rPr>
            <m:sty m:val="bi"/>
          </m:rPr>
          <w:rPr>
            <w:rFonts w:ascii="Cambria Math" w:hAnsi="Cambria Math"/>
            <w:sz w:val="22"/>
            <w:lang w:eastAsia="ja-JP"/>
          </w:rPr>
          <m:t>1</m:t>
        </m:r>
      </m:oMath>
      <w:r>
        <w:rPr>
          <w:b/>
          <w:bCs/>
          <w:i/>
          <w:iCs/>
          <w:sz w:val="22"/>
          <w:lang w:eastAsia="ja-JP"/>
        </w:rPr>
        <w:t xml:space="preserve"> unit.</w:t>
      </w:r>
    </w:p>
    <w:p w14:paraId="1D18E753"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only ‘duty-cycled’ monitoring mode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at medium and high SNR.</w:t>
      </w:r>
    </w:p>
    <w:p w14:paraId="5F6F293A"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optimization of LP-WUR processing timeline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specifically at low SNR.</w:t>
      </w:r>
    </w:p>
    <w:p w14:paraId="468D7A40" w14:textId="77777777" w:rsidR="00E51CFB" w:rsidRDefault="00D230F9">
      <w:pPr>
        <w:pStyle w:val="aff6"/>
        <w:numPr>
          <w:ilvl w:val="0"/>
          <w:numId w:val="52"/>
        </w:numPr>
        <w:spacing w:before="240" w:after="240" w:line="240" w:lineRule="auto"/>
        <w:ind w:left="1440"/>
        <w:contextualSpacing/>
        <w:rPr>
          <w:b/>
          <w:bCs/>
          <w:i/>
          <w:iCs/>
          <w:lang w:eastAsia="ja-JP"/>
        </w:rPr>
      </w:pPr>
      <w:r>
        <w:rPr>
          <w:b/>
          <w:bCs/>
          <w:i/>
          <w:iCs/>
          <w:sz w:val="22"/>
          <w:lang w:eastAsia="ja-JP"/>
        </w:rPr>
        <w:t xml:space="preserve">Consider both ‘always-on’ and ‘duty-cycled’ monitoring modes for LP-WUR architectures corresponding to ‘on’ power state relative power </w:t>
      </w:r>
      <m:oMath>
        <m:r>
          <m:rPr>
            <m:sty m:val="bi"/>
          </m:rPr>
          <w:rPr>
            <w:rFonts w:ascii="Cambria Math" w:hAnsi="Cambria Math"/>
            <w:sz w:val="22"/>
            <w:lang w:eastAsia="ja-JP"/>
          </w:rPr>
          <m:t>&lt;1</m:t>
        </m:r>
      </m:oMath>
      <w:r>
        <w:rPr>
          <w:b/>
          <w:bCs/>
          <w:i/>
          <w:iCs/>
          <w:sz w:val="22"/>
          <w:lang w:eastAsia="ja-JP"/>
        </w:rPr>
        <w:t xml:space="preserve"> unit and use cases corresponding to per UE paging rate </w:t>
      </w:r>
      <m:oMath>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sz w:val="22"/>
            <w:lang w:eastAsia="ja-JP"/>
          </w:rPr>
          <m:t xml:space="preserve">&lt;1% </m:t>
        </m:r>
      </m:oMath>
      <w:r>
        <w:rPr>
          <w:b/>
          <w:bCs/>
          <w:i/>
          <w:iCs/>
          <w:sz w:val="22"/>
          <w:lang w:eastAsia="ja-JP"/>
        </w:rPr>
        <w:t>for</w:t>
      </w:r>
      <m:oMath>
        <m:r>
          <m:rPr>
            <m:sty m:val="bi"/>
          </m:rPr>
          <w:rPr>
            <w:rFonts w:ascii="Cambria Math" w:hAnsi="Cambria Math"/>
            <w:sz w:val="22"/>
            <w:lang w:eastAsia="ja-JP"/>
          </w:rPr>
          <m:t xml:space="preserve"> Y=1</m:t>
        </m:r>
      </m:oMath>
      <w:r>
        <w:rPr>
          <w:b/>
          <w:bCs/>
          <w:i/>
          <w:iCs/>
          <w:sz w:val="22"/>
          <w:lang w:eastAsia="ja-JP"/>
        </w:rPr>
        <w:t>s.</w:t>
      </w:r>
    </w:p>
    <w:p w14:paraId="3C97BD78" w14:textId="77777777" w:rsidR="00E51CFB" w:rsidRDefault="00D230F9">
      <w:pPr>
        <w:rPr>
          <w:b/>
          <w:u w:val="single"/>
        </w:rPr>
      </w:pPr>
      <w:r>
        <w:rPr>
          <w:b/>
          <w:u w:val="single"/>
        </w:rPr>
        <w:t>Baseline:</w:t>
      </w:r>
    </w:p>
    <w:p w14:paraId="244C84BB" w14:textId="77777777" w:rsidR="00E51CFB" w:rsidRDefault="00D230F9">
      <w:pPr>
        <w:pStyle w:val="aff6"/>
        <w:numPr>
          <w:ilvl w:val="0"/>
          <w:numId w:val="38"/>
        </w:numPr>
        <w:rPr>
          <w:rFonts w:eastAsia="宋体"/>
          <w:lang w:eastAsia="zh-CN"/>
        </w:rPr>
      </w:pPr>
      <w:r>
        <w:rPr>
          <w:rFonts w:eastAsia="宋体" w:hint="eastAsia"/>
          <w:lang w:eastAsia="zh-CN"/>
        </w:rPr>
        <w:t>C</w:t>
      </w:r>
      <w:r>
        <w:rPr>
          <w:rFonts w:eastAsia="宋体"/>
          <w:lang w:eastAsia="zh-CN"/>
        </w:rPr>
        <w:t>ATT:</w:t>
      </w:r>
    </w:p>
    <w:p w14:paraId="268CAF22"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7E2783D7"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4CF9BCCD"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23CCDB51" w14:textId="77777777" w:rsidR="00E51CFB" w:rsidRDefault="00E51CFB">
      <w:pPr>
        <w:rPr>
          <w:b/>
          <w:szCs w:val="22"/>
          <w:lang w:eastAsia="zh-CN"/>
        </w:rPr>
      </w:pPr>
    </w:p>
    <w:p w14:paraId="050679E9" w14:textId="77777777" w:rsidR="00E51CFB" w:rsidRDefault="00E51CFB">
      <w:pPr>
        <w:rPr>
          <w:b/>
          <w:szCs w:val="22"/>
          <w:lang w:eastAsia="zh-CN"/>
        </w:rPr>
      </w:pPr>
    </w:p>
    <w:p w14:paraId="647F9E0F" w14:textId="77777777" w:rsidR="00E51CFB" w:rsidRDefault="00D230F9">
      <w:pPr>
        <w:rPr>
          <w:b/>
          <w:u w:val="single"/>
        </w:rPr>
      </w:pPr>
      <w:r>
        <w:rPr>
          <w:b/>
          <w:u w:val="single"/>
        </w:rPr>
        <w:t>Others:</w:t>
      </w:r>
    </w:p>
    <w:p w14:paraId="0EDF8B0E" w14:textId="77777777" w:rsidR="00E51CFB" w:rsidRDefault="00D230F9">
      <w:pPr>
        <w:pStyle w:val="aff6"/>
        <w:numPr>
          <w:ilvl w:val="0"/>
          <w:numId w:val="38"/>
        </w:numPr>
        <w:rPr>
          <w:lang w:eastAsia="zh-CN"/>
        </w:rPr>
      </w:pPr>
      <w:r>
        <w:rPr>
          <w:rFonts w:eastAsia="宋体"/>
          <w:lang w:eastAsia="zh-CN"/>
        </w:rPr>
        <w:t>ZTE:</w:t>
      </w:r>
    </w:p>
    <w:p w14:paraId="30E65740" w14:textId="77777777" w:rsidR="00E51CFB" w:rsidRDefault="00D230F9">
      <w:pPr>
        <w:rPr>
          <w:rFonts w:ascii="Times" w:hAnsi="Times" w:cs="Times"/>
          <w:b/>
          <w:bCs/>
          <w:i/>
          <w:iCs/>
        </w:rPr>
      </w:pPr>
      <w:r>
        <w:rPr>
          <w:rFonts w:ascii="Times" w:hAnsi="Times" w:cs="Times" w:hint="eastAsia"/>
          <w:b/>
          <w:bCs/>
          <w:i/>
          <w:iCs/>
        </w:rPr>
        <w:t xml:space="preserve">Proposal 8: Whether deep sleep or ultra-deep sleep state is assumed outside of PTW should be determined for eDRX power consumption evaluation.  </w:t>
      </w:r>
    </w:p>
    <w:p w14:paraId="0FAE10D0" w14:textId="77777777" w:rsidR="00E51CFB" w:rsidRDefault="00D230F9">
      <w:pPr>
        <w:pStyle w:val="aff6"/>
        <w:numPr>
          <w:ilvl w:val="0"/>
          <w:numId w:val="38"/>
        </w:numPr>
        <w:rPr>
          <w:lang w:eastAsia="zh-CN"/>
        </w:rPr>
      </w:pPr>
      <w:r>
        <w:rPr>
          <w:rFonts w:eastAsia="宋体"/>
          <w:lang w:eastAsia="zh-CN"/>
        </w:rPr>
        <w:lastRenderedPageBreak/>
        <w:t>Qualcomm:</w:t>
      </w:r>
    </w:p>
    <w:p w14:paraId="23C7B7E2" w14:textId="77777777" w:rsidR="00E51CFB" w:rsidRDefault="00D230F9">
      <w:pPr>
        <w:pStyle w:val="a6"/>
        <w:keepNext/>
        <w:jc w:val="center"/>
        <w:rPr>
          <w:b w:val="0"/>
          <w:i/>
        </w:rPr>
      </w:pPr>
      <w:r>
        <w:t>Table 3: Clock Parameters</w:t>
      </w:r>
    </w:p>
    <w:tbl>
      <w:tblPr>
        <w:tblW w:w="5660" w:type="dxa"/>
        <w:tblInd w:w="2171" w:type="dxa"/>
        <w:tblCellMar>
          <w:left w:w="0" w:type="dxa"/>
          <w:right w:w="0" w:type="dxa"/>
        </w:tblCellMar>
        <w:tblLook w:val="04A0" w:firstRow="1" w:lastRow="0" w:firstColumn="1" w:lastColumn="0" w:noHBand="0" w:noVBand="1"/>
      </w:tblPr>
      <w:tblGrid>
        <w:gridCol w:w="3950"/>
        <w:gridCol w:w="1710"/>
      </w:tblGrid>
      <w:tr w:rsidR="00E51CFB" w14:paraId="4C3E6EB9" w14:textId="77777777">
        <w:trPr>
          <w:trHeight w:val="187"/>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FE6150B" w14:textId="77777777" w:rsidR="00E51CFB" w:rsidRDefault="00D230F9">
            <w:pPr>
              <w:ind w:left="720"/>
              <w:rPr>
                <w:rFonts w:eastAsia="Times New Roman"/>
                <w:sz w:val="24"/>
                <w:szCs w:val="24"/>
                <w:lang w:eastAsia="zh-CN"/>
              </w:rPr>
            </w:pPr>
            <w:r>
              <w:t>Parameter</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78C22CD2" w14:textId="77777777" w:rsidR="00E51CFB" w:rsidRDefault="00D230F9">
            <w:pPr>
              <w:ind w:left="388"/>
              <w:jc w:val="both"/>
              <w:rPr>
                <w:rFonts w:eastAsia="Times New Roman"/>
                <w:sz w:val="24"/>
                <w:szCs w:val="24"/>
                <w:lang w:eastAsia="zh-CN"/>
              </w:rPr>
            </w:pPr>
            <w:r>
              <w:t>Value</w:t>
            </w:r>
          </w:p>
        </w:tc>
      </w:tr>
      <w:tr w:rsidR="00E51CFB" w14:paraId="68DAA63A" w14:textId="77777777">
        <w:trPr>
          <w:trHeight w:val="178"/>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122A818E" w14:textId="77777777" w:rsidR="00E51CFB" w:rsidRDefault="00D230F9">
            <w:pPr>
              <w:rPr>
                <w:lang w:eastAsia="zh-CN"/>
              </w:rPr>
            </w:pPr>
            <w:r>
              <w:rPr>
                <w:lang w:eastAsia="zh-CN"/>
              </w:rPr>
              <w:t xml:space="preserve">Clock 1 frequency drift [ppm/s]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B8EFF8" w14:textId="77777777" w:rsidR="00E51CFB" w:rsidRDefault="00D230F9">
            <w:pPr>
              <w:jc w:val="center"/>
              <w:rPr>
                <w:lang w:eastAsia="zh-CN"/>
              </w:rPr>
            </w:pPr>
            <w:r>
              <w:rPr>
                <w:lang w:eastAsia="zh-CN"/>
              </w:rPr>
              <w:t>[0.05]</w:t>
            </w:r>
          </w:p>
        </w:tc>
      </w:tr>
      <w:tr w:rsidR="00E51CFB" w14:paraId="55978278" w14:textId="77777777">
        <w:trPr>
          <w:trHeight w:val="133"/>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727F48F" w14:textId="77777777" w:rsidR="00E51CFB" w:rsidRDefault="00D230F9">
            <w:pPr>
              <w:rPr>
                <w:lang w:eastAsia="zh-CN"/>
              </w:rPr>
            </w:pPr>
            <w:r>
              <w:rPr>
                <w:lang w:eastAsia="zh-CN"/>
              </w:rPr>
              <w:t>Clock 1 max frequency error [ppm]</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2DDE498" w14:textId="77777777" w:rsidR="00E51CFB" w:rsidRDefault="00D230F9">
            <w:pPr>
              <w:jc w:val="center"/>
              <w:rPr>
                <w:lang w:eastAsia="zh-CN"/>
              </w:rPr>
            </w:pPr>
            <w:r>
              <w:rPr>
                <w:lang w:eastAsia="zh-CN"/>
              </w:rPr>
              <w:t>[5]</w:t>
            </w:r>
          </w:p>
        </w:tc>
      </w:tr>
      <w:tr w:rsidR="00E51CFB" w14:paraId="534F5130" w14:textId="77777777">
        <w:trPr>
          <w:trHeight w:val="187"/>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30751AF9" w14:textId="77777777" w:rsidR="00E51CFB" w:rsidRDefault="00D230F9">
            <w:pPr>
              <w:rPr>
                <w:lang w:eastAsia="zh-CN"/>
              </w:rPr>
            </w:pPr>
            <w:r>
              <w:rPr>
                <w:lang w:eastAsia="zh-CN"/>
              </w:rPr>
              <w:t xml:space="preserve">Clock 2 frequency drift [ppm/s] </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989315" w14:textId="77777777" w:rsidR="00E51CFB" w:rsidRDefault="00D230F9">
            <w:pPr>
              <w:jc w:val="center"/>
              <w:rPr>
                <w:lang w:eastAsia="zh-CN"/>
              </w:rPr>
            </w:pPr>
            <w:r>
              <w:rPr>
                <w:lang w:eastAsia="zh-CN"/>
              </w:rPr>
              <w:t>[0.1]</w:t>
            </w:r>
          </w:p>
        </w:tc>
      </w:tr>
      <w:tr w:rsidR="00E51CFB" w14:paraId="6B07025B" w14:textId="77777777">
        <w:trPr>
          <w:trHeight w:val="15"/>
        </w:trPr>
        <w:tc>
          <w:tcPr>
            <w:tcW w:w="395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24EA7FFF" w14:textId="77777777" w:rsidR="00E51CFB" w:rsidRDefault="00D230F9">
            <w:pPr>
              <w:rPr>
                <w:lang w:eastAsia="zh-CN"/>
              </w:rPr>
            </w:pPr>
            <w:r>
              <w:rPr>
                <w:lang w:eastAsia="zh-CN"/>
              </w:rPr>
              <w:t>Clock 2 max frequency error [ppm]</w:t>
            </w:r>
          </w:p>
        </w:tc>
        <w:tc>
          <w:tcPr>
            <w:tcW w:w="17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3D2025" w14:textId="77777777" w:rsidR="00E51CFB" w:rsidRDefault="00D230F9">
            <w:pPr>
              <w:jc w:val="center"/>
              <w:rPr>
                <w:lang w:eastAsia="zh-CN"/>
              </w:rPr>
            </w:pPr>
            <w:r>
              <w:rPr>
                <w:lang w:eastAsia="zh-CN"/>
              </w:rPr>
              <w:t>[20, 200]</w:t>
            </w:r>
          </w:p>
        </w:tc>
      </w:tr>
      <w:tr w:rsidR="00E51CFB" w14:paraId="193BB8BF" w14:textId="77777777">
        <w:trPr>
          <w:trHeight w:val="15"/>
        </w:trPr>
        <w:tc>
          <w:tcPr>
            <w:tcW w:w="5660"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tcPr>
          <w:p w14:paraId="06F251E0" w14:textId="77777777" w:rsidR="00E51CFB" w:rsidRDefault="00D230F9">
            <w:pPr>
              <w:ind w:left="16"/>
              <w:jc w:val="both"/>
              <w:rPr>
                <w:lang w:eastAsia="zh-CN"/>
              </w:rPr>
            </w:pPr>
            <w:r>
              <w:t>Note: Accuracy of Clock 2 is lower than Clock 1</w:t>
            </w:r>
          </w:p>
        </w:tc>
      </w:tr>
    </w:tbl>
    <w:p w14:paraId="232B3DF9" w14:textId="77777777" w:rsidR="00E51CFB" w:rsidRDefault="00E51CFB"/>
    <w:p w14:paraId="4CF530FA" w14:textId="77777777" w:rsidR="00E51CFB" w:rsidRDefault="00D230F9">
      <w:pPr>
        <w:rPr>
          <w:lang w:eastAsia="zh-CN"/>
        </w:rPr>
      </w:pPr>
      <w:r>
        <w:rPr>
          <w:b/>
          <w:bCs/>
        </w:rPr>
        <w:t>Proposal 7: Adopt Table 3 for clock assumptions.</w:t>
      </w:r>
    </w:p>
    <w:p w14:paraId="7564D782" w14:textId="77777777" w:rsidR="00E51CFB" w:rsidRDefault="00D230F9">
      <w:pPr>
        <w:pStyle w:val="aff6"/>
        <w:numPr>
          <w:ilvl w:val="0"/>
          <w:numId w:val="38"/>
        </w:numPr>
        <w:rPr>
          <w:lang w:eastAsia="zh-CN"/>
        </w:rPr>
      </w:pPr>
      <w:r>
        <w:rPr>
          <w:rFonts w:eastAsia="宋体"/>
          <w:lang w:eastAsia="zh-CN"/>
        </w:rPr>
        <w:t xml:space="preserve">MediaTek: provide </w:t>
      </w:r>
    </w:p>
    <w:p w14:paraId="38AC9D9F"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62" w:name="_Toc118660328"/>
      <w:bookmarkStart w:id="63" w:name="_Toc118660219"/>
      <w:r>
        <w:rPr>
          <w:lang w:val="en-GB" w:eastAsia="zh-TW"/>
        </w:rPr>
        <w:t>Assume UE camps in the same cell after ultra-deep sleep. The following processing timeline can be considered for Idle/Inactive UE in I-DRX for FR1.</w:t>
      </w:r>
      <w:bookmarkEnd w:id="62"/>
      <w:bookmarkEnd w:id="63"/>
    </w:p>
    <w:tbl>
      <w:tblPr>
        <w:tblStyle w:val="TableGridLight2"/>
        <w:tblW w:w="0" w:type="auto"/>
        <w:jc w:val="center"/>
        <w:tblLook w:val="04A0" w:firstRow="1" w:lastRow="0" w:firstColumn="1" w:lastColumn="0" w:noHBand="0" w:noVBand="1"/>
      </w:tblPr>
      <w:tblGrid>
        <w:gridCol w:w="3865"/>
        <w:gridCol w:w="1413"/>
        <w:gridCol w:w="4684"/>
      </w:tblGrid>
      <w:tr w:rsidR="00E51CFB" w14:paraId="2A1E7435" w14:textId="77777777">
        <w:trPr>
          <w:jc w:val="center"/>
        </w:trPr>
        <w:tc>
          <w:tcPr>
            <w:tcW w:w="0" w:type="auto"/>
            <w:shd w:val="clear" w:color="auto" w:fill="F2F2F2" w:themeFill="background1" w:themeFillShade="F2"/>
          </w:tcPr>
          <w:p w14:paraId="5127BF4B" w14:textId="77777777" w:rsidR="00E51CFB" w:rsidRDefault="00D230F9">
            <w:pPr>
              <w:pStyle w:val="a6"/>
              <w:spacing w:after="0"/>
              <w:rPr>
                <w:rFonts w:cstheme="minorHAnsi"/>
                <w:lang w:val="en-GB" w:eastAsia="zh-TW"/>
              </w:rPr>
            </w:pPr>
            <w:r>
              <w:rPr>
                <w:rFonts w:cstheme="minorHAnsi"/>
                <w:lang w:val="en-GB" w:eastAsia="zh-TW"/>
              </w:rPr>
              <w:t>UE operations in a paging cycle</w:t>
            </w:r>
          </w:p>
        </w:tc>
        <w:tc>
          <w:tcPr>
            <w:tcW w:w="0" w:type="auto"/>
            <w:shd w:val="clear" w:color="auto" w:fill="F2F2F2" w:themeFill="background1" w:themeFillShade="F2"/>
          </w:tcPr>
          <w:p w14:paraId="7CE2749D" w14:textId="77777777" w:rsidR="00E51CFB" w:rsidRDefault="00D230F9">
            <w:pPr>
              <w:pStyle w:val="a6"/>
              <w:spacing w:after="0"/>
              <w:rPr>
                <w:rFonts w:cstheme="minorHAnsi"/>
                <w:lang w:val="en-GB" w:eastAsia="zh-TW"/>
              </w:rPr>
            </w:pPr>
            <w:r>
              <w:rPr>
                <w:rFonts w:cstheme="minorHAnsi"/>
                <w:lang w:val="en-GB" w:eastAsia="zh-TW"/>
              </w:rPr>
              <w:t>Duration (ms)</w:t>
            </w:r>
          </w:p>
        </w:tc>
        <w:tc>
          <w:tcPr>
            <w:tcW w:w="0" w:type="auto"/>
            <w:shd w:val="clear" w:color="auto" w:fill="F2F2F2" w:themeFill="background1" w:themeFillShade="F2"/>
          </w:tcPr>
          <w:p w14:paraId="16A0991C" w14:textId="77777777" w:rsidR="00E51CFB" w:rsidRDefault="00D230F9">
            <w:pPr>
              <w:pStyle w:val="a6"/>
              <w:spacing w:after="0"/>
              <w:rPr>
                <w:rFonts w:cstheme="minorHAnsi"/>
                <w:lang w:val="en-GB" w:eastAsia="zh-TW"/>
              </w:rPr>
            </w:pPr>
            <w:r>
              <w:rPr>
                <w:rFonts w:cstheme="minorHAnsi"/>
                <w:lang w:val="en-GB" w:eastAsia="zh-TW"/>
              </w:rPr>
              <w:t>Energy contribution</w:t>
            </w:r>
            <w:r>
              <w:rPr>
                <w:rFonts w:cstheme="minorHAnsi"/>
                <w:lang w:val="en-GB" w:eastAsia="zh-TW"/>
              </w:rPr>
              <w:br/>
              <w:t>(relative power * ms)</w:t>
            </w:r>
          </w:p>
        </w:tc>
      </w:tr>
      <w:tr w:rsidR="00E51CFB" w14:paraId="4449C05C" w14:textId="77777777">
        <w:trPr>
          <w:jc w:val="center"/>
        </w:trPr>
        <w:tc>
          <w:tcPr>
            <w:tcW w:w="0" w:type="auto"/>
            <w:shd w:val="clear" w:color="auto" w:fill="D9E2F3" w:themeFill="accent5" w:themeFillTint="33"/>
          </w:tcPr>
          <w:p w14:paraId="6D5CCF1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Initial SSB search</w:t>
            </w:r>
          </w:p>
        </w:tc>
        <w:tc>
          <w:tcPr>
            <w:tcW w:w="0" w:type="auto"/>
            <w:shd w:val="clear" w:color="auto" w:fill="D9E2F3" w:themeFill="accent5" w:themeFillTint="33"/>
          </w:tcPr>
          <w:p w14:paraId="1C81D49D" w14:textId="77777777" w:rsidR="00E51CFB" w:rsidRDefault="00D230F9">
            <w:pPr>
              <w:pStyle w:val="a6"/>
              <w:spacing w:after="0"/>
              <w:jc w:val="both"/>
              <w:rPr>
                <w:rFonts w:cstheme="minorHAnsi"/>
                <w:b w:val="0"/>
                <w:bCs w:val="0"/>
                <w:lang w:val="en-GB" w:eastAsia="zh-TW"/>
              </w:rPr>
            </w:pPr>
            <w:r>
              <w:rPr>
                <w:rFonts w:cstheme="minorHAnsi" w:hint="eastAsia"/>
                <w:b w:val="0"/>
                <w:bCs w:val="0"/>
                <w:lang w:val="en-GB" w:eastAsia="zh-TW"/>
              </w:rPr>
              <w:t>2</w:t>
            </w:r>
            <w:r>
              <w:rPr>
                <w:rFonts w:cstheme="minorHAnsi"/>
                <w:b w:val="0"/>
                <w:bCs w:val="0"/>
                <w:lang w:val="en-GB" w:eastAsia="zh-TW"/>
              </w:rPr>
              <w:t>0</w:t>
            </w:r>
          </w:p>
        </w:tc>
        <w:tc>
          <w:tcPr>
            <w:tcW w:w="0" w:type="auto"/>
            <w:shd w:val="clear" w:color="auto" w:fill="D9E2F3" w:themeFill="accent5" w:themeFillTint="33"/>
          </w:tcPr>
          <w:p w14:paraId="3BC65F7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20 </w:t>
            </w:r>
          </w:p>
        </w:tc>
      </w:tr>
      <w:tr w:rsidR="00E51CFB" w14:paraId="7999071D" w14:textId="77777777">
        <w:trPr>
          <w:jc w:val="center"/>
        </w:trPr>
        <w:tc>
          <w:tcPr>
            <w:tcW w:w="0" w:type="auto"/>
            <w:shd w:val="clear" w:color="auto" w:fill="D9E2F3" w:themeFill="accent5" w:themeFillTint="33"/>
          </w:tcPr>
          <w:p w14:paraId="5C65589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Additional sync by 3 SSBs</w:t>
            </w:r>
          </w:p>
        </w:tc>
        <w:tc>
          <w:tcPr>
            <w:tcW w:w="0" w:type="auto"/>
            <w:shd w:val="clear" w:color="auto" w:fill="D9E2F3" w:themeFill="accent5" w:themeFillTint="33"/>
          </w:tcPr>
          <w:p w14:paraId="3705A56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60</w:t>
            </w:r>
          </w:p>
        </w:tc>
        <w:tc>
          <w:tcPr>
            <w:tcW w:w="0" w:type="auto"/>
            <w:shd w:val="clear" w:color="auto" w:fill="D9E2F3" w:themeFill="accent5" w:themeFillTint="33"/>
          </w:tcPr>
          <w:p w14:paraId="6EA63701"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*6 + P</w:t>
            </w:r>
            <w:r>
              <w:rPr>
                <w:rFonts w:cstheme="minorHAnsi"/>
                <w:b w:val="0"/>
                <w:bCs w:val="0"/>
                <w:vertAlign w:val="subscript"/>
                <w:lang w:val="en-GB" w:eastAsia="zh-TW"/>
              </w:rPr>
              <w:t>LS</w:t>
            </w:r>
            <w:r>
              <w:rPr>
                <w:rFonts w:cstheme="minorHAnsi"/>
                <w:b w:val="0"/>
                <w:bCs w:val="0"/>
                <w:lang w:val="en-GB" w:eastAsia="zh-TW"/>
              </w:rPr>
              <w:t xml:space="preserve"> * 54 + 300</w:t>
            </w:r>
          </w:p>
        </w:tc>
      </w:tr>
      <w:tr w:rsidR="00E51CFB" w14:paraId="6692FDFC" w14:textId="77777777">
        <w:trPr>
          <w:jc w:val="center"/>
        </w:trPr>
        <w:tc>
          <w:tcPr>
            <w:tcW w:w="0" w:type="auto"/>
          </w:tcPr>
          <w:p w14:paraId="7EB2D725"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2DF4B12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F3C479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1795B6E4" w14:textId="77777777">
        <w:trPr>
          <w:jc w:val="center"/>
        </w:trPr>
        <w:tc>
          <w:tcPr>
            <w:tcW w:w="0" w:type="auto"/>
          </w:tcPr>
          <w:p w14:paraId="3026AB1A"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567ED644"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5AEED607"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Note1</w:t>
            </w:r>
          </w:p>
        </w:tc>
      </w:tr>
      <w:tr w:rsidR="00E51CFB" w14:paraId="6912BCD8" w14:textId="77777777">
        <w:trPr>
          <w:jc w:val="center"/>
        </w:trPr>
        <w:tc>
          <w:tcPr>
            <w:tcW w:w="0" w:type="auto"/>
          </w:tcPr>
          <w:p w14:paraId="65961554"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49BD22D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77ED639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12262E88" w14:textId="77777777">
        <w:trPr>
          <w:jc w:val="center"/>
        </w:trPr>
        <w:tc>
          <w:tcPr>
            <w:tcW w:w="0" w:type="auto"/>
          </w:tcPr>
          <w:p w14:paraId="0EE3A9C6"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4EF4DBB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229D933C"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 xml:space="preserve"> Note1</w:t>
            </w:r>
          </w:p>
        </w:tc>
      </w:tr>
      <w:tr w:rsidR="00E51CFB" w14:paraId="318C2670" w14:textId="77777777">
        <w:trPr>
          <w:jc w:val="center"/>
        </w:trPr>
        <w:tc>
          <w:tcPr>
            <w:tcW w:w="0" w:type="auto"/>
          </w:tcPr>
          <w:p w14:paraId="5DD3C0B1"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SSB processing and intra-frequency RRM measurement</w:t>
            </w:r>
          </w:p>
        </w:tc>
        <w:tc>
          <w:tcPr>
            <w:tcW w:w="0" w:type="auto"/>
          </w:tcPr>
          <w:p w14:paraId="1F94235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11D7131"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 xml:space="preserve">SSB </w:t>
            </w:r>
            <w:r>
              <w:rPr>
                <w:rFonts w:cstheme="minorHAnsi"/>
                <w:b w:val="0"/>
                <w:bCs w:val="0"/>
                <w:lang w:val="en-GB" w:eastAsia="zh-TW"/>
              </w:rPr>
              <w:t>+ (P</w:t>
            </w:r>
            <w:r>
              <w:rPr>
                <w:rFonts w:cstheme="minorHAnsi"/>
                <w:b w:val="0"/>
                <w:bCs w:val="0"/>
                <w:vertAlign w:val="subscript"/>
                <w:lang w:val="en-GB" w:eastAsia="zh-TW"/>
              </w:rPr>
              <w:t>intra, search+meas</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intra,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 0.85</w:t>
            </w:r>
            <w:r>
              <w:rPr>
                <w:rFonts w:cstheme="minorHAnsi"/>
                <w:b w:val="0"/>
                <w:bCs w:val="0"/>
                <w:vertAlign w:val="superscript"/>
                <w:lang w:val="en-GB" w:eastAsia="zh-TW"/>
              </w:rPr>
              <w:t>Note3</w:t>
            </w:r>
            <w:r>
              <w:rPr>
                <w:rFonts w:cstheme="minorHAnsi"/>
                <w:b w:val="0"/>
                <w:bCs w:val="0"/>
                <w:lang w:val="en-GB" w:eastAsia="zh-TW"/>
              </w:rPr>
              <w:t xml:space="preserve"> * 2</w:t>
            </w:r>
          </w:p>
        </w:tc>
      </w:tr>
      <w:tr w:rsidR="00E51CFB" w14:paraId="2A97B268" w14:textId="77777777">
        <w:trPr>
          <w:jc w:val="center"/>
        </w:trPr>
        <w:tc>
          <w:tcPr>
            <w:tcW w:w="0" w:type="auto"/>
          </w:tcPr>
          <w:p w14:paraId="68AB7505"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14B534F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8</w:t>
            </w:r>
          </w:p>
        </w:tc>
        <w:tc>
          <w:tcPr>
            <w:tcW w:w="0" w:type="auto"/>
          </w:tcPr>
          <w:p w14:paraId="06BD635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8 + 100</w:t>
            </w:r>
            <w:r>
              <w:rPr>
                <w:rFonts w:cstheme="minorHAnsi"/>
                <w:b w:val="0"/>
                <w:bCs w:val="0"/>
                <w:vertAlign w:val="superscript"/>
                <w:lang w:val="en-GB" w:eastAsia="zh-TW"/>
              </w:rPr>
              <w:t xml:space="preserve"> Note1</w:t>
            </w:r>
          </w:p>
        </w:tc>
      </w:tr>
      <w:tr w:rsidR="00E51CFB" w14:paraId="51E698DE" w14:textId="77777777">
        <w:trPr>
          <w:jc w:val="center"/>
        </w:trPr>
        <w:tc>
          <w:tcPr>
            <w:tcW w:w="0" w:type="auto"/>
          </w:tcPr>
          <w:p w14:paraId="18A3F80E"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PO reception</w:t>
            </w:r>
          </w:p>
        </w:tc>
        <w:tc>
          <w:tcPr>
            <w:tcW w:w="0" w:type="auto"/>
          </w:tcPr>
          <w:p w14:paraId="656FF45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4</w:t>
            </w:r>
          </w:p>
        </w:tc>
        <w:tc>
          <w:tcPr>
            <w:tcW w:w="0" w:type="auto"/>
          </w:tcPr>
          <w:p w14:paraId="12FEBEB3" w14:textId="77777777" w:rsidR="00E51CFB" w:rsidRDefault="00D230F9">
            <w:pPr>
              <w:pStyle w:val="a6"/>
              <w:spacing w:after="0"/>
              <w:jc w:val="both"/>
              <w:rPr>
                <w:rFonts w:cstheme="minorHAnsi"/>
                <w:b w:val="0"/>
                <w:bCs w:val="0"/>
                <w:lang w:val="de-DE" w:eastAsia="zh-TW"/>
              </w:rPr>
            </w:pPr>
            <w:r>
              <w:rPr>
                <w:rFonts w:cstheme="minorHAnsi"/>
                <w:b w:val="0"/>
                <w:bCs w:val="0"/>
                <w:lang w:val="de-DE" w:eastAsia="zh-TW"/>
              </w:rPr>
              <w:t>(P</w:t>
            </w:r>
            <w:r>
              <w:rPr>
                <w:rFonts w:cstheme="minorHAnsi"/>
                <w:b w:val="0"/>
                <w:bCs w:val="0"/>
                <w:vertAlign w:val="subscript"/>
                <w:lang w:val="de-DE" w:eastAsia="zh-TW"/>
              </w:rPr>
              <w:t>PDCCH</w:t>
            </w:r>
            <w:r>
              <w:rPr>
                <w:rFonts w:cstheme="minorHAnsi"/>
                <w:b w:val="0"/>
                <w:bCs w:val="0"/>
                <w:lang w:val="de-DE" w:eastAsia="zh-TW"/>
              </w:rPr>
              <w:t xml:space="preserve"> * (1 – R</w:t>
            </w:r>
            <w:r>
              <w:rPr>
                <w:rFonts w:cstheme="minorHAnsi"/>
                <w:b w:val="0"/>
                <w:bCs w:val="0"/>
                <w:vertAlign w:val="subscript"/>
                <w:lang w:val="de-DE" w:eastAsia="zh-TW"/>
              </w:rPr>
              <w:t>G</w:t>
            </w:r>
            <w:r>
              <w:rPr>
                <w:rFonts w:cstheme="minorHAnsi"/>
                <w:b w:val="0"/>
                <w:bCs w:val="0"/>
                <w:lang w:val="de-DE" w:eastAsia="zh-TW"/>
              </w:rPr>
              <w:t>) +P</w:t>
            </w:r>
            <w:r>
              <w:rPr>
                <w:rFonts w:cstheme="minorHAnsi"/>
                <w:b w:val="0"/>
                <w:bCs w:val="0"/>
                <w:vertAlign w:val="subscript"/>
                <w:lang w:val="de-DE" w:eastAsia="zh-TW"/>
              </w:rPr>
              <w:t>PDCCH+PDSCH</w:t>
            </w:r>
            <w:r>
              <w:rPr>
                <w:rFonts w:cstheme="minorHAnsi"/>
                <w:b w:val="0"/>
                <w:bCs w:val="0"/>
                <w:lang w:val="de-DE" w:eastAsia="zh-TW"/>
              </w:rPr>
              <w:t xml:space="preserve"> * R</w:t>
            </w:r>
            <w:r>
              <w:rPr>
                <w:rFonts w:cstheme="minorHAnsi"/>
                <w:b w:val="0"/>
                <w:bCs w:val="0"/>
                <w:vertAlign w:val="subscript"/>
                <w:lang w:val="de-DE" w:eastAsia="zh-TW"/>
              </w:rPr>
              <w:t>G</w:t>
            </w:r>
            <w:r>
              <w:rPr>
                <w:rFonts w:cstheme="minorHAnsi"/>
                <w:b w:val="0"/>
                <w:bCs w:val="0"/>
                <w:vertAlign w:val="superscript"/>
                <w:lang w:val="de-DE" w:eastAsia="zh-TW"/>
              </w:rPr>
              <w:t>Note4</w:t>
            </w:r>
            <w:r>
              <w:rPr>
                <w:rFonts w:cstheme="minorHAnsi"/>
                <w:b w:val="0"/>
                <w:bCs w:val="0"/>
                <w:lang w:val="de-DE" w:eastAsia="zh-TW"/>
              </w:rPr>
              <w:t>) * 4</w:t>
            </w:r>
          </w:p>
        </w:tc>
      </w:tr>
      <w:tr w:rsidR="00E51CFB" w14:paraId="6E5FBAE5" w14:textId="77777777">
        <w:trPr>
          <w:jc w:val="center"/>
        </w:trPr>
        <w:tc>
          <w:tcPr>
            <w:tcW w:w="0" w:type="auto"/>
          </w:tcPr>
          <w:p w14:paraId="16834D33"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46355B1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w:t>
            </w:r>
          </w:p>
        </w:tc>
        <w:tc>
          <w:tcPr>
            <w:tcW w:w="0" w:type="auto"/>
          </w:tcPr>
          <w:p w14:paraId="07F57394"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6 + 100</w:t>
            </w:r>
          </w:p>
        </w:tc>
      </w:tr>
      <w:tr w:rsidR="00E51CFB" w14:paraId="10958017" w14:textId="77777777">
        <w:trPr>
          <w:jc w:val="center"/>
        </w:trPr>
        <w:tc>
          <w:tcPr>
            <w:tcW w:w="0" w:type="auto"/>
          </w:tcPr>
          <w:p w14:paraId="6991E3FE"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Switch to another frequency layer</w:t>
            </w:r>
          </w:p>
        </w:tc>
        <w:tc>
          <w:tcPr>
            <w:tcW w:w="0" w:type="auto"/>
          </w:tcPr>
          <w:p w14:paraId="1CE46A6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01D2D72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799723A9" w14:textId="77777777">
        <w:trPr>
          <w:jc w:val="center"/>
        </w:trPr>
        <w:tc>
          <w:tcPr>
            <w:tcW w:w="0" w:type="auto"/>
          </w:tcPr>
          <w:p w14:paraId="525FA250"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Inter-freq. RRM measurement</w:t>
            </w:r>
          </w:p>
        </w:tc>
        <w:tc>
          <w:tcPr>
            <w:tcW w:w="0" w:type="auto"/>
          </w:tcPr>
          <w:p w14:paraId="39E2AB2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5</w:t>
            </w:r>
          </w:p>
        </w:tc>
        <w:tc>
          <w:tcPr>
            <w:tcW w:w="0" w:type="auto"/>
          </w:tcPr>
          <w:p w14:paraId="47CC098C"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inter, search-only</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inter,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5</w:t>
            </w:r>
          </w:p>
        </w:tc>
      </w:tr>
      <w:tr w:rsidR="00E51CFB" w14:paraId="67BD9CCD" w14:textId="77777777">
        <w:trPr>
          <w:jc w:val="center"/>
        </w:trPr>
        <w:tc>
          <w:tcPr>
            <w:tcW w:w="0" w:type="auto"/>
          </w:tcPr>
          <w:p w14:paraId="36400880" w14:textId="77777777" w:rsidR="00E51CFB" w:rsidRDefault="00D230F9">
            <w:pPr>
              <w:pStyle w:val="a6"/>
              <w:spacing w:after="0"/>
              <w:rPr>
                <w:rFonts w:cstheme="minorHAnsi"/>
                <w:b w:val="0"/>
                <w:bCs w:val="0"/>
                <w:lang w:val="en-GB" w:eastAsia="zh-TW"/>
              </w:rPr>
            </w:pPr>
            <w:r>
              <w:rPr>
                <w:rFonts w:cstheme="minorHAnsi"/>
                <w:b w:val="0"/>
                <w:bCs w:val="0"/>
                <w:lang w:val="en-GB" w:eastAsia="zh-TW"/>
              </w:rPr>
              <w:t>(11) Switch back to serving frequency</w:t>
            </w:r>
          </w:p>
        </w:tc>
        <w:tc>
          <w:tcPr>
            <w:tcW w:w="0" w:type="auto"/>
          </w:tcPr>
          <w:p w14:paraId="5192E4F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0B661EF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2356F923" w14:textId="77777777">
        <w:trPr>
          <w:jc w:val="center"/>
        </w:trPr>
        <w:tc>
          <w:tcPr>
            <w:tcW w:w="0" w:type="auto"/>
            <w:shd w:val="clear" w:color="auto" w:fill="D9E2F3" w:themeFill="accent5" w:themeFillTint="33"/>
          </w:tcPr>
          <w:p w14:paraId="7035467A" w14:textId="77777777" w:rsidR="00E51CFB" w:rsidRDefault="00D230F9">
            <w:pPr>
              <w:pStyle w:val="a6"/>
              <w:spacing w:after="0"/>
              <w:rPr>
                <w:rFonts w:cstheme="minorHAnsi"/>
                <w:b w:val="0"/>
                <w:bCs w:val="0"/>
                <w:lang w:val="en-GB" w:eastAsia="zh-TW"/>
              </w:rPr>
            </w:pPr>
            <w:r>
              <w:rPr>
                <w:rFonts w:cstheme="minorHAnsi"/>
                <w:b w:val="0"/>
                <w:bCs w:val="0"/>
                <w:lang w:val="en-GB" w:eastAsia="zh-TW"/>
              </w:rPr>
              <w:t>Ultra-Deep sleep</w:t>
            </w:r>
          </w:p>
        </w:tc>
        <w:tc>
          <w:tcPr>
            <w:tcW w:w="0" w:type="auto"/>
            <w:shd w:val="clear" w:color="auto" w:fill="D9E2F3" w:themeFill="accent5" w:themeFillTint="33"/>
          </w:tcPr>
          <w:p w14:paraId="46DDA6A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1194 </w:t>
            </w:r>
          </w:p>
        </w:tc>
        <w:tc>
          <w:tcPr>
            <w:tcW w:w="0" w:type="auto"/>
            <w:shd w:val="clear" w:color="auto" w:fill="D9E2F3" w:themeFill="accent5" w:themeFillTint="33"/>
          </w:tcPr>
          <w:p w14:paraId="404E9FD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UDS</w:t>
            </w:r>
            <w:r>
              <w:rPr>
                <w:rFonts w:cstheme="minorHAnsi"/>
                <w:b w:val="0"/>
                <w:bCs w:val="0"/>
                <w:lang w:val="en-GB" w:eastAsia="zh-TW"/>
              </w:rPr>
              <w:t xml:space="preserve"> * 1194 + E</w:t>
            </w:r>
            <w:r>
              <w:rPr>
                <w:rFonts w:cstheme="minorHAnsi"/>
                <w:b w:val="0"/>
                <w:bCs w:val="0"/>
                <w:vertAlign w:val="subscript"/>
                <w:lang w:val="en-GB" w:eastAsia="zh-TW"/>
              </w:rPr>
              <w:t>UDS</w:t>
            </w:r>
            <w:r>
              <w:rPr>
                <w:rFonts w:cstheme="minorHAnsi"/>
                <w:b w:val="0"/>
                <w:bCs w:val="0"/>
                <w:vertAlign w:val="superscript"/>
                <w:lang w:val="en-GB" w:eastAsia="zh-TW"/>
              </w:rPr>
              <w:t>Note5</w:t>
            </w:r>
          </w:p>
        </w:tc>
      </w:tr>
      <w:tr w:rsidR="00E51CFB" w14:paraId="329BDD7F" w14:textId="77777777">
        <w:trPr>
          <w:jc w:val="center"/>
        </w:trPr>
        <w:tc>
          <w:tcPr>
            <w:tcW w:w="0" w:type="auto"/>
          </w:tcPr>
          <w:p w14:paraId="5AA07B1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lastRenderedPageBreak/>
              <w:t>(Total)</w:t>
            </w:r>
          </w:p>
        </w:tc>
        <w:tc>
          <w:tcPr>
            <w:tcW w:w="0" w:type="auto"/>
          </w:tcPr>
          <w:p w14:paraId="59A0321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1280</w:t>
            </w:r>
          </w:p>
        </w:tc>
        <w:tc>
          <w:tcPr>
            <w:tcW w:w="0" w:type="auto"/>
          </w:tcPr>
          <w:p w14:paraId="71ADC64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Total Energy </w:t>
            </w:r>
          </w:p>
        </w:tc>
      </w:tr>
      <w:tr w:rsidR="00E51CFB" w14:paraId="5E38BE39" w14:textId="77777777">
        <w:trPr>
          <w:jc w:val="center"/>
        </w:trPr>
        <w:tc>
          <w:tcPr>
            <w:tcW w:w="0" w:type="auto"/>
            <w:gridSpan w:val="3"/>
          </w:tcPr>
          <w:p w14:paraId="208D0D02" w14:textId="77777777" w:rsidR="00E51CFB" w:rsidRDefault="00D230F9">
            <w:pPr>
              <w:pStyle w:val="a6"/>
              <w:spacing w:after="0"/>
              <w:rPr>
                <w:rFonts w:cstheme="minorHAnsi"/>
                <w:lang w:val="en-GB" w:eastAsia="zh-TW"/>
              </w:rPr>
            </w:pPr>
            <w:r>
              <w:rPr>
                <w:rFonts w:cstheme="minorHAnsi"/>
                <w:lang w:val="en-GB" w:eastAsia="zh-TW"/>
              </w:rPr>
              <w:t>Average power consumption = Total Energy / 1280</w:t>
            </w:r>
          </w:p>
        </w:tc>
      </w:tr>
      <w:tr w:rsidR="00E51CFB" w14:paraId="544F686A" w14:textId="77777777">
        <w:trPr>
          <w:jc w:val="center"/>
        </w:trPr>
        <w:tc>
          <w:tcPr>
            <w:tcW w:w="0" w:type="auto"/>
            <w:gridSpan w:val="3"/>
          </w:tcPr>
          <w:p w14:paraId="41E668E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1: Additional transition energy (relative power * ms) for light sleep as specified in Table 19 of TR 38.840</w:t>
            </w:r>
          </w:p>
          <w:p w14:paraId="3F53116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Note 2: Cell search rate for intra/inter-frequency RRM measurement </w:t>
            </w:r>
          </w:p>
          <w:p w14:paraId="70CE773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3: Scaling convention to combine two different types of UE operations as in Section 8.1.3 of TR 38.840</w:t>
            </w:r>
          </w:p>
          <w:p w14:paraId="3BBFCBE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4: R</w:t>
            </w:r>
            <w:r>
              <w:rPr>
                <w:rFonts w:cstheme="minorHAnsi"/>
                <w:b w:val="0"/>
                <w:bCs w:val="0"/>
                <w:vertAlign w:val="subscript"/>
                <w:lang w:val="en-GB" w:eastAsia="zh-TW"/>
              </w:rPr>
              <w:t>G</w:t>
            </w:r>
            <w:r>
              <w:rPr>
                <w:rFonts w:cstheme="minorHAnsi"/>
                <w:b w:val="0"/>
                <w:bCs w:val="0"/>
                <w:lang w:val="en-GB" w:eastAsia="zh-TW"/>
              </w:rPr>
              <w:t xml:space="preserve"> is the paging rate for the UE group. Assume R</w:t>
            </w:r>
            <w:r>
              <w:rPr>
                <w:rFonts w:cstheme="minorHAnsi"/>
                <w:b w:val="0"/>
                <w:bCs w:val="0"/>
                <w:vertAlign w:val="subscript"/>
                <w:lang w:val="en-GB" w:eastAsia="zh-TW"/>
              </w:rPr>
              <w:t>G</w:t>
            </w:r>
            <w:r>
              <w:rPr>
                <w:rFonts w:cstheme="minorHAnsi"/>
                <w:b w:val="0"/>
                <w:bCs w:val="0"/>
                <w:lang w:val="en-GB" w:eastAsia="zh-TW"/>
              </w:rPr>
              <w:t xml:space="preserve"> = 1%.</w:t>
            </w:r>
          </w:p>
          <w:p w14:paraId="47FD1D07" w14:textId="77777777" w:rsidR="00E51CFB" w:rsidRDefault="00D230F9">
            <w:pPr>
              <w:pStyle w:val="a6"/>
              <w:spacing w:after="0"/>
              <w:rPr>
                <w:rFonts w:cstheme="minorHAnsi"/>
                <w:lang w:val="en-GB" w:eastAsia="zh-TW"/>
              </w:rPr>
            </w:pPr>
            <w:r>
              <w:rPr>
                <w:rFonts w:cstheme="minorHAnsi"/>
                <w:b w:val="0"/>
                <w:bCs w:val="0"/>
                <w:lang w:val="en-GB" w:eastAsia="zh-TW"/>
              </w:rPr>
              <w:t>Note 5: Additional transition energy (relative power * ms) for deep sleep as specified in Table 19 of TR 38.840. Assume ultra-deep sleep power P</w:t>
            </w:r>
            <w:r>
              <w:rPr>
                <w:rFonts w:cstheme="minorHAnsi"/>
                <w:b w:val="0"/>
                <w:bCs w:val="0"/>
                <w:vertAlign w:val="subscript"/>
                <w:lang w:val="en-GB" w:eastAsia="zh-TW"/>
              </w:rPr>
              <w:t>UDS</w:t>
            </w:r>
            <w:r>
              <w:rPr>
                <w:rFonts w:cstheme="minorHAnsi"/>
                <w:b w:val="0"/>
                <w:bCs w:val="0"/>
                <w:lang w:val="en-GB" w:eastAsia="zh-TW"/>
              </w:rPr>
              <w:t xml:space="preserve"> = 0.3 and total transition energy E</w:t>
            </w:r>
            <w:r>
              <w:rPr>
                <w:rFonts w:cstheme="minorHAnsi"/>
                <w:b w:val="0"/>
                <w:bCs w:val="0"/>
                <w:vertAlign w:val="subscript"/>
                <w:lang w:val="en-GB" w:eastAsia="zh-TW"/>
              </w:rPr>
              <w:t xml:space="preserve">UDS </w:t>
            </w:r>
            <w:r>
              <w:rPr>
                <w:rFonts w:cstheme="minorHAnsi"/>
                <w:b w:val="0"/>
                <w:bCs w:val="0"/>
                <w:lang w:val="en-GB" w:eastAsia="zh-TW"/>
              </w:rPr>
              <w:t>= 10000.</w:t>
            </w:r>
          </w:p>
        </w:tc>
      </w:tr>
    </w:tbl>
    <w:p w14:paraId="0565804E"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64" w:name="_Toc118660220"/>
      <w:bookmarkStart w:id="65" w:name="_Toc118660329"/>
      <w:r>
        <w:rPr>
          <w:lang w:val="en-GB" w:eastAsia="zh-TW"/>
        </w:rPr>
        <w:t>Assume UE is camped in the same cell after ultra-deep sleep. The following processing timeline can be considered for Idle/Inactive UE in e-DRX for FR1.</w:t>
      </w:r>
      <w:bookmarkEnd w:id="64"/>
      <w:bookmarkEnd w:id="65"/>
    </w:p>
    <w:tbl>
      <w:tblPr>
        <w:tblStyle w:val="TableGridLight2"/>
        <w:tblW w:w="0" w:type="auto"/>
        <w:tblLook w:val="04A0" w:firstRow="1" w:lastRow="0" w:firstColumn="1" w:lastColumn="0" w:noHBand="0" w:noVBand="1"/>
      </w:tblPr>
      <w:tblGrid>
        <w:gridCol w:w="3379"/>
        <w:gridCol w:w="2066"/>
        <w:gridCol w:w="4517"/>
      </w:tblGrid>
      <w:tr w:rsidR="00E51CFB" w14:paraId="0A27BC70" w14:textId="77777777">
        <w:trPr>
          <w:trHeight w:val="262"/>
        </w:trPr>
        <w:tc>
          <w:tcPr>
            <w:tcW w:w="0" w:type="auto"/>
            <w:shd w:val="clear" w:color="auto" w:fill="F2F2F2" w:themeFill="background1" w:themeFillShade="F2"/>
          </w:tcPr>
          <w:p w14:paraId="21F7E2FD"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UE operations in an e-DRX cycle</w:t>
            </w:r>
          </w:p>
        </w:tc>
        <w:tc>
          <w:tcPr>
            <w:tcW w:w="0" w:type="auto"/>
            <w:shd w:val="clear" w:color="auto" w:fill="F2F2F2" w:themeFill="background1" w:themeFillShade="F2"/>
          </w:tcPr>
          <w:p w14:paraId="3DCBD5A8"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Duration (ms)</w:t>
            </w:r>
          </w:p>
        </w:tc>
        <w:tc>
          <w:tcPr>
            <w:tcW w:w="0" w:type="auto"/>
            <w:shd w:val="clear" w:color="auto" w:fill="F2F2F2" w:themeFill="background1" w:themeFillShade="F2"/>
          </w:tcPr>
          <w:p w14:paraId="4FD06E63"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Energy contribution (relative power * ms)</w:t>
            </w:r>
          </w:p>
        </w:tc>
      </w:tr>
      <w:tr w:rsidR="00E51CFB" w14:paraId="20E69F51" w14:textId="77777777">
        <w:trPr>
          <w:trHeight w:val="290"/>
        </w:trPr>
        <w:tc>
          <w:tcPr>
            <w:tcW w:w="0" w:type="auto"/>
          </w:tcPr>
          <w:p w14:paraId="3174BA7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Initial SSB search</w:t>
            </w:r>
          </w:p>
        </w:tc>
        <w:tc>
          <w:tcPr>
            <w:tcW w:w="0" w:type="auto"/>
            <w:vAlign w:val="center"/>
          </w:tcPr>
          <w:p w14:paraId="6621BC98"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20</w:t>
            </w:r>
          </w:p>
        </w:tc>
        <w:tc>
          <w:tcPr>
            <w:tcW w:w="0" w:type="auto"/>
          </w:tcPr>
          <w:p w14:paraId="374D05D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SSB</w:t>
            </w:r>
            <w:r>
              <w:rPr>
                <w:rFonts w:ascii="Calibri" w:hAnsi="Calibri" w:cs="Calibri"/>
                <w:color w:val="000000"/>
                <w:lang w:eastAsia="zh-TW"/>
              </w:rPr>
              <w:t xml:space="preserve"> * 20</w:t>
            </w:r>
          </w:p>
        </w:tc>
      </w:tr>
      <w:tr w:rsidR="00E51CFB" w14:paraId="1914F1ED" w14:textId="77777777">
        <w:trPr>
          <w:trHeight w:val="290"/>
        </w:trPr>
        <w:tc>
          <w:tcPr>
            <w:tcW w:w="0" w:type="auto"/>
          </w:tcPr>
          <w:p w14:paraId="4A7AAA7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Additional sync by 3 SSBs</w:t>
            </w:r>
          </w:p>
        </w:tc>
        <w:tc>
          <w:tcPr>
            <w:tcW w:w="0" w:type="auto"/>
            <w:vAlign w:val="center"/>
          </w:tcPr>
          <w:p w14:paraId="5EEA480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60</w:t>
            </w:r>
          </w:p>
        </w:tc>
        <w:tc>
          <w:tcPr>
            <w:tcW w:w="0" w:type="auto"/>
          </w:tcPr>
          <w:p w14:paraId="5CD9581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SSB</w:t>
            </w:r>
            <w:r>
              <w:rPr>
                <w:rFonts w:ascii="Calibri" w:hAnsi="Calibri" w:cs="Calibri"/>
                <w:color w:val="000000"/>
                <w:lang w:eastAsia="zh-TW"/>
              </w:rPr>
              <w:t>*6+P</w:t>
            </w:r>
            <w:r>
              <w:rPr>
                <w:rFonts w:ascii="Calibri" w:hAnsi="Calibri" w:cs="Calibri"/>
                <w:color w:val="000000"/>
                <w:sz w:val="12"/>
                <w:szCs w:val="12"/>
                <w:lang w:eastAsia="zh-TW"/>
              </w:rPr>
              <w:t>LS</w:t>
            </w:r>
            <w:r>
              <w:rPr>
                <w:rFonts w:ascii="Calibri" w:hAnsi="Calibri" w:cs="Calibri"/>
                <w:color w:val="000000"/>
                <w:lang w:eastAsia="zh-TW"/>
              </w:rPr>
              <w:t>*54+300</w:t>
            </w:r>
          </w:p>
        </w:tc>
      </w:tr>
      <w:tr w:rsidR="00E51CFB" w14:paraId="0A855E5D" w14:textId="77777777">
        <w:trPr>
          <w:trHeight w:val="290"/>
        </w:trPr>
        <w:tc>
          <w:tcPr>
            <w:tcW w:w="0" w:type="auto"/>
          </w:tcPr>
          <w:p w14:paraId="5391D1D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4 x paging cycle (1) – (11)</w:t>
            </w:r>
          </w:p>
        </w:tc>
        <w:tc>
          <w:tcPr>
            <w:tcW w:w="0" w:type="auto"/>
            <w:vAlign w:val="center"/>
          </w:tcPr>
          <w:p w14:paraId="1C2BD63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264</w:t>
            </w:r>
          </w:p>
        </w:tc>
        <w:tc>
          <w:tcPr>
            <w:tcW w:w="0" w:type="auto"/>
          </w:tcPr>
          <w:p w14:paraId="58C4A1F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PO + Sync</w:t>
            </w:r>
            <w:r>
              <w:rPr>
                <w:rFonts w:ascii="Calibri" w:hAnsi="Calibri" w:cs="Calibri"/>
                <w:color w:val="000000"/>
                <w:vertAlign w:val="superscript"/>
                <w:lang w:eastAsia="zh-TW"/>
              </w:rPr>
              <w:t>Note1</w:t>
            </w:r>
            <w:r>
              <w:rPr>
                <w:rFonts w:ascii="Calibri" w:hAnsi="Calibri" w:cs="Calibri"/>
                <w:color w:val="000000"/>
                <w:vertAlign w:val="subscript"/>
                <w:lang w:eastAsia="zh-TW"/>
              </w:rPr>
              <w:t xml:space="preserve"> </w:t>
            </w:r>
            <w:r>
              <w:rPr>
                <w:rFonts w:ascii="Calibri" w:hAnsi="Calibri" w:cs="Calibri"/>
                <w:color w:val="000000"/>
                <w:lang w:eastAsia="zh-TW"/>
              </w:rPr>
              <w:t>*4</w:t>
            </w:r>
          </w:p>
        </w:tc>
      </w:tr>
      <w:tr w:rsidR="00E51CFB" w14:paraId="6AE539DA" w14:textId="77777777">
        <w:trPr>
          <w:trHeight w:val="290"/>
        </w:trPr>
        <w:tc>
          <w:tcPr>
            <w:tcW w:w="0" w:type="auto"/>
          </w:tcPr>
          <w:p w14:paraId="3981D80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Deep sleep x 3</w:t>
            </w:r>
          </w:p>
        </w:tc>
        <w:tc>
          <w:tcPr>
            <w:tcW w:w="0" w:type="auto"/>
            <w:vAlign w:val="center"/>
          </w:tcPr>
          <w:p w14:paraId="4549278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3642</w:t>
            </w:r>
          </w:p>
        </w:tc>
        <w:tc>
          <w:tcPr>
            <w:tcW w:w="0" w:type="auto"/>
          </w:tcPr>
          <w:p w14:paraId="227E85F1"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LS</w:t>
            </w:r>
            <w:r>
              <w:rPr>
                <w:rFonts w:ascii="Calibri" w:hAnsi="Calibri" w:cs="Calibri"/>
                <w:color w:val="000000"/>
                <w:lang w:eastAsia="zh-TW"/>
              </w:rPr>
              <w:t>*3642</w:t>
            </w:r>
          </w:p>
        </w:tc>
      </w:tr>
      <w:tr w:rsidR="00E51CFB" w14:paraId="3E444EB3" w14:textId="77777777">
        <w:trPr>
          <w:trHeight w:val="290"/>
        </w:trPr>
        <w:tc>
          <w:tcPr>
            <w:tcW w:w="0" w:type="auto"/>
          </w:tcPr>
          <w:p w14:paraId="76E94F16"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Ultra-Deep sleep</w:t>
            </w:r>
          </w:p>
        </w:tc>
        <w:tc>
          <w:tcPr>
            <w:tcW w:w="0" w:type="auto"/>
            <w:vAlign w:val="center"/>
          </w:tcPr>
          <w:p w14:paraId="6F8BF89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57454</w:t>
            </w:r>
          </w:p>
        </w:tc>
        <w:tc>
          <w:tcPr>
            <w:tcW w:w="0" w:type="auto"/>
          </w:tcPr>
          <w:p w14:paraId="67CCFE4A" w14:textId="77777777" w:rsidR="00E51CFB" w:rsidRDefault="00D230F9">
            <w:pPr>
              <w:widowControl w:val="0"/>
              <w:overflowPunct/>
              <w:spacing w:after="0"/>
              <w:textAlignment w:val="auto"/>
              <w:rPr>
                <w:rFonts w:ascii="Calibri" w:hAnsi="Calibri" w:cs="Calibri"/>
                <w:color w:val="000000"/>
                <w:vertAlign w:val="superscript"/>
                <w:lang w:eastAsia="zh-TW"/>
              </w:rPr>
            </w:pPr>
            <w:r>
              <w:rPr>
                <w:rFonts w:ascii="Calibri" w:hAnsi="Calibri" w:cs="Calibri"/>
                <w:color w:val="000000"/>
                <w:lang w:eastAsia="zh-TW"/>
              </w:rPr>
              <w:t>P</w:t>
            </w:r>
            <w:r>
              <w:rPr>
                <w:rFonts w:ascii="Calibri" w:hAnsi="Calibri" w:cs="Calibri"/>
                <w:color w:val="000000"/>
                <w:vertAlign w:val="subscript"/>
                <w:lang w:eastAsia="zh-TW"/>
              </w:rPr>
              <w:t>UDS</w:t>
            </w:r>
            <w:r>
              <w:rPr>
                <w:rFonts w:ascii="Calibri" w:hAnsi="Calibri" w:cs="Calibri"/>
                <w:color w:val="000000"/>
                <w:lang w:eastAsia="zh-TW"/>
              </w:rPr>
              <w:t xml:space="preserve"> * T</w:t>
            </w:r>
            <w:r>
              <w:rPr>
                <w:rFonts w:ascii="Calibri" w:hAnsi="Calibri" w:cs="Calibri"/>
                <w:color w:val="000000"/>
                <w:sz w:val="12"/>
                <w:szCs w:val="12"/>
                <w:lang w:eastAsia="zh-TW"/>
              </w:rPr>
              <w:t>UDS</w:t>
            </w:r>
            <w:r>
              <w:rPr>
                <w:rFonts w:ascii="Calibri" w:hAnsi="Calibri" w:cs="Calibri"/>
                <w:color w:val="000000"/>
                <w:lang w:eastAsia="zh-TW"/>
              </w:rPr>
              <w:t xml:space="preserve"> + E</w:t>
            </w:r>
            <w:r>
              <w:rPr>
                <w:rFonts w:ascii="Calibri" w:hAnsi="Calibri" w:cs="Calibri"/>
                <w:color w:val="000000"/>
                <w:sz w:val="12"/>
                <w:szCs w:val="12"/>
                <w:lang w:eastAsia="zh-TW"/>
              </w:rPr>
              <w:t>UDS</w:t>
            </w:r>
            <w:r>
              <w:rPr>
                <w:rFonts w:ascii="Calibri" w:hAnsi="Calibri" w:cs="Calibri"/>
                <w:color w:val="000000"/>
                <w:vertAlign w:val="superscript"/>
                <w:lang w:eastAsia="zh-TW"/>
              </w:rPr>
              <w:t>Note5</w:t>
            </w:r>
          </w:p>
        </w:tc>
      </w:tr>
      <w:tr w:rsidR="00E51CFB" w14:paraId="3CB6A0D0" w14:textId="77777777">
        <w:trPr>
          <w:trHeight w:val="290"/>
        </w:trPr>
        <w:tc>
          <w:tcPr>
            <w:tcW w:w="0" w:type="auto"/>
          </w:tcPr>
          <w:p w14:paraId="5D8BFF7E"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(Total)</w:t>
            </w:r>
          </w:p>
        </w:tc>
        <w:tc>
          <w:tcPr>
            <w:tcW w:w="0" w:type="auto"/>
          </w:tcPr>
          <w:p w14:paraId="5ED57623"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61440 (48 I-DRX)</w:t>
            </w:r>
          </w:p>
        </w:tc>
        <w:tc>
          <w:tcPr>
            <w:tcW w:w="0" w:type="auto"/>
          </w:tcPr>
          <w:p w14:paraId="3E22161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 xml:space="preserve">Total Energy </w:t>
            </w:r>
          </w:p>
        </w:tc>
      </w:tr>
      <w:tr w:rsidR="00E51CFB" w14:paraId="60FFE1BD" w14:textId="77777777">
        <w:trPr>
          <w:trHeight w:val="290"/>
        </w:trPr>
        <w:tc>
          <w:tcPr>
            <w:tcW w:w="0" w:type="auto"/>
            <w:gridSpan w:val="3"/>
          </w:tcPr>
          <w:p w14:paraId="45441C56"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Average power consumption = Total Energy / Total Time</w:t>
            </w:r>
          </w:p>
        </w:tc>
      </w:tr>
      <w:tr w:rsidR="00E51CFB" w14:paraId="7E5D7D23" w14:textId="77777777">
        <w:trPr>
          <w:trHeight w:val="290"/>
        </w:trPr>
        <w:tc>
          <w:tcPr>
            <w:tcW w:w="0" w:type="auto"/>
            <w:gridSpan w:val="3"/>
          </w:tcPr>
          <w:p w14:paraId="5383E8F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Note 1: P</w:t>
            </w:r>
            <w:r>
              <w:rPr>
                <w:rFonts w:ascii="Calibri" w:hAnsi="Calibri" w:cs="Calibri"/>
                <w:color w:val="000000"/>
                <w:vertAlign w:val="subscript"/>
                <w:lang w:eastAsia="zh-TW"/>
              </w:rPr>
              <w:t>PO + sync</w:t>
            </w:r>
            <w:r>
              <w:rPr>
                <w:rFonts w:ascii="Calibri" w:hAnsi="Calibri" w:cs="Calibri"/>
                <w:color w:val="000000"/>
                <w:lang w:eastAsia="zh-TW"/>
              </w:rPr>
              <w:t xml:space="preserve"> refers to the total energy in a paging cycle after removing the energy of deep sleep, including SSB processing, intra/inter frequency RRM, and PO monitoring. Assume R</w:t>
            </w:r>
            <w:r>
              <w:rPr>
                <w:rFonts w:ascii="Calibri" w:hAnsi="Calibri" w:cs="Calibri"/>
                <w:color w:val="000000"/>
                <w:vertAlign w:val="subscript"/>
                <w:lang w:eastAsia="zh-TW"/>
              </w:rPr>
              <w:t>G</w:t>
            </w:r>
            <w:r>
              <w:rPr>
                <w:rFonts w:ascii="Calibri" w:hAnsi="Calibri" w:cs="Calibri"/>
                <w:color w:val="000000"/>
                <w:lang w:eastAsia="zh-TW"/>
              </w:rPr>
              <w:t xml:space="preserve"> = 48%.</w:t>
            </w:r>
          </w:p>
          <w:p w14:paraId="068D8615"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hint="eastAsia"/>
                <w:color w:val="000000"/>
                <w:lang w:eastAsia="zh-TW"/>
              </w:rPr>
              <w:t>N</w:t>
            </w:r>
            <w:r>
              <w:rPr>
                <w:rFonts w:ascii="Calibri" w:hAnsi="Calibri" w:cs="Calibri"/>
                <w:color w:val="000000"/>
                <w:lang w:eastAsia="zh-TW"/>
              </w:rPr>
              <w:t>ote 5: Assume ultra-deep sleep power P</w:t>
            </w:r>
            <w:r>
              <w:rPr>
                <w:rFonts w:ascii="Calibri" w:hAnsi="Calibri" w:cs="Calibri"/>
                <w:color w:val="000000"/>
                <w:vertAlign w:val="subscript"/>
                <w:lang w:eastAsia="zh-TW"/>
              </w:rPr>
              <w:t>UDS</w:t>
            </w:r>
            <w:r>
              <w:rPr>
                <w:rFonts w:ascii="Calibri" w:hAnsi="Calibri" w:cs="Calibri"/>
                <w:color w:val="000000"/>
                <w:lang w:eastAsia="zh-TW"/>
              </w:rPr>
              <w:t xml:space="preserve"> = 0.3 and total transition energy E</w:t>
            </w:r>
            <w:r>
              <w:rPr>
                <w:rFonts w:ascii="Calibri" w:hAnsi="Calibri" w:cs="Calibri"/>
                <w:color w:val="000000"/>
                <w:vertAlign w:val="subscript"/>
                <w:lang w:eastAsia="zh-TW"/>
              </w:rPr>
              <w:t>UDS</w:t>
            </w:r>
            <w:r>
              <w:rPr>
                <w:rFonts w:ascii="Calibri" w:hAnsi="Calibri" w:cs="Calibri"/>
                <w:color w:val="000000"/>
                <w:lang w:eastAsia="zh-TW"/>
              </w:rPr>
              <w:t xml:space="preserve"> = 10000.</w:t>
            </w:r>
          </w:p>
        </w:tc>
      </w:tr>
    </w:tbl>
    <w:p w14:paraId="639699AE" w14:textId="77777777" w:rsidR="00E51CFB" w:rsidRDefault="00E51CFB">
      <w:pPr>
        <w:rPr>
          <w:b/>
          <w:szCs w:val="22"/>
          <w:lang w:eastAsia="zh-CN"/>
        </w:rPr>
      </w:pPr>
    </w:p>
    <w:p w14:paraId="23928CB1" w14:textId="77777777" w:rsidR="00E51CFB" w:rsidRDefault="00D230F9">
      <w:pPr>
        <w:pStyle w:val="aff6"/>
        <w:numPr>
          <w:ilvl w:val="0"/>
          <w:numId w:val="17"/>
        </w:numPr>
        <w:rPr>
          <w:b/>
          <w:lang w:eastAsia="zh-CN"/>
        </w:rPr>
      </w:pPr>
      <w:r>
        <w:rPr>
          <w:b/>
          <w:lang w:eastAsia="zh-CN"/>
        </w:rPr>
        <w:t>Lenovo:</w:t>
      </w:r>
    </w:p>
    <w:p w14:paraId="482C2C08" w14:textId="77777777" w:rsidR="00E51CFB" w:rsidRDefault="00D230F9">
      <w:pPr>
        <w:rPr>
          <w:lang w:eastAsia="zh-CN"/>
        </w:rPr>
      </w:pPr>
      <w:r>
        <w:rPr>
          <w:b/>
          <w:bCs/>
        </w:rPr>
        <w:t>Proposal 2: Prioritize duty cycle-based LP-WUR application compared to always-on LP-WUR</w:t>
      </w:r>
    </w:p>
    <w:p w14:paraId="61A1FE8E" w14:textId="77777777" w:rsidR="00E51CFB" w:rsidRDefault="00E51CFB">
      <w:pPr>
        <w:rPr>
          <w:szCs w:val="22"/>
          <w:lang w:eastAsia="zh-CN"/>
        </w:rPr>
      </w:pPr>
    </w:p>
    <w:p w14:paraId="1EAF6AA6" w14:textId="77777777" w:rsidR="00E51CFB" w:rsidRDefault="00D230F9">
      <w:pPr>
        <w:pStyle w:val="4"/>
        <w:numPr>
          <w:ilvl w:val="0"/>
          <w:numId w:val="0"/>
        </w:numPr>
        <w:ind w:left="864" w:hanging="864"/>
        <w:rPr>
          <w:highlight w:val="yellow"/>
          <w:lang w:eastAsia="zh-CN"/>
        </w:rPr>
      </w:pPr>
      <w:r>
        <w:rPr>
          <w:highlight w:val="yellow"/>
          <w:lang w:eastAsia="zh-CN"/>
        </w:rPr>
        <w:t>[H] Proposals 1D-v1</w:t>
      </w:r>
      <w:r>
        <w:rPr>
          <w:rFonts w:hint="eastAsia"/>
          <w:highlight w:val="yellow"/>
          <w:lang w:eastAsia="zh-CN"/>
        </w:rPr>
        <w:t>:</w:t>
      </w:r>
    </w:p>
    <w:p w14:paraId="4A9B2CB5" w14:textId="77777777" w:rsidR="00E51CFB" w:rsidRDefault="00D230F9">
      <w:pPr>
        <w:spacing w:after="0" w:line="240" w:lineRule="atLeast"/>
        <w:rPr>
          <w:rFonts w:eastAsia="Times New Roman"/>
        </w:rPr>
      </w:pPr>
      <w:r>
        <w:rPr>
          <w:szCs w:val="22"/>
          <w:lang w:eastAsia="zh-CN"/>
        </w:rPr>
        <w:t xml:space="preserve">Update the </w:t>
      </w:r>
      <w:r>
        <w:rPr>
          <w:rFonts w:eastAsia="Times New Roman"/>
        </w:rPr>
        <w:t>IDLE/INACTIVE state Traffic model option 1 as follows and remove option 2,</w:t>
      </w:r>
    </w:p>
    <w:p w14:paraId="3E0F03C1" w14:textId="77777777" w:rsidR="00E51CFB" w:rsidRDefault="00E51CFB">
      <w:pPr>
        <w:spacing w:after="0" w:line="240" w:lineRule="atLeast"/>
        <w:rPr>
          <w:rFonts w:eastAsia="Times New Roman"/>
        </w:rPr>
      </w:pPr>
    </w:p>
    <w:p w14:paraId="610FE172" w14:textId="77777777" w:rsidR="00E51CFB" w:rsidRDefault="00D230F9">
      <w:pPr>
        <w:pStyle w:val="aff6"/>
        <w:numPr>
          <w:ilvl w:val="0"/>
          <w:numId w:val="55"/>
        </w:numPr>
        <w:spacing w:line="240" w:lineRule="atLeast"/>
        <w:rPr>
          <w:rFonts w:eastAsia="Times New Roman"/>
        </w:rPr>
      </w:pPr>
      <w:r>
        <w:rPr>
          <w:rFonts w:eastAsia="Times New Roman"/>
        </w:rPr>
        <w:t>The traffic arrival is modeled as a Poisson Arrival Process where inter-arrival times are exponentially distributed, the mean arrival time is T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3948C68E" w14:textId="77777777" w:rsidR="00E51CFB" w:rsidRDefault="00D230F9">
      <w:pPr>
        <w:pStyle w:val="aff6"/>
        <w:numPr>
          <w:ilvl w:val="1"/>
          <w:numId w:val="55"/>
        </w:numPr>
        <w:spacing w:line="240" w:lineRule="atLeast"/>
        <w:rPr>
          <w:rFonts w:eastAsia="Times New Roman"/>
        </w:rPr>
      </w:pPr>
      <w:r>
        <w:rPr>
          <w:rFonts w:eastAsia="Times New Roman"/>
        </w:rPr>
        <w:t>R</w:t>
      </w:r>
      <w:r>
        <w:rPr>
          <w:rFonts w:eastAsia="Times New Roman"/>
          <w:vertAlign w:val="subscript"/>
        </w:rPr>
        <w:t>E, REF</w:t>
      </w:r>
      <w:r>
        <w:rPr>
          <w:rFonts w:eastAsia="Times New Roman"/>
        </w:rPr>
        <w:t>= 1%, 0.1%, 0.01% or 0.001% and Y</w:t>
      </w:r>
      <w:r>
        <w:rPr>
          <w:rFonts w:eastAsia="Times New Roman"/>
          <w:vertAlign w:val="subscript"/>
        </w:rPr>
        <w:t>REF</w:t>
      </w:r>
      <w:r>
        <w:rPr>
          <w:rFonts w:eastAsia="Times New Roman"/>
        </w:rPr>
        <w:t xml:space="preserve"> = 1.28s</w:t>
      </w:r>
    </w:p>
    <w:p w14:paraId="37F5FDE4" w14:textId="77777777" w:rsidR="00E51CFB" w:rsidRDefault="00D230F9">
      <w:pPr>
        <w:pStyle w:val="aff6"/>
        <w:numPr>
          <w:ilvl w:val="0"/>
          <w:numId w:val="55"/>
        </w:numPr>
        <w:spacing w:line="240" w:lineRule="atLeast"/>
        <w:rPr>
          <w:rFonts w:eastAsia="Times New Roman"/>
        </w:rPr>
      </w:pPr>
      <w:r>
        <w:rPr>
          <w:rFonts w:eastAsia="Times New Roman"/>
        </w:rPr>
        <w:t xml:space="preserve">For i-DRX with i-DRX cycle Y, </w:t>
      </w:r>
    </w:p>
    <w:p w14:paraId="7319F887" w14:textId="7E03611E"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Y/Y</w:t>
      </w:r>
      <w:r>
        <w:rPr>
          <w:rFonts w:eastAsiaTheme="minorEastAsia"/>
          <w:vertAlign w:val="subscript"/>
          <w:lang w:eastAsia="zh-CN"/>
        </w:rPr>
        <w:t>REF</w:t>
      </w:r>
    </w:p>
    <w:p w14:paraId="4660580A" w14:textId="580E3D3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hint="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791E615A" w14:textId="77777777" w:rsidR="00E51CFB" w:rsidRDefault="00D230F9">
      <w:pPr>
        <w:pStyle w:val="aff6"/>
        <w:numPr>
          <w:ilvl w:val="0"/>
          <w:numId w:val="55"/>
        </w:numPr>
        <w:spacing w:line="240" w:lineRule="atLeast"/>
        <w:rPr>
          <w:rFonts w:eastAsiaTheme="minorEastAsia"/>
          <w:lang w:eastAsia="zh-CN"/>
        </w:rPr>
      </w:pPr>
      <w:r>
        <w:rPr>
          <w:rFonts w:eastAsiaTheme="minorEastAsia"/>
          <w:lang w:eastAsia="zh-CN"/>
        </w:rPr>
        <w:t>For e-DRX with K DRX cycle length and L PTW length,</w:t>
      </w:r>
    </w:p>
    <w:p w14:paraId="1D89C537" w14:textId="77777777"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is</w:t>
      </w:r>
    </w:p>
    <w:p w14:paraId="495F8AD9" w14:textId="3EB70E24"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(K-L)/Y</w:t>
      </w:r>
      <w:r>
        <w:rPr>
          <w:rFonts w:eastAsiaTheme="minorEastAsia"/>
          <w:vertAlign w:val="subscript"/>
          <w:lang w:eastAsia="zh-CN"/>
        </w:rPr>
        <w:t>REF</w:t>
      </w:r>
      <w:r>
        <w:rPr>
          <w:rFonts w:eastAsiaTheme="minorEastAsia"/>
          <w:vertAlign w:val="superscript"/>
          <w:lang w:eastAsia="zh-CN"/>
        </w:rPr>
        <w:t>+1</w:t>
      </w:r>
      <w:r>
        <w:rPr>
          <w:szCs w:val="20"/>
          <w:lang w:eastAsia="zh-CN"/>
        </w:rPr>
        <w:t xml:space="preserve"> for the first i-DRX cycle within the PTW</w:t>
      </w:r>
    </w:p>
    <w:p w14:paraId="715E85B0" w14:textId="63104130"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L/Y</w:t>
      </w:r>
      <w:r>
        <w:rPr>
          <w:rFonts w:eastAsiaTheme="minorEastAsia"/>
          <w:vertAlign w:val="subscript"/>
          <w:lang w:eastAsia="zh-CN"/>
        </w:rPr>
        <w:t>REF</w:t>
      </w:r>
      <w:r>
        <w:rPr>
          <w:szCs w:val="20"/>
          <w:lang w:eastAsia="zh-CN"/>
        </w:rPr>
        <w:t xml:space="preserve">  for the rem</w:t>
      </w:r>
      <w:r>
        <w:rPr>
          <w:rFonts w:hint="eastAsia"/>
          <w:szCs w:val="20"/>
          <w:lang w:eastAsia="zh-CN"/>
        </w:rPr>
        <w:t>a</w:t>
      </w:r>
      <w:r>
        <w:rPr>
          <w:szCs w:val="20"/>
          <w:lang w:eastAsia="zh-CN"/>
        </w:rPr>
        <w:t>ining L-1 i-DRX cycles within the PTW</w:t>
      </w:r>
    </w:p>
    <w:p w14:paraId="523BAF7E" w14:textId="32039A7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56C846AB" w14:textId="77777777" w:rsidR="00E51CFB" w:rsidRDefault="00D230F9">
      <w:pPr>
        <w:pStyle w:val="aff6"/>
        <w:numPr>
          <w:ilvl w:val="0"/>
          <w:numId w:val="55"/>
        </w:numPr>
        <w:spacing w:line="240" w:lineRule="atLeast"/>
        <w:rPr>
          <w:rFonts w:eastAsia="Times New Roman"/>
        </w:rPr>
      </w:pPr>
      <w:r>
        <w:rPr>
          <w:rFonts w:eastAsia="Times New Roman" w:hint="eastAsia"/>
          <w:szCs w:val="20"/>
        </w:rPr>
        <w:t>For</w:t>
      </w:r>
      <w:r>
        <w:rPr>
          <w:rFonts w:eastAsia="Times New Roman"/>
          <w:szCs w:val="20"/>
        </w:rPr>
        <w:t xml:space="preserve"> LP-WUS </w:t>
      </w:r>
    </w:p>
    <w:p w14:paraId="5C4BFC6A" w14:textId="77777777" w:rsidR="00E51CFB" w:rsidRDefault="00D230F9">
      <w:pPr>
        <w:pStyle w:val="aff6"/>
        <w:numPr>
          <w:ilvl w:val="1"/>
          <w:numId w:val="55"/>
        </w:numPr>
        <w:spacing w:line="240" w:lineRule="atLeast"/>
        <w:rPr>
          <w:rFonts w:eastAsia="Times New Roman"/>
        </w:rPr>
      </w:pPr>
      <w:r>
        <w:rPr>
          <w:rFonts w:eastAsia="Times New Roman"/>
          <w:szCs w:val="20"/>
        </w:rPr>
        <w:t>with continuously monitoring</w:t>
      </w:r>
    </w:p>
    <w:p w14:paraId="6A1F56BB" w14:textId="77777777" w:rsidR="00E51CFB" w:rsidRDefault="00D230F9">
      <w:pPr>
        <w:pStyle w:val="aff6"/>
        <w:numPr>
          <w:ilvl w:val="2"/>
          <w:numId w:val="55"/>
        </w:numPr>
        <w:spacing w:line="240" w:lineRule="atLeast"/>
        <w:rPr>
          <w:rFonts w:eastAsia="Times New Roman"/>
        </w:rPr>
      </w:pPr>
      <w:r>
        <w:rPr>
          <w:rFonts w:eastAsiaTheme="minorEastAsia" w:hint="eastAsia"/>
          <w:lang w:eastAsia="zh-CN"/>
        </w:rPr>
        <w:lastRenderedPageBreak/>
        <w:t>t</w:t>
      </w:r>
      <w:r>
        <w:rPr>
          <w:rFonts w:eastAsiaTheme="minorEastAsia"/>
          <w:lang w:eastAsia="zh-CN"/>
        </w:rPr>
        <w:t xml:space="preserve">he LP-WUS arrival can be any time with </w:t>
      </w:r>
      <w:r>
        <w:rPr>
          <w:rFonts w:eastAsia="Times New Roman"/>
        </w:rPr>
        <w:t>the mean arrival time is T (defined above)</w:t>
      </w:r>
    </w:p>
    <w:p w14:paraId="4F4F372C" w14:textId="77777777" w:rsidR="00E51CFB" w:rsidRDefault="00D230F9">
      <w:pPr>
        <w:pStyle w:val="aff6"/>
        <w:numPr>
          <w:ilvl w:val="1"/>
          <w:numId w:val="55"/>
        </w:numPr>
        <w:spacing w:line="240" w:lineRule="atLeast"/>
        <w:rPr>
          <w:rFonts w:eastAsia="Times New Roman"/>
        </w:rPr>
      </w:pPr>
      <w:r>
        <w:rPr>
          <w:rFonts w:eastAsiaTheme="minorEastAsia"/>
          <w:lang w:eastAsia="zh-CN"/>
        </w:rPr>
        <w:t xml:space="preserve">with duty-cycled monitoring with </w:t>
      </w:r>
      <w:r>
        <w:rPr>
          <w:rFonts w:eastAsia="Times New Roman"/>
        </w:rPr>
        <w:t>t ms as the period for complete an on-and-off cycle, and d ms as the active time for monitoring LP-WUS every cycle.</w:t>
      </w:r>
      <w:r>
        <w:rPr>
          <w:rFonts w:eastAsiaTheme="minorEastAsia"/>
          <w:lang w:eastAsia="zh-CN"/>
        </w:rPr>
        <w:t xml:space="preserve"> </w:t>
      </w:r>
    </w:p>
    <w:p w14:paraId="2D047AC3" w14:textId="77777777" w:rsidR="00E51CFB" w:rsidRDefault="00D230F9">
      <w:pPr>
        <w:pStyle w:val="aff6"/>
        <w:numPr>
          <w:ilvl w:val="2"/>
          <w:numId w:val="55"/>
        </w:numPr>
        <w:spacing w:line="240" w:lineRule="atLeast"/>
        <w:rPr>
          <w:rFonts w:eastAsia="Times New Roman"/>
        </w:rPr>
      </w:pPr>
      <w:r>
        <w:rPr>
          <w:rFonts w:eastAsia="Times New Roman"/>
        </w:rPr>
        <w:t xml:space="preserve">The traffic can be arrival any time </w:t>
      </w:r>
      <w:r>
        <w:rPr>
          <w:rFonts w:eastAsiaTheme="minorEastAsia"/>
          <w:lang w:eastAsia="zh-CN"/>
        </w:rPr>
        <w:t xml:space="preserve">with </w:t>
      </w:r>
      <w:r>
        <w:rPr>
          <w:rFonts w:eastAsia="Times New Roman"/>
        </w:rPr>
        <w:t>the mean arrival time is T (defined above) and the LP-WUS is followed by the traffic arrival only within the active time.</w:t>
      </w:r>
    </w:p>
    <w:p w14:paraId="1FE65446" w14:textId="77777777" w:rsidR="00E51CFB" w:rsidRDefault="00D230F9">
      <w:pPr>
        <w:pStyle w:val="aff6"/>
        <w:numPr>
          <w:ilvl w:val="3"/>
          <w:numId w:val="55"/>
        </w:numPr>
        <w:spacing w:line="240" w:lineRule="atLeast"/>
        <w:rPr>
          <w:rFonts w:eastAsia="Times New Roman"/>
        </w:rPr>
      </w:pPr>
      <w:r>
        <w:rPr>
          <w:rFonts w:eastAsia="Times New Roman"/>
        </w:rPr>
        <w:t>Both per group and UE paging can be assumed.</w:t>
      </w:r>
    </w:p>
    <w:p w14:paraId="623BB534" w14:textId="77777777" w:rsidR="00E51CFB" w:rsidRDefault="00E51CFB">
      <w:pPr>
        <w:rPr>
          <w:lang w:eastAsia="zh-CN"/>
        </w:rPr>
      </w:pPr>
    </w:p>
    <w:tbl>
      <w:tblPr>
        <w:tblW w:w="9972" w:type="dxa"/>
        <w:tblInd w:w="-5" w:type="dxa"/>
        <w:tblLook w:val="04A0" w:firstRow="1" w:lastRow="0" w:firstColumn="1" w:lastColumn="0" w:noHBand="0" w:noVBand="1"/>
      </w:tblPr>
      <w:tblGrid>
        <w:gridCol w:w="1555"/>
        <w:gridCol w:w="8417"/>
      </w:tblGrid>
      <w:tr w:rsidR="00E51CFB" w14:paraId="6F1644F1" w14:textId="77777777">
        <w:tc>
          <w:tcPr>
            <w:tcW w:w="1555" w:type="dxa"/>
            <w:tcBorders>
              <w:top w:val="single" w:sz="4" w:space="0" w:color="auto"/>
              <w:left w:val="single" w:sz="4" w:space="0" w:color="auto"/>
              <w:bottom w:val="single" w:sz="4" w:space="0" w:color="auto"/>
              <w:right w:val="single" w:sz="4" w:space="0" w:color="auto"/>
            </w:tcBorders>
          </w:tcPr>
          <w:p w14:paraId="27A37970" w14:textId="77777777" w:rsidR="00E51CFB" w:rsidRDefault="00D230F9">
            <w:pPr>
              <w:spacing w:after="0" w:line="240" w:lineRule="auto"/>
              <w:rPr>
                <w:b/>
                <w:szCs w:val="22"/>
                <w:lang w:eastAsia="zh-CN"/>
              </w:rPr>
            </w:pPr>
            <w:r>
              <w:rPr>
                <w:b/>
                <w:szCs w:val="22"/>
                <w:lang w:eastAsia="zh-CN"/>
              </w:rPr>
              <w:t>Company</w:t>
            </w:r>
          </w:p>
        </w:tc>
        <w:tc>
          <w:tcPr>
            <w:tcW w:w="8417" w:type="dxa"/>
            <w:tcBorders>
              <w:top w:val="single" w:sz="4" w:space="0" w:color="auto"/>
              <w:left w:val="single" w:sz="4" w:space="0" w:color="auto"/>
              <w:bottom w:val="single" w:sz="4" w:space="0" w:color="auto"/>
              <w:right w:val="single" w:sz="4" w:space="0" w:color="auto"/>
            </w:tcBorders>
          </w:tcPr>
          <w:p w14:paraId="45768698" w14:textId="77777777" w:rsidR="00E51CFB" w:rsidRDefault="00D230F9">
            <w:pPr>
              <w:spacing w:after="0" w:line="240" w:lineRule="auto"/>
              <w:rPr>
                <w:b/>
                <w:szCs w:val="22"/>
                <w:lang w:eastAsia="zh-CN"/>
              </w:rPr>
            </w:pPr>
            <w:r>
              <w:rPr>
                <w:b/>
                <w:szCs w:val="22"/>
                <w:lang w:eastAsia="zh-CN"/>
              </w:rPr>
              <w:t>Comments</w:t>
            </w:r>
          </w:p>
        </w:tc>
      </w:tr>
      <w:tr w:rsidR="00E51CFB" w14:paraId="0D5B81F0" w14:textId="77777777">
        <w:tc>
          <w:tcPr>
            <w:tcW w:w="1555" w:type="dxa"/>
            <w:tcBorders>
              <w:top w:val="single" w:sz="4" w:space="0" w:color="auto"/>
              <w:left w:val="single" w:sz="4" w:space="0" w:color="auto"/>
              <w:bottom w:val="single" w:sz="4" w:space="0" w:color="auto"/>
              <w:right w:val="single" w:sz="4" w:space="0" w:color="auto"/>
            </w:tcBorders>
          </w:tcPr>
          <w:p w14:paraId="445FB595" w14:textId="77777777" w:rsidR="00E51CFB" w:rsidRDefault="00D230F9">
            <w:pPr>
              <w:spacing w:after="0" w:line="240" w:lineRule="auto"/>
              <w:jc w:val="center"/>
              <w:rPr>
                <w:szCs w:val="22"/>
                <w:lang w:eastAsia="zh-CN"/>
              </w:rPr>
            </w:pPr>
            <w:r>
              <w:rPr>
                <w:szCs w:val="22"/>
                <w:lang w:eastAsia="zh-CN"/>
              </w:rPr>
              <w:t>Futurewei</w:t>
            </w:r>
          </w:p>
        </w:tc>
        <w:tc>
          <w:tcPr>
            <w:tcW w:w="8417" w:type="dxa"/>
            <w:tcBorders>
              <w:top w:val="single" w:sz="4" w:space="0" w:color="auto"/>
              <w:left w:val="single" w:sz="4" w:space="0" w:color="auto"/>
              <w:bottom w:val="single" w:sz="4" w:space="0" w:color="auto"/>
              <w:right w:val="single" w:sz="4" w:space="0" w:color="auto"/>
            </w:tcBorders>
          </w:tcPr>
          <w:p w14:paraId="26C5DB7D" w14:textId="77777777" w:rsidR="00E51CFB" w:rsidRDefault="00D230F9">
            <w:pPr>
              <w:spacing w:after="0" w:line="240" w:lineRule="auto"/>
              <w:rPr>
                <w:szCs w:val="22"/>
                <w:lang w:eastAsia="zh-CN"/>
              </w:rPr>
            </w:pPr>
            <w:r>
              <w:rPr>
                <w:szCs w:val="22"/>
                <w:lang w:eastAsia="zh-CN"/>
              </w:rPr>
              <w:t>Thank you for the proposal. We suggest the following edits on the per UE paging probability for e-DRX.</w:t>
            </w:r>
          </w:p>
          <w:p w14:paraId="0F821365" w14:textId="77777777" w:rsidR="00E51CFB" w:rsidRDefault="00D230F9">
            <w:pPr>
              <w:pStyle w:val="aff6"/>
              <w:numPr>
                <w:ilvl w:val="0"/>
                <w:numId w:val="55"/>
              </w:numPr>
              <w:spacing w:line="240" w:lineRule="atLeast"/>
              <w:rPr>
                <w:rFonts w:eastAsiaTheme="minorEastAsia"/>
                <w:lang w:eastAsia="zh-CN"/>
              </w:rPr>
            </w:pPr>
            <w:r>
              <w:rPr>
                <w:rFonts w:eastAsiaTheme="minorEastAsia"/>
                <w:lang w:eastAsia="zh-CN"/>
              </w:rPr>
              <w:t>For e-DRX with K DRX cycle</w:t>
            </w:r>
            <w:r>
              <w:rPr>
                <w:rFonts w:eastAsiaTheme="minorEastAsia"/>
                <w:color w:val="FF0000"/>
                <w:lang w:eastAsia="zh-CN"/>
              </w:rPr>
              <w:t>s</w:t>
            </w:r>
            <w:r>
              <w:rPr>
                <w:rFonts w:eastAsiaTheme="minorEastAsia"/>
                <w:lang w:eastAsia="zh-CN"/>
              </w:rPr>
              <w:t xml:space="preserve"> length, </w:t>
            </w:r>
            <w:r>
              <w:rPr>
                <w:rFonts w:eastAsiaTheme="minorEastAsia"/>
                <w:strike/>
                <w:color w:val="FF0000"/>
                <w:lang w:eastAsia="zh-CN"/>
              </w:rPr>
              <w:t xml:space="preserve">L </w:t>
            </w:r>
            <w:r>
              <w:rPr>
                <w:rFonts w:eastAsiaTheme="minorEastAsia"/>
                <w:lang w:eastAsia="zh-CN"/>
              </w:rPr>
              <w:t>PTW length</w:t>
            </w:r>
            <w:r>
              <w:rPr>
                <w:rFonts w:eastAsiaTheme="minorEastAsia"/>
                <w:color w:val="FF0000"/>
                <w:lang w:eastAsia="zh-CN"/>
              </w:rPr>
              <w:t xml:space="preserve"> of L DRX cycles</w:t>
            </w:r>
            <w:r>
              <w:rPr>
                <w:rFonts w:eastAsiaTheme="minorEastAsia"/>
                <w:lang w:eastAsia="zh-CN"/>
              </w:rPr>
              <w:t xml:space="preserve">, </w:t>
            </w:r>
            <w:r>
              <w:rPr>
                <w:rFonts w:eastAsiaTheme="minorEastAsia"/>
                <w:color w:val="FF0000"/>
                <w:lang w:eastAsia="zh-CN"/>
              </w:rPr>
              <w:t>and an i-DRX cycle Y</w:t>
            </w:r>
          </w:p>
          <w:p w14:paraId="0C2EBA06" w14:textId="77777777"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is</w:t>
            </w:r>
          </w:p>
          <w:p w14:paraId="77A331B9" w14:textId="1F44D3E3"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(K-L)</w:t>
            </w:r>
            <w:r>
              <w:rPr>
                <w:rFonts w:eastAsiaTheme="minorEastAsia"/>
                <w:color w:val="FF0000"/>
                <w:vertAlign w:val="superscript"/>
                <w:lang w:eastAsia="zh-CN"/>
              </w:rPr>
              <w:t>Y</w:t>
            </w:r>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first i-DRX cycle within the PTW</w:t>
            </w:r>
          </w:p>
          <w:p w14:paraId="4AB7733A" w14:textId="6FB65E61" w:rsidR="00E51CFB" w:rsidRDefault="00D230F9">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strike/>
                <w:color w:val="FF0000"/>
                <w:vertAlign w:val="superscript"/>
                <w:lang w:eastAsia="zh-CN"/>
              </w:rPr>
              <w:t>L</w:t>
            </w:r>
            <w:r>
              <w:rPr>
                <w:rFonts w:eastAsiaTheme="minorEastAsia"/>
                <w:vertAlign w:val="superscript"/>
                <w:lang w:eastAsia="zh-CN"/>
              </w:rPr>
              <w:t>Y/Y</w:t>
            </w:r>
            <w:r>
              <w:rPr>
                <w:rFonts w:eastAsiaTheme="minorEastAsia"/>
                <w:vertAlign w:val="subscript"/>
                <w:lang w:eastAsia="zh-CN"/>
              </w:rPr>
              <w:t>REF</w:t>
            </w:r>
            <w:r>
              <w:rPr>
                <w:szCs w:val="20"/>
                <w:lang w:eastAsia="zh-CN"/>
              </w:rPr>
              <w:t xml:space="preserve">  for </w:t>
            </w:r>
            <w:r>
              <w:rPr>
                <w:color w:val="FF0000"/>
                <w:szCs w:val="20"/>
                <w:lang w:eastAsia="zh-CN"/>
              </w:rPr>
              <w:t xml:space="preserve">each of </w:t>
            </w:r>
            <w:r>
              <w:rPr>
                <w:szCs w:val="20"/>
                <w:lang w:eastAsia="zh-CN"/>
              </w:rPr>
              <w:t>the rem</w:t>
            </w:r>
            <w:r>
              <w:rPr>
                <w:rFonts w:hint="eastAsia"/>
                <w:szCs w:val="20"/>
                <w:lang w:eastAsia="zh-CN"/>
              </w:rPr>
              <w:t>a</w:t>
            </w:r>
            <w:r>
              <w:rPr>
                <w:szCs w:val="20"/>
                <w:lang w:eastAsia="zh-CN"/>
              </w:rPr>
              <w:t>ining L-1 i-DRX cycles within the PTW</w:t>
            </w:r>
          </w:p>
          <w:p w14:paraId="7ACC5CFF" w14:textId="03E26CA2"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0D18962E" w14:textId="77777777" w:rsidR="00E51CFB" w:rsidRDefault="00E51CFB">
            <w:pPr>
              <w:spacing w:after="0" w:line="240" w:lineRule="auto"/>
              <w:rPr>
                <w:szCs w:val="22"/>
                <w:lang w:eastAsia="zh-CN"/>
              </w:rPr>
            </w:pPr>
          </w:p>
          <w:p w14:paraId="034619CA" w14:textId="77777777" w:rsidR="00E51CFB" w:rsidRDefault="00D230F9">
            <w:pPr>
              <w:spacing w:after="0" w:line="240" w:lineRule="auto"/>
              <w:rPr>
                <w:szCs w:val="22"/>
                <w:lang w:eastAsia="zh-CN"/>
              </w:rPr>
            </w:pPr>
            <w:r>
              <w:rPr>
                <w:szCs w:val="22"/>
                <w:lang w:eastAsia="zh-CN"/>
              </w:rPr>
              <w:t>WE also suggest the following edit for the LP-WUS with duty cycling:</w:t>
            </w:r>
          </w:p>
          <w:p w14:paraId="3357FAE7" w14:textId="77777777" w:rsidR="00E51CFB" w:rsidRDefault="00E51CFB">
            <w:pPr>
              <w:spacing w:after="0" w:line="240" w:lineRule="auto"/>
              <w:rPr>
                <w:szCs w:val="22"/>
                <w:lang w:eastAsia="zh-CN"/>
              </w:rPr>
            </w:pPr>
          </w:p>
          <w:p w14:paraId="51414351" w14:textId="77777777" w:rsidR="00E51CFB" w:rsidRDefault="00D230F9">
            <w:pPr>
              <w:pStyle w:val="aff6"/>
              <w:numPr>
                <w:ilvl w:val="0"/>
                <w:numId w:val="55"/>
              </w:numPr>
              <w:spacing w:line="240" w:lineRule="atLeast"/>
              <w:rPr>
                <w:rFonts w:eastAsia="Times New Roman"/>
              </w:rPr>
            </w:pPr>
            <w:r>
              <w:rPr>
                <w:rFonts w:eastAsia="Times New Roman"/>
              </w:rPr>
              <w:t xml:space="preserve">For LP-WUS with a complete on-and-off cycle of t seconds and d seconds of active time, </w:t>
            </w:r>
          </w:p>
          <w:p w14:paraId="4FC04B46" w14:textId="6FB505F3" w:rsidR="00E51CFB" w:rsidRDefault="00D230F9">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w:t>
            </w:r>
            <w:r w:rsidR="009E6B35">
              <w:rPr>
                <w:rFonts w:eastAsiaTheme="minorEastAsia"/>
                <w:lang w:eastAsia="zh-CN"/>
              </w:rPr>
              <w:t>–</w:t>
            </w:r>
            <w:r>
              <w:rPr>
                <w:rFonts w:eastAsiaTheme="minorEastAsia"/>
                <w:lang w:eastAsia="zh-CN"/>
              </w:rPr>
              <w:t xml:space="preserve"> </w:t>
            </w:r>
            <w:r>
              <w:rPr>
                <w:rFonts w:eastAsiaTheme="minorEastAsia" w:hint="eastAsia"/>
                <w:lang w:eastAsia="zh-CN"/>
              </w:rPr>
              <w:t>(</w:t>
            </w:r>
            <w:r>
              <w:rPr>
                <w:rFonts w:eastAsiaTheme="minorEastAsia"/>
                <w:lang w:eastAsia="zh-CN"/>
              </w:rPr>
              <w:t xml:space="preserve">1 </w:t>
            </w:r>
            <w:r w:rsidR="009E6B35">
              <w:rPr>
                <w:rFonts w:eastAsiaTheme="minorEastAsia"/>
                <w:lang w:eastAsia="zh-CN"/>
              </w:rPr>
              <w:t>–</w:t>
            </w:r>
            <w:r>
              <w:rPr>
                <w:rFonts w:eastAsiaTheme="minorEastAsia"/>
                <w:lang w:eastAsia="zh-CN"/>
              </w:rPr>
              <w:t xml:space="preserve"> </w:t>
            </w:r>
            <w:r>
              <w:rPr>
                <w:rFonts w:eastAsia="Times New Roman"/>
              </w:rPr>
              <w:t>R</w:t>
            </w:r>
            <w:r>
              <w:rPr>
                <w:rFonts w:eastAsia="Times New Roman"/>
                <w:vertAlign w:val="subscript"/>
              </w:rPr>
              <w:t xml:space="preserve">E, REF </w:t>
            </w:r>
            <w:r>
              <w:rPr>
                <w:rFonts w:eastAsiaTheme="minorEastAsia"/>
                <w:lang w:eastAsia="zh-CN"/>
              </w:rPr>
              <w:t>)</w:t>
            </w:r>
            <w:r>
              <w:rPr>
                <w:rFonts w:eastAsiaTheme="minorEastAsia"/>
                <w:vertAlign w:val="superscript"/>
                <w:lang w:eastAsia="zh-CN"/>
              </w:rPr>
              <w:t>t/Y</w:t>
            </w:r>
            <w:r>
              <w:rPr>
                <w:rFonts w:eastAsiaTheme="minorEastAsia"/>
                <w:vertAlign w:val="subscript"/>
                <w:lang w:eastAsia="zh-CN"/>
              </w:rPr>
              <w:t>REF</w:t>
            </w:r>
          </w:p>
          <w:p w14:paraId="1F1495E5" w14:textId="62707FBE" w:rsidR="00E51CFB" w:rsidRDefault="00D230F9">
            <w:pPr>
              <w:pStyle w:val="aff6"/>
              <w:numPr>
                <w:ilvl w:val="1"/>
                <w:numId w:val="55"/>
              </w:numPr>
              <w:spacing w:line="240" w:lineRule="atLeast"/>
              <w:rPr>
                <w:rFonts w:eastAsia="Times New Roman"/>
              </w:rPr>
            </w:pPr>
            <w:r>
              <w:rPr>
                <w:rFonts w:eastAsia="Times New Roman"/>
              </w:rPr>
              <w:t xml:space="preserve">Per group paging probability </w:t>
            </w:r>
            <w:r>
              <w:rPr>
                <w:rFonts w:eastAsiaTheme="minorEastAsia"/>
                <w:lang w:eastAsia="zh-CN"/>
              </w:rPr>
              <w:t>R</w:t>
            </w:r>
            <w:r>
              <w:rPr>
                <w:rFonts w:eastAsiaTheme="minorEastAsia"/>
                <w:vertAlign w:val="subscript"/>
                <w:lang w:eastAsia="zh-CN"/>
              </w:rPr>
              <w:t>G</w:t>
            </w:r>
            <w:r>
              <w:rPr>
                <w:rFonts w:eastAsiaTheme="minorEastAsia"/>
                <w:lang w:eastAsia="zh-CN"/>
              </w:rPr>
              <w:t xml:space="preserve"> = 1 – (1 </w:t>
            </w:r>
            <w:r w:rsidR="009E6B35">
              <w:rPr>
                <w:rFonts w:eastAsiaTheme="minorEastAsia"/>
                <w:lang w:eastAsia="zh-CN"/>
              </w:rPr>
              <w:t>–</w:t>
            </w:r>
            <w:r>
              <w:rPr>
                <w:rFonts w:eastAsiaTheme="minorEastAsia"/>
                <w:lang w:eastAsia="zh-CN"/>
              </w:rPr>
              <w:t xml:space="preserve"> R</w:t>
            </w:r>
            <w:r>
              <w:rPr>
                <w:rFonts w:eastAsiaTheme="minorEastAsia" w:hint="eastAsia"/>
                <w:vertAlign w:val="subscript"/>
                <w:lang w:eastAsia="zh-CN"/>
              </w:rPr>
              <w:t>E</w:t>
            </w:r>
            <w:r>
              <w:rPr>
                <w:rFonts w:eastAsiaTheme="minorEastAsia"/>
                <w:lang w:eastAsia="zh-CN"/>
              </w:rPr>
              <w:t>)</w:t>
            </w:r>
            <w:r>
              <w:rPr>
                <w:rFonts w:eastAsiaTheme="minorEastAsia"/>
                <w:vertAlign w:val="superscript"/>
                <w:lang w:eastAsia="zh-CN"/>
              </w:rPr>
              <w:t>N</w:t>
            </w:r>
            <w:r>
              <w:rPr>
                <w:rFonts w:eastAsiaTheme="minorEastAsia"/>
                <w:lang w:eastAsia="zh-CN"/>
              </w:rPr>
              <w:t>, where N is the number of UEs in the group</w:t>
            </w:r>
          </w:p>
          <w:p w14:paraId="73C74762" w14:textId="77777777" w:rsidR="00E51CFB" w:rsidRDefault="00E51CFB">
            <w:pPr>
              <w:spacing w:after="0" w:line="240" w:lineRule="auto"/>
              <w:rPr>
                <w:szCs w:val="22"/>
                <w:lang w:eastAsia="zh-CN"/>
              </w:rPr>
            </w:pPr>
          </w:p>
          <w:p w14:paraId="3F0A6899" w14:textId="77777777" w:rsidR="00E51CFB" w:rsidRDefault="00D230F9">
            <w:pPr>
              <w:spacing w:after="0" w:line="240" w:lineRule="auto"/>
              <w:rPr>
                <w:szCs w:val="22"/>
                <w:lang w:eastAsia="zh-CN"/>
              </w:rPr>
            </w:pPr>
            <w:r>
              <w:rPr>
                <w:szCs w:val="22"/>
                <w:lang w:eastAsia="zh-CN"/>
              </w:rPr>
              <w:t>We may also remove the repeated definition of R</w:t>
            </w:r>
            <w:r>
              <w:rPr>
                <w:szCs w:val="22"/>
                <w:vertAlign w:val="subscript"/>
                <w:lang w:eastAsia="zh-CN"/>
              </w:rPr>
              <w:t>G</w:t>
            </w:r>
            <w:r>
              <w:rPr>
                <w:szCs w:val="22"/>
                <w:lang w:eastAsia="zh-CN"/>
              </w:rPr>
              <w:t xml:space="preserve"> since it is consistent across cases.</w:t>
            </w:r>
          </w:p>
        </w:tc>
      </w:tr>
      <w:tr w:rsidR="00E51CFB" w14:paraId="79316B73" w14:textId="77777777">
        <w:tc>
          <w:tcPr>
            <w:tcW w:w="1555" w:type="dxa"/>
            <w:tcBorders>
              <w:top w:val="single" w:sz="4" w:space="0" w:color="auto"/>
              <w:left w:val="single" w:sz="4" w:space="0" w:color="auto"/>
              <w:bottom w:val="single" w:sz="4" w:space="0" w:color="auto"/>
              <w:right w:val="single" w:sz="4" w:space="0" w:color="auto"/>
            </w:tcBorders>
          </w:tcPr>
          <w:p w14:paraId="0A948B30" w14:textId="77777777" w:rsidR="00E51CFB" w:rsidRDefault="00D230F9">
            <w:pPr>
              <w:spacing w:after="0" w:line="240" w:lineRule="auto"/>
              <w:rPr>
                <w:szCs w:val="22"/>
                <w:lang w:eastAsia="zh-CN"/>
              </w:rPr>
            </w:pPr>
            <w:r>
              <w:rPr>
                <w:szCs w:val="22"/>
                <w:lang w:eastAsia="zh-CN"/>
              </w:rPr>
              <w:t>Nokia1</w:t>
            </w:r>
          </w:p>
        </w:tc>
        <w:tc>
          <w:tcPr>
            <w:tcW w:w="8417" w:type="dxa"/>
            <w:tcBorders>
              <w:top w:val="single" w:sz="4" w:space="0" w:color="auto"/>
              <w:left w:val="single" w:sz="4" w:space="0" w:color="auto"/>
              <w:bottom w:val="single" w:sz="4" w:space="0" w:color="auto"/>
              <w:right w:val="single" w:sz="4" w:space="0" w:color="auto"/>
            </w:tcBorders>
          </w:tcPr>
          <w:p w14:paraId="7FAC7059" w14:textId="77777777" w:rsidR="00E51CFB" w:rsidRDefault="00D230F9">
            <w:pPr>
              <w:spacing w:after="0" w:line="240" w:lineRule="auto"/>
              <w:rPr>
                <w:szCs w:val="22"/>
                <w:lang w:eastAsia="zh-CN"/>
              </w:rPr>
            </w:pPr>
            <w:r>
              <w:rPr>
                <w:szCs w:val="22"/>
                <w:lang w:eastAsia="zh-CN"/>
              </w:rPr>
              <w:t>On traffic arrival/paging probability, basically OK (checking offline).</w:t>
            </w:r>
          </w:p>
          <w:p w14:paraId="155F0437" w14:textId="77777777" w:rsidR="00E51CFB" w:rsidRDefault="00D230F9">
            <w:pPr>
              <w:spacing w:after="0" w:line="240" w:lineRule="auto"/>
              <w:rPr>
                <w:szCs w:val="22"/>
                <w:lang w:eastAsia="zh-CN"/>
              </w:rPr>
            </w:pPr>
            <w:r>
              <w:rPr>
                <w:szCs w:val="22"/>
                <w:lang w:eastAsia="zh-CN"/>
              </w:rPr>
              <w:t>For my clarification, how (and if) the possible LP-WUS arrival time and the related e.g. PO monitoring and from there to latency. In my understanding, network would need to account the minimum offset (based on worst case reboot and synch) in the transmission of the LP-WUS.</w:t>
            </w:r>
          </w:p>
        </w:tc>
      </w:tr>
      <w:tr w:rsidR="00E51CFB" w14:paraId="6EB56EEC" w14:textId="77777777">
        <w:tc>
          <w:tcPr>
            <w:tcW w:w="1555" w:type="dxa"/>
            <w:tcBorders>
              <w:top w:val="single" w:sz="4" w:space="0" w:color="auto"/>
              <w:left w:val="single" w:sz="4" w:space="0" w:color="auto"/>
              <w:bottom w:val="single" w:sz="4" w:space="0" w:color="auto"/>
              <w:right w:val="single" w:sz="4" w:space="0" w:color="auto"/>
            </w:tcBorders>
          </w:tcPr>
          <w:p w14:paraId="77F400D4" w14:textId="77777777" w:rsidR="00E51CFB" w:rsidRDefault="00D230F9">
            <w:pPr>
              <w:spacing w:after="0" w:line="240" w:lineRule="auto"/>
              <w:rPr>
                <w:szCs w:val="22"/>
                <w:lang w:eastAsia="zh-CN"/>
              </w:rPr>
            </w:pPr>
            <w:r>
              <w:rPr>
                <w:szCs w:val="22"/>
                <w:lang w:eastAsia="zh-CN"/>
              </w:rPr>
              <w:t xml:space="preserve">Nordic </w:t>
            </w:r>
          </w:p>
        </w:tc>
        <w:tc>
          <w:tcPr>
            <w:tcW w:w="8417" w:type="dxa"/>
            <w:tcBorders>
              <w:top w:val="single" w:sz="4" w:space="0" w:color="auto"/>
              <w:left w:val="single" w:sz="4" w:space="0" w:color="auto"/>
              <w:bottom w:val="single" w:sz="4" w:space="0" w:color="auto"/>
              <w:right w:val="single" w:sz="4" w:space="0" w:color="auto"/>
            </w:tcBorders>
          </w:tcPr>
          <w:p w14:paraId="66D0AE23" w14:textId="77777777" w:rsidR="00E51CFB" w:rsidRDefault="00D230F9">
            <w:pPr>
              <w:spacing w:after="0" w:line="240" w:lineRule="auto"/>
              <w:rPr>
                <w:szCs w:val="22"/>
                <w:lang w:eastAsia="zh-CN"/>
              </w:rPr>
            </w:pPr>
            <w:r>
              <w:rPr>
                <w:szCs w:val="22"/>
                <w:lang w:eastAsia="zh-CN"/>
              </w:rPr>
              <w:t xml:space="preserve">Didn’t we agree already that there is 4DRX cycles within eDRX? Maybe it would be good to clarified that his is not to revert previous agreement on simulations assumptions. </w:t>
            </w:r>
          </w:p>
        </w:tc>
      </w:tr>
      <w:tr w:rsidR="00E51CFB" w14:paraId="69ACD5D0" w14:textId="77777777">
        <w:tc>
          <w:tcPr>
            <w:tcW w:w="1555" w:type="dxa"/>
            <w:tcBorders>
              <w:top w:val="single" w:sz="4" w:space="0" w:color="auto"/>
              <w:left w:val="single" w:sz="4" w:space="0" w:color="auto"/>
              <w:bottom w:val="single" w:sz="4" w:space="0" w:color="auto"/>
              <w:right w:val="single" w:sz="4" w:space="0" w:color="auto"/>
            </w:tcBorders>
          </w:tcPr>
          <w:p w14:paraId="416D3764" w14:textId="77777777" w:rsidR="00E51CFB" w:rsidRDefault="00D230F9">
            <w:pPr>
              <w:spacing w:after="0" w:line="240" w:lineRule="auto"/>
              <w:rPr>
                <w:szCs w:val="22"/>
                <w:lang w:eastAsia="zh-CN"/>
              </w:rPr>
            </w:pPr>
            <w:r>
              <w:rPr>
                <w:szCs w:val="22"/>
                <w:lang w:eastAsia="zh-CN"/>
              </w:rPr>
              <w:t>SONY</w:t>
            </w:r>
          </w:p>
          <w:p w14:paraId="15F2C149" w14:textId="77777777" w:rsidR="00E51CFB" w:rsidRDefault="00E51CFB">
            <w:pPr>
              <w:spacing w:after="0" w:line="240" w:lineRule="auto"/>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1CEDCBB6" w14:textId="77777777" w:rsidR="00E51CFB" w:rsidRDefault="00D230F9">
            <w:pPr>
              <w:spacing w:after="0" w:line="240" w:lineRule="auto"/>
              <w:rPr>
                <w:szCs w:val="22"/>
                <w:lang w:eastAsia="zh-CN"/>
              </w:rPr>
            </w:pPr>
            <w:r>
              <w:rPr>
                <w:szCs w:val="22"/>
                <w:lang w:eastAsia="zh-CN"/>
              </w:rPr>
              <w:t>We are OK with refining the option 1 agreement from the previous meeting. We think that time would be required to consider the details of the option 1 proposal. Maybe it could be a working assumption in this meeting.</w:t>
            </w:r>
          </w:p>
        </w:tc>
      </w:tr>
      <w:tr w:rsidR="00E51CFB" w14:paraId="224DC5A6" w14:textId="77777777">
        <w:tc>
          <w:tcPr>
            <w:tcW w:w="1555" w:type="dxa"/>
            <w:tcBorders>
              <w:top w:val="single" w:sz="4" w:space="0" w:color="auto"/>
              <w:left w:val="single" w:sz="4" w:space="0" w:color="auto"/>
              <w:bottom w:val="single" w:sz="4" w:space="0" w:color="auto"/>
              <w:right w:val="single" w:sz="4" w:space="0" w:color="auto"/>
            </w:tcBorders>
          </w:tcPr>
          <w:p w14:paraId="26937E75"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17" w:type="dxa"/>
            <w:tcBorders>
              <w:top w:val="single" w:sz="4" w:space="0" w:color="auto"/>
              <w:left w:val="single" w:sz="4" w:space="0" w:color="auto"/>
              <w:bottom w:val="single" w:sz="4" w:space="0" w:color="auto"/>
              <w:right w:val="single" w:sz="4" w:space="0" w:color="auto"/>
            </w:tcBorders>
          </w:tcPr>
          <w:p w14:paraId="03670595" w14:textId="77777777" w:rsidR="00E51CFB" w:rsidRDefault="00D230F9">
            <w:pPr>
              <w:spacing w:after="0" w:line="240" w:lineRule="auto"/>
              <w:rPr>
                <w:szCs w:val="22"/>
                <w:lang w:eastAsia="zh-CN"/>
              </w:rPr>
            </w:pPr>
            <w:r>
              <w:rPr>
                <w:szCs w:val="22"/>
                <w:lang w:eastAsia="zh-CN"/>
              </w:rPr>
              <w:t>We are generally fine with it.</w:t>
            </w:r>
          </w:p>
        </w:tc>
      </w:tr>
      <w:tr w:rsidR="00E51CFB" w14:paraId="5C414B54" w14:textId="77777777">
        <w:tc>
          <w:tcPr>
            <w:tcW w:w="1555" w:type="dxa"/>
            <w:tcBorders>
              <w:top w:val="single" w:sz="4" w:space="0" w:color="auto"/>
              <w:left w:val="single" w:sz="4" w:space="0" w:color="auto"/>
              <w:bottom w:val="single" w:sz="4" w:space="0" w:color="auto"/>
              <w:right w:val="single" w:sz="4" w:space="0" w:color="auto"/>
            </w:tcBorders>
          </w:tcPr>
          <w:p w14:paraId="1CA444B4"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17" w:type="dxa"/>
            <w:tcBorders>
              <w:top w:val="single" w:sz="4" w:space="0" w:color="auto"/>
              <w:left w:val="single" w:sz="4" w:space="0" w:color="auto"/>
              <w:bottom w:val="single" w:sz="4" w:space="0" w:color="auto"/>
              <w:right w:val="single" w:sz="4" w:space="0" w:color="auto"/>
            </w:tcBorders>
          </w:tcPr>
          <w:p w14:paraId="64EC673C" w14:textId="77777777" w:rsidR="00E51CFB" w:rsidRDefault="00D230F9">
            <w:pPr>
              <w:spacing w:after="0" w:line="240" w:lineRule="auto"/>
              <w:rPr>
                <w:szCs w:val="22"/>
                <w:lang w:eastAsia="zh-CN"/>
              </w:rPr>
            </w:pPr>
            <w:r>
              <w:rPr>
                <w:szCs w:val="22"/>
                <w:lang w:eastAsia="zh-CN"/>
              </w:rPr>
              <w:t>Generally fine with the proposal. And since we already agreed PTW contains 4 DRX cycle in last meeting, it would be good to say that L=4.</w:t>
            </w:r>
          </w:p>
        </w:tc>
      </w:tr>
      <w:tr w:rsidR="00E51CFB" w14:paraId="2E70384E" w14:textId="77777777">
        <w:tc>
          <w:tcPr>
            <w:tcW w:w="1555" w:type="dxa"/>
            <w:tcBorders>
              <w:top w:val="single" w:sz="4" w:space="0" w:color="auto"/>
              <w:left w:val="single" w:sz="4" w:space="0" w:color="auto"/>
              <w:bottom w:val="single" w:sz="4" w:space="0" w:color="auto"/>
              <w:right w:val="single" w:sz="4" w:space="0" w:color="auto"/>
            </w:tcBorders>
          </w:tcPr>
          <w:p w14:paraId="4FF3A9E2" w14:textId="77777777" w:rsidR="00E51CFB" w:rsidRDefault="00D230F9">
            <w:pPr>
              <w:spacing w:after="0" w:line="240" w:lineRule="auto"/>
              <w:rPr>
                <w:szCs w:val="22"/>
                <w:lang w:eastAsia="zh-CN"/>
              </w:rPr>
            </w:pPr>
            <w:r>
              <w:rPr>
                <w:szCs w:val="22"/>
                <w:lang w:eastAsia="zh-CN"/>
              </w:rPr>
              <w:t>Intel</w:t>
            </w:r>
          </w:p>
        </w:tc>
        <w:tc>
          <w:tcPr>
            <w:tcW w:w="8417" w:type="dxa"/>
            <w:tcBorders>
              <w:top w:val="single" w:sz="4" w:space="0" w:color="auto"/>
              <w:left w:val="single" w:sz="4" w:space="0" w:color="auto"/>
              <w:bottom w:val="single" w:sz="4" w:space="0" w:color="auto"/>
              <w:right w:val="single" w:sz="4" w:space="0" w:color="auto"/>
            </w:tcBorders>
          </w:tcPr>
          <w:p w14:paraId="51C9312C" w14:textId="77777777" w:rsidR="00E51CFB" w:rsidRDefault="00D230F9">
            <w:pPr>
              <w:spacing w:after="0" w:line="240" w:lineRule="auto"/>
              <w:rPr>
                <w:szCs w:val="22"/>
                <w:lang w:eastAsia="zh-CN"/>
              </w:rPr>
            </w:pPr>
            <w:r>
              <w:rPr>
                <w:szCs w:val="22"/>
                <w:lang w:eastAsia="zh-CN"/>
              </w:rPr>
              <w:t>We are generally fine with it.</w:t>
            </w:r>
          </w:p>
        </w:tc>
      </w:tr>
      <w:tr w:rsidR="00E51CFB" w14:paraId="7C6D0C14" w14:textId="77777777">
        <w:tc>
          <w:tcPr>
            <w:tcW w:w="1555" w:type="dxa"/>
            <w:tcBorders>
              <w:top w:val="single" w:sz="4" w:space="0" w:color="auto"/>
              <w:left w:val="single" w:sz="4" w:space="0" w:color="auto"/>
              <w:bottom w:val="single" w:sz="4" w:space="0" w:color="auto"/>
              <w:right w:val="single" w:sz="4" w:space="0" w:color="auto"/>
            </w:tcBorders>
          </w:tcPr>
          <w:p w14:paraId="222CE194" w14:textId="77777777" w:rsidR="00E51CFB" w:rsidRDefault="00D230F9">
            <w:pPr>
              <w:spacing w:after="0" w:line="240" w:lineRule="auto"/>
              <w:rPr>
                <w:rFonts w:eastAsia="Malgun Gothic"/>
                <w:szCs w:val="22"/>
                <w:lang w:eastAsia="ko-KR"/>
              </w:rPr>
            </w:pPr>
            <w:r>
              <w:rPr>
                <w:rFonts w:eastAsia="Malgun Gothic" w:hint="eastAsia"/>
                <w:szCs w:val="22"/>
                <w:lang w:eastAsia="ko-KR"/>
              </w:rPr>
              <w:t>Samsung</w:t>
            </w:r>
          </w:p>
        </w:tc>
        <w:tc>
          <w:tcPr>
            <w:tcW w:w="8417" w:type="dxa"/>
            <w:tcBorders>
              <w:top w:val="single" w:sz="4" w:space="0" w:color="auto"/>
              <w:left w:val="single" w:sz="4" w:space="0" w:color="auto"/>
              <w:bottom w:val="single" w:sz="4" w:space="0" w:color="auto"/>
              <w:right w:val="single" w:sz="4" w:space="0" w:color="auto"/>
            </w:tcBorders>
          </w:tcPr>
          <w:p w14:paraId="2ED6AB0E" w14:textId="77777777" w:rsidR="00E51CFB" w:rsidRDefault="00D230F9">
            <w:pPr>
              <w:spacing w:after="0" w:line="240" w:lineRule="auto"/>
              <w:rPr>
                <w:szCs w:val="22"/>
                <w:lang w:eastAsia="zh-CN"/>
              </w:rPr>
            </w:pPr>
            <w:r>
              <w:rPr>
                <w:szCs w:val="22"/>
                <w:lang w:eastAsia="zh-CN"/>
              </w:rPr>
              <w:t>For N, is it up to each company? And we would like to know whether the number of sub-group is also up to each company.</w:t>
            </w:r>
          </w:p>
        </w:tc>
      </w:tr>
      <w:tr w:rsidR="00E51CFB" w14:paraId="5B664D7D" w14:textId="77777777">
        <w:tc>
          <w:tcPr>
            <w:tcW w:w="1555" w:type="dxa"/>
            <w:tcBorders>
              <w:top w:val="single" w:sz="4" w:space="0" w:color="auto"/>
              <w:left w:val="single" w:sz="4" w:space="0" w:color="auto"/>
              <w:bottom w:val="single" w:sz="4" w:space="0" w:color="auto"/>
              <w:right w:val="single" w:sz="4" w:space="0" w:color="auto"/>
            </w:tcBorders>
          </w:tcPr>
          <w:p w14:paraId="7E754CDA" w14:textId="77777777" w:rsidR="00E51CFB" w:rsidRDefault="00D230F9">
            <w:pPr>
              <w:spacing w:after="0" w:line="240" w:lineRule="auto"/>
              <w:rPr>
                <w:szCs w:val="22"/>
                <w:lang w:eastAsia="zh-CN"/>
              </w:rPr>
            </w:pPr>
            <w:r>
              <w:rPr>
                <w:rFonts w:hint="eastAsia"/>
                <w:szCs w:val="22"/>
                <w:lang w:eastAsia="zh-CN"/>
              </w:rPr>
              <w:t>ZTE, Sanechips</w:t>
            </w:r>
          </w:p>
        </w:tc>
        <w:tc>
          <w:tcPr>
            <w:tcW w:w="8417" w:type="dxa"/>
            <w:tcBorders>
              <w:top w:val="single" w:sz="4" w:space="0" w:color="auto"/>
              <w:left w:val="single" w:sz="4" w:space="0" w:color="auto"/>
              <w:bottom w:val="single" w:sz="4" w:space="0" w:color="auto"/>
              <w:right w:val="single" w:sz="4" w:space="0" w:color="auto"/>
            </w:tcBorders>
          </w:tcPr>
          <w:p w14:paraId="7512557B" w14:textId="77777777" w:rsidR="00E51CFB" w:rsidRDefault="00D230F9">
            <w:pPr>
              <w:spacing w:after="0" w:line="240" w:lineRule="auto"/>
              <w:rPr>
                <w:szCs w:val="22"/>
                <w:lang w:eastAsia="zh-CN"/>
              </w:rPr>
            </w:pPr>
            <w:r>
              <w:rPr>
                <w:rFonts w:hint="eastAsia"/>
                <w:szCs w:val="22"/>
                <w:lang w:eastAsia="zh-CN"/>
              </w:rPr>
              <w:t>Generally fine.</w:t>
            </w:r>
          </w:p>
        </w:tc>
      </w:tr>
      <w:tr w:rsidR="005D5B45" w14:paraId="0E6B8697" w14:textId="77777777">
        <w:tc>
          <w:tcPr>
            <w:tcW w:w="1555" w:type="dxa"/>
            <w:tcBorders>
              <w:top w:val="single" w:sz="4" w:space="0" w:color="auto"/>
              <w:left w:val="single" w:sz="4" w:space="0" w:color="auto"/>
              <w:bottom w:val="single" w:sz="4" w:space="0" w:color="auto"/>
              <w:right w:val="single" w:sz="4" w:space="0" w:color="auto"/>
            </w:tcBorders>
          </w:tcPr>
          <w:p w14:paraId="7EB78D59" w14:textId="77777777" w:rsidR="005D5B45" w:rsidRDefault="005D5B45">
            <w:pPr>
              <w:spacing w:after="0" w:line="240" w:lineRule="auto"/>
              <w:rPr>
                <w:szCs w:val="22"/>
                <w:lang w:eastAsia="zh-CN"/>
              </w:rPr>
            </w:pPr>
            <w:r>
              <w:rPr>
                <w:rFonts w:hint="eastAsia"/>
                <w:szCs w:val="22"/>
                <w:lang w:eastAsia="zh-CN"/>
              </w:rPr>
              <w:t>O</w:t>
            </w:r>
            <w:r>
              <w:rPr>
                <w:szCs w:val="22"/>
                <w:lang w:eastAsia="zh-CN"/>
              </w:rPr>
              <w:t>PPO</w:t>
            </w:r>
          </w:p>
        </w:tc>
        <w:tc>
          <w:tcPr>
            <w:tcW w:w="8417" w:type="dxa"/>
            <w:tcBorders>
              <w:top w:val="single" w:sz="4" w:space="0" w:color="auto"/>
              <w:left w:val="single" w:sz="4" w:space="0" w:color="auto"/>
              <w:bottom w:val="single" w:sz="4" w:space="0" w:color="auto"/>
              <w:right w:val="single" w:sz="4" w:space="0" w:color="auto"/>
            </w:tcBorders>
          </w:tcPr>
          <w:p w14:paraId="62B68079" w14:textId="77777777" w:rsidR="005D5B45" w:rsidRDefault="005D5B45">
            <w:pPr>
              <w:spacing w:after="0" w:line="240" w:lineRule="auto"/>
              <w:rPr>
                <w:szCs w:val="22"/>
                <w:lang w:eastAsia="zh-CN"/>
              </w:rPr>
            </w:pPr>
            <w:r>
              <w:rPr>
                <w:rFonts w:hint="eastAsia"/>
                <w:szCs w:val="22"/>
                <w:lang w:eastAsia="zh-CN"/>
              </w:rPr>
              <w:t>F</w:t>
            </w:r>
            <w:r>
              <w:rPr>
                <w:szCs w:val="22"/>
                <w:lang w:eastAsia="zh-CN"/>
              </w:rPr>
              <w:t>ine with the proposal.</w:t>
            </w:r>
          </w:p>
        </w:tc>
      </w:tr>
      <w:tr w:rsidR="009E6B35" w14:paraId="0086B1EF" w14:textId="77777777">
        <w:tc>
          <w:tcPr>
            <w:tcW w:w="1555" w:type="dxa"/>
            <w:tcBorders>
              <w:top w:val="single" w:sz="4" w:space="0" w:color="auto"/>
              <w:left w:val="single" w:sz="4" w:space="0" w:color="auto"/>
              <w:bottom w:val="single" w:sz="4" w:space="0" w:color="auto"/>
              <w:right w:val="single" w:sz="4" w:space="0" w:color="auto"/>
            </w:tcBorders>
          </w:tcPr>
          <w:p w14:paraId="408EC6EE" w14:textId="745B4A63" w:rsidR="009E6B35" w:rsidRDefault="009E6B35">
            <w:pPr>
              <w:spacing w:after="0" w:line="240" w:lineRule="auto"/>
              <w:rPr>
                <w:szCs w:val="22"/>
                <w:lang w:eastAsia="zh-CN"/>
              </w:rPr>
            </w:pPr>
            <w:r>
              <w:rPr>
                <w:szCs w:val="22"/>
                <w:lang w:eastAsia="zh-CN"/>
              </w:rPr>
              <w:t>CATT</w:t>
            </w:r>
          </w:p>
        </w:tc>
        <w:tc>
          <w:tcPr>
            <w:tcW w:w="8417" w:type="dxa"/>
            <w:tcBorders>
              <w:top w:val="single" w:sz="4" w:space="0" w:color="auto"/>
              <w:left w:val="single" w:sz="4" w:space="0" w:color="auto"/>
              <w:bottom w:val="single" w:sz="4" w:space="0" w:color="auto"/>
              <w:right w:val="single" w:sz="4" w:space="0" w:color="auto"/>
            </w:tcBorders>
          </w:tcPr>
          <w:p w14:paraId="40726B2F" w14:textId="38805803" w:rsidR="009E6B35" w:rsidRDefault="009E6B35">
            <w:pPr>
              <w:spacing w:after="0" w:line="240" w:lineRule="auto"/>
              <w:rPr>
                <w:szCs w:val="22"/>
                <w:lang w:eastAsia="zh-CN"/>
              </w:rPr>
            </w:pPr>
            <w:r>
              <w:rPr>
                <w:szCs w:val="22"/>
                <w:lang w:eastAsia="zh-CN"/>
              </w:rPr>
              <w:t xml:space="preserve">The proposal makes the evaluation complicated and deviated from the model used for Rel-17 UE power saving enhancement.  We don’t need the new proposal.  </w:t>
            </w:r>
          </w:p>
        </w:tc>
      </w:tr>
    </w:tbl>
    <w:p w14:paraId="4E170028" w14:textId="12E95052" w:rsidR="00E51CFB" w:rsidRDefault="00E51CFB">
      <w:pPr>
        <w:rPr>
          <w:szCs w:val="22"/>
          <w:lang w:eastAsia="zh-CN"/>
        </w:rPr>
      </w:pPr>
    </w:p>
    <w:p w14:paraId="7268D654" w14:textId="77777777" w:rsidR="009C1136" w:rsidRDefault="009C1136" w:rsidP="009C1136">
      <w:pPr>
        <w:pStyle w:val="4"/>
        <w:numPr>
          <w:ilvl w:val="0"/>
          <w:numId w:val="0"/>
        </w:numPr>
        <w:ind w:left="864" w:hanging="864"/>
        <w:rPr>
          <w:highlight w:val="yellow"/>
          <w:lang w:eastAsia="zh-CN"/>
        </w:rPr>
      </w:pPr>
      <w:r>
        <w:rPr>
          <w:highlight w:val="yellow"/>
          <w:lang w:eastAsia="zh-CN"/>
        </w:rPr>
        <w:t>[H] Proposals 1D-v2</w:t>
      </w:r>
      <w:r>
        <w:rPr>
          <w:rFonts w:hint="eastAsia"/>
          <w:highlight w:val="yellow"/>
          <w:lang w:eastAsia="zh-CN"/>
        </w:rPr>
        <w:t>:</w:t>
      </w:r>
    </w:p>
    <w:p w14:paraId="3AF34D00" w14:textId="77777777" w:rsidR="009C1136" w:rsidRDefault="009C1136" w:rsidP="009C1136">
      <w:pPr>
        <w:spacing w:after="0" w:line="240" w:lineRule="atLeast"/>
        <w:rPr>
          <w:rFonts w:eastAsia="Times New Roman"/>
        </w:rPr>
      </w:pPr>
      <w:r>
        <w:rPr>
          <w:szCs w:val="22"/>
          <w:lang w:eastAsia="zh-CN"/>
        </w:rPr>
        <w:t xml:space="preserve">Update the </w:t>
      </w:r>
      <w:r>
        <w:rPr>
          <w:rFonts w:eastAsia="Times New Roman"/>
        </w:rPr>
        <w:t>IDLE/INACTIVE state traffic model option 1 as follows and remove traffic model option 2,</w:t>
      </w:r>
    </w:p>
    <w:p w14:paraId="22DDD5D7" w14:textId="77777777" w:rsidR="009C1136" w:rsidRDefault="009C1136" w:rsidP="009C1136">
      <w:pPr>
        <w:spacing w:after="0" w:line="240" w:lineRule="atLeast"/>
        <w:rPr>
          <w:rFonts w:eastAsia="Times New Roman"/>
        </w:rPr>
      </w:pPr>
    </w:p>
    <w:p w14:paraId="33614E9B" w14:textId="77777777" w:rsidR="009C1136" w:rsidRDefault="009C1136" w:rsidP="009C1136">
      <w:pPr>
        <w:pStyle w:val="aff6"/>
        <w:numPr>
          <w:ilvl w:val="0"/>
          <w:numId w:val="55"/>
        </w:numPr>
        <w:spacing w:line="240" w:lineRule="atLeast"/>
        <w:rPr>
          <w:rFonts w:eastAsia="Times New Roman"/>
        </w:rPr>
      </w:pPr>
      <w:r>
        <w:rPr>
          <w:rFonts w:eastAsia="Times New Roman"/>
        </w:rPr>
        <w:t>The traffic arrival is modeled as a Poisson Arrival Process where inter-arrival times are exponentially distributed, the mean arrival time is P = Y</w:t>
      </w:r>
      <w:r>
        <w:rPr>
          <w:rFonts w:eastAsia="Times New Roman"/>
          <w:vertAlign w:val="subscript"/>
        </w:rPr>
        <w:t xml:space="preserve">REF </w:t>
      </w:r>
      <w:r>
        <w:rPr>
          <w:rFonts w:eastAsia="Times New Roman"/>
        </w:rPr>
        <w:t>/ R</w:t>
      </w:r>
      <w:r>
        <w:rPr>
          <w:rFonts w:eastAsia="Times New Roman"/>
          <w:vertAlign w:val="subscript"/>
        </w:rPr>
        <w:t>E, REF</w:t>
      </w:r>
      <w:r>
        <w:rPr>
          <w:rFonts w:eastAsia="Times New Roman"/>
        </w:rPr>
        <w:t>, where</w:t>
      </w:r>
    </w:p>
    <w:p w14:paraId="37115E4F" w14:textId="77777777" w:rsidR="009C1136" w:rsidRDefault="009C1136" w:rsidP="009C1136">
      <w:pPr>
        <w:pStyle w:val="aff6"/>
        <w:numPr>
          <w:ilvl w:val="1"/>
          <w:numId w:val="55"/>
        </w:numPr>
        <w:spacing w:line="240" w:lineRule="atLeast"/>
        <w:rPr>
          <w:rFonts w:eastAsia="Times New Roman"/>
        </w:rPr>
      </w:pPr>
      <w:r>
        <w:rPr>
          <w:rFonts w:eastAsia="Times New Roman"/>
        </w:rPr>
        <w:t>R</w:t>
      </w:r>
      <w:r>
        <w:rPr>
          <w:rFonts w:eastAsia="Times New Roman"/>
          <w:vertAlign w:val="subscript"/>
        </w:rPr>
        <w:t>E, REF</w:t>
      </w:r>
      <w:r>
        <w:rPr>
          <w:rFonts w:eastAsia="Times New Roman"/>
        </w:rPr>
        <w:t>= 1%, 0.1%, 0.01% or 0.001% and Y</w:t>
      </w:r>
      <w:r>
        <w:rPr>
          <w:rFonts w:eastAsia="Times New Roman"/>
          <w:vertAlign w:val="subscript"/>
        </w:rPr>
        <w:t>REF</w:t>
      </w:r>
      <w:r>
        <w:rPr>
          <w:rFonts w:eastAsia="Times New Roman"/>
        </w:rPr>
        <w:t xml:space="preserve"> = 1.28s</w:t>
      </w:r>
    </w:p>
    <w:p w14:paraId="305BD9E9" w14:textId="77777777" w:rsidR="009C1136" w:rsidRPr="00D972F9" w:rsidRDefault="009C1136" w:rsidP="009C1136">
      <w:pPr>
        <w:pStyle w:val="aff6"/>
        <w:numPr>
          <w:ilvl w:val="1"/>
          <w:numId w:val="55"/>
        </w:numPr>
        <w:spacing w:line="240" w:lineRule="atLeast"/>
        <w:rPr>
          <w:rFonts w:eastAsia="Times New Roman"/>
          <w:color w:val="FF0000"/>
        </w:rPr>
      </w:pPr>
      <w:r w:rsidRPr="00661116">
        <w:rPr>
          <w:rFonts w:eastAsia="Times New Roman"/>
          <w:color w:val="FF0000"/>
        </w:rPr>
        <w:lastRenderedPageBreak/>
        <w:t xml:space="preserve">Per group paging probability </w:t>
      </w:r>
      <w:r w:rsidRPr="00661116">
        <w:rPr>
          <w:rFonts w:eastAsiaTheme="minorEastAsia"/>
          <w:color w:val="FF0000"/>
          <w:lang w:eastAsia="zh-CN"/>
        </w:rPr>
        <w:t>R</w:t>
      </w:r>
      <w:r w:rsidRPr="00661116">
        <w:rPr>
          <w:rFonts w:eastAsiaTheme="minorEastAsia"/>
          <w:color w:val="FF0000"/>
          <w:vertAlign w:val="subscript"/>
          <w:lang w:eastAsia="zh-CN"/>
        </w:rPr>
        <w:t>G</w:t>
      </w:r>
      <w:r w:rsidRPr="00661116">
        <w:rPr>
          <w:rFonts w:eastAsiaTheme="minorEastAsia"/>
          <w:color w:val="FF0000"/>
          <w:lang w:eastAsia="zh-CN"/>
        </w:rPr>
        <w:t xml:space="preserve"> = 1 – (1 – </w:t>
      </w:r>
      <w:proofErr w:type="gramStart"/>
      <w:r w:rsidRPr="00661116">
        <w:rPr>
          <w:rFonts w:eastAsiaTheme="minorEastAsia"/>
          <w:color w:val="FF0000"/>
          <w:lang w:eastAsia="zh-CN"/>
        </w:rPr>
        <w:t>R</w:t>
      </w:r>
      <w:r w:rsidRPr="00661116">
        <w:rPr>
          <w:rFonts w:eastAsiaTheme="minorEastAsia" w:hint="eastAsia"/>
          <w:color w:val="FF0000"/>
          <w:vertAlign w:val="subscript"/>
          <w:lang w:eastAsia="zh-CN"/>
        </w:rPr>
        <w:t>E</w:t>
      </w:r>
      <w:r w:rsidRPr="00661116">
        <w:rPr>
          <w:rFonts w:eastAsiaTheme="minorEastAsia"/>
          <w:color w:val="FF0000"/>
          <w:lang w:eastAsia="zh-CN"/>
        </w:rPr>
        <w:t>)</w:t>
      </w:r>
      <w:r w:rsidRPr="00661116">
        <w:rPr>
          <w:rFonts w:eastAsiaTheme="minorEastAsia"/>
          <w:color w:val="FF0000"/>
          <w:vertAlign w:val="superscript"/>
          <w:lang w:eastAsia="zh-CN"/>
        </w:rPr>
        <w:t>N</w:t>
      </w:r>
      <w:proofErr w:type="gramEnd"/>
      <w:r w:rsidRPr="00661116">
        <w:rPr>
          <w:rFonts w:eastAsiaTheme="minorEastAsia"/>
          <w:color w:val="FF0000"/>
          <w:lang w:eastAsia="zh-CN"/>
        </w:rPr>
        <w:t xml:space="preserve">, where </w:t>
      </w:r>
      <w:r w:rsidRPr="002F2E13">
        <w:rPr>
          <w:rFonts w:hint="eastAsia"/>
          <w:color w:val="FF0000"/>
          <w:lang w:eastAsia="zh-CN"/>
        </w:rPr>
        <w:t>N</w:t>
      </w:r>
      <w:r w:rsidRPr="002F2E13">
        <w:rPr>
          <w:color w:val="FF0000"/>
          <w:lang w:eastAsia="zh-CN"/>
        </w:rPr>
        <w:t xml:space="preserve"> = </w:t>
      </w:r>
      <w:r w:rsidRPr="002F2E13">
        <w:rPr>
          <w:rFonts w:hint="eastAsia"/>
          <w:color w:val="FF0000"/>
          <w:lang w:eastAsia="zh-CN"/>
        </w:rPr>
        <w:t>[</w:t>
      </w:r>
      <w:r>
        <w:rPr>
          <w:color w:val="FF0000"/>
          <w:lang w:eastAsia="zh-CN"/>
        </w:rPr>
        <w:t xml:space="preserve">5 or </w:t>
      </w:r>
      <w:r w:rsidRPr="002F2E13">
        <w:rPr>
          <w:color w:val="FF0000"/>
          <w:lang w:eastAsia="zh-CN"/>
        </w:rPr>
        <w:t>10]</w:t>
      </w:r>
      <w:r>
        <w:rPr>
          <w:color w:val="FF0000"/>
          <w:lang w:eastAsia="zh-CN"/>
        </w:rPr>
        <w:t xml:space="preserve"> </w:t>
      </w:r>
      <w:r w:rsidRPr="00661116">
        <w:rPr>
          <w:rFonts w:eastAsiaTheme="minorEastAsia"/>
          <w:color w:val="FF0000"/>
          <w:lang w:eastAsia="zh-CN"/>
        </w:rPr>
        <w:t>is the number of UEs in the group</w:t>
      </w:r>
      <w:r>
        <w:rPr>
          <w:rFonts w:eastAsiaTheme="minorEastAsia"/>
          <w:color w:val="FF0000"/>
          <w:lang w:eastAsia="zh-CN"/>
        </w:rPr>
        <w:t xml:space="preserve">, </w:t>
      </w:r>
    </w:p>
    <w:p w14:paraId="4EC397FC" w14:textId="77777777" w:rsidR="009C1136" w:rsidRPr="00BB0287" w:rsidRDefault="009C1136" w:rsidP="009C1136">
      <w:pPr>
        <w:spacing w:line="240" w:lineRule="atLeast"/>
        <w:rPr>
          <w:rFonts w:eastAsia="Times New Roman"/>
          <w:color w:val="FF0000"/>
        </w:rPr>
      </w:pPr>
    </w:p>
    <w:p w14:paraId="40AA7E4E" w14:textId="77777777" w:rsidR="009C1136" w:rsidRDefault="009C1136" w:rsidP="009C1136">
      <w:pPr>
        <w:pStyle w:val="aff6"/>
        <w:numPr>
          <w:ilvl w:val="0"/>
          <w:numId w:val="55"/>
        </w:numPr>
        <w:spacing w:line="240" w:lineRule="atLeast"/>
        <w:rPr>
          <w:rFonts w:eastAsia="Times New Roman"/>
        </w:rPr>
      </w:pPr>
      <w:r>
        <w:rPr>
          <w:rFonts w:eastAsia="Times New Roman" w:hint="eastAsia"/>
          <w:szCs w:val="20"/>
        </w:rPr>
        <w:t>For</w:t>
      </w:r>
      <w:r>
        <w:rPr>
          <w:rFonts w:eastAsia="Times New Roman"/>
          <w:szCs w:val="20"/>
        </w:rPr>
        <w:t xml:space="preserve"> LP-WUS</w:t>
      </w:r>
    </w:p>
    <w:p w14:paraId="67BC556B" w14:textId="77777777" w:rsidR="009C1136" w:rsidRPr="00511009" w:rsidRDefault="009C1136" w:rsidP="009C1136">
      <w:pPr>
        <w:pStyle w:val="aff6"/>
        <w:numPr>
          <w:ilvl w:val="1"/>
          <w:numId w:val="55"/>
        </w:numPr>
        <w:spacing w:line="240" w:lineRule="atLeast"/>
        <w:rPr>
          <w:rFonts w:eastAsia="Times New Roman"/>
          <w:color w:val="FF0000"/>
        </w:rPr>
      </w:pPr>
      <w:r w:rsidRPr="00511009">
        <w:rPr>
          <w:rFonts w:eastAsia="Times New Roman"/>
          <w:color w:val="FF0000"/>
        </w:rPr>
        <w:t>Both per group and UE paging can be assumed.</w:t>
      </w:r>
    </w:p>
    <w:p w14:paraId="3F25D6F8" w14:textId="77777777" w:rsidR="009C1136" w:rsidRPr="00606554" w:rsidRDefault="009C1136" w:rsidP="009C1136">
      <w:pPr>
        <w:spacing w:after="0"/>
        <w:rPr>
          <w:color w:val="FF0000"/>
          <w:lang w:eastAsia="zh-CN"/>
        </w:rPr>
      </w:pPr>
      <w:r w:rsidRPr="00606554">
        <w:rPr>
          <w:rFonts w:hint="eastAsia"/>
          <w:color w:val="FF0000"/>
          <w:lang w:eastAsia="zh-CN"/>
        </w:rPr>
        <w:t>N</w:t>
      </w:r>
      <w:r w:rsidRPr="00606554">
        <w:rPr>
          <w:color w:val="FF0000"/>
          <w:lang w:eastAsia="zh-CN"/>
        </w:rPr>
        <w:t>o</w:t>
      </w:r>
      <w:r w:rsidRPr="00606554">
        <w:rPr>
          <w:rFonts w:hint="eastAsia"/>
          <w:color w:val="FF0000"/>
          <w:lang w:eastAsia="zh-CN"/>
        </w:rPr>
        <w:t>te</w:t>
      </w:r>
      <w:r w:rsidRPr="00606554">
        <w:rPr>
          <w:rFonts w:hint="eastAsia"/>
          <w:color w:val="FF0000"/>
          <w:lang w:eastAsia="zh-CN"/>
        </w:rPr>
        <w:t>：</w:t>
      </w:r>
    </w:p>
    <w:p w14:paraId="29B4AD8E" w14:textId="77777777" w:rsidR="009C1136" w:rsidRDefault="009C1136" w:rsidP="009C1136">
      <w:pPr>
        <w:pStyle w:val="aff6"/>
        <w:numPr>
          <w:ilvl w:val="0"/>
          <w:numId w:val="55"/>
        </w:numPr>
        <w:spacing w:line="240" w:lineRule="atLeast"/>
        <w:rPr>
          <w:rFonts w:eastAsia="Times New Roman"/>
        </w:rPr>
      </w:pPr>
      <w:r>
        <w:rPr>
          <w:rFonts w:eastAsia="Times New Roman"/>
        </w:rPr>
        <w:t xml:space="preserve">For </w:t>
      </w:r>
      <w:proofErr w:type="spellStart"/>
      <w:r>
        <w:rPr>
          <w:rFonts w:eastAsia="Times New Roman"/>
        </w:rPr>
        <w:t>i</w:t>
      </w:r>
      <w:proofErr w:type="spellEnd"/>
      <w:r>
        <w:rPr>
          <w:rFonts w:eastAsia="Times New Roman"/>
        </w:rPr>
        <w:t xml:space="preserve">-DRX with </w:t>
      </w:r>
      <w:proofErr w:type="spellStart"/>
      <w:r w:rsidRPr="00713872">
        <w:rPr>
          <w:rFonts w:eastAsia="Times New Roman"/>
          <w:strike/>
          <w:color w:val="FF0000"/>
        </w:rPr>
        <w:t>i</w:t>
      </w:r>
      <w:proofErr w:type="spellEnd"/>
      <w:r w:rsidRPr="00713872">
        <w:rPr>
          <w:rFonts w:eastAsia="Times New Roman"/>
          <w:strike/>
          <w:color w:val="FF0000"/>
        </w:rPr>
        <w:t>-DRX</w:t>
      </w:r>
      <w:r>
        <w:rPr>
          <w:rFonts w:eastAsia="Times New Roman"/>
        </w:rPr>
        <w:t xml:space="preserve"> </w:t>
      </w:r>
      <w:r w:rsidRPr="00713872">
        <w:rPr>
          <w:rFonts w:eastAsia="Times New Roman"/>
          <w:color w:val="FF0000"/>
        </w:rPr>
        <w:t>cycle duration</w:t>
      </w:r>
      <w:r>
        <w:rPr>
          <w:rFonts w:eastAsia="Times New Roman"/>
        </w:rPr>
        <w:t xml:space="preserve"> Y </w:t>
      </w:r>
      <w:r w:rsidRPr="00661116">
        <w:rPr>
          <w:rFonts w:eastAsia="Times New Roman"/>
          <w:color w:val="FF0000"/>
        </w:rPr>
        <w:t>second</w:t>
      </w:r>
      <w:r>
        <w:rPr>
          <w:rFonts w:eastAsia="Times New Roman"/>
        </w:rPr>
        <w:t xml:space="preserve">, </w:t>
      </w:r>
    </w:p>
    <w:p w14:paraId="1372E2AD" w14:textId="77777777" w:rsidR="009C1136" w:rsidRDefault="009C1136" w:rsidP="009C1136">
      <w:pPr>
        <w:pStyle w:val="aff6"/>
        <w:numPr>
          <w:ilvl w:val="1"/>
          <w:numId w:val="55"/>
        </w:numPr>
        <w:spacing w:line="240" w:lineRule="atLeast"/>
        <w:rPr>
          <w:rFonts w:eastAsia="Times New Roman"/>
        </w:rPr>
      </w:pPr>
      <w:r>
        <w:rPr>
          <w:rFonts w:eastAsiaTheme="minorEastAsia"/>
          <w:lang w:eastAsia="zh-CN"/>
        </w:rPr>
        <w:t>Per UE paging probability R</w:t>
      </w:r>
      <w:r>
        <w:rPr>
          <w:rFonts w:eastAsiaTheme="minorEastAsia"/>
          <w:vertAlign w:val="subscript"/>
          <w:lang w:eastAsia="zh-CN"/>
        </w:rPr>
        <w:t>E</w:t>
      </w:r>
      <w:r>
        <w:rPr>
          <w:rFonts w:eastAsiaTheme="minorEastAsia"/>
          <w:lang w:eastAsia="zh-CN"/>
        </w:rPr>
        <w:t xml:space="preserve"> = 1 – </w:t>
      </w:r>
      <w:r>
        <w:rPr>
          <w:rFonts w:eastAsiaTheme="minorEastAsia" w:hint="eastAsia"/>
          <w:lang w:eastAsia="zh-CN"/>
        </w:rPr>
        <w:t>(</w:t>
      </w:r>
      <w:r>
        <w:rPr>
          <w:rFonts w:eastAsiaTheme="minorEastAsia"/>
          <w:lang w:eastAsia="zh-CN"/>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r>
        <w:rPr>
          <w:rFonts w:eastAsiaTheme="minorEastAsia"/>
          <w:vertAlign w:val="superscript"/>
          <w:lang w:eastAsia="zh-CN"/>
        </w:rPr>
        <w:t>Y</w:t>
      </w:r>
      <w:proofErr w:type="gramEnd"/>
      <w:r>
        <w:rPr>
          <w:rFonts w:eastAsiaTheme="minorEastAsia"/>
          <w:vertAlign w:val="superscript"/>
          <w:lang w:eastAsia="zh-CN"/>
        </w:rPr>
        <w:t>/Y</w:t>
      </w:r>
      <w:r>
        <w:rPr>
          <w:rFonts w:eastAsiaTheme="minorEastAsia"/>
          <w:vertAlign w:val="subscript"/>
          <w:lang w:eastAsia="zh-CN"/>
        </w:rPr>
        <w:t>REF</w:t>
      </w:r>
    </w:p>
    <w:p w14:paraId="396EC244" w14:textId="77777777" w:rsidR="009C1136" w:rsidRPr="00661116" w:rsidRDefault="009C1136" w:rsidP="009C1136">
      <w:pPr>
        <w:pStyle w:val="aff6"/>
        <w:numPr>
          <w:ilvl w:val="1"/>
          <w:numId w:val="55"/>
        </w:numPr>
        <w:spacing w:line="240" w:lineRule="atLeast"/>
        <w:rPr>
          <w:rFonts w:eastAsia="Times New Roman"/>
          <w:strike/>
          <w:color w:val="FF0000"/>
        </w:rPr>
      </w:pPr>
      <w:r w:rsidRPr="00661116">
        <w:rPr>
          <w:rFonts w:eastAsia="Times New Roman"/>
          <w:strike/>
          <w:color w:val="FF0000"/>
        </w:rPr>
        <w:t xml:space="preserve">Per group paging probability </w:t>
      </w:r>
      <w:r w:rsidRPr="00661116">
        <w:rPr>
          <w:rFonts w:eastAsiaTheme="minorEastAsia"/>
          <w:strike/>
          <w:color w:val="FF0000"/>
          <w:lang w:eastAsia="zh-CN"/>
        </w:rPr>
        <w:t>R</w:t>
      </w:r>
      <w:r w:rsidRPr="00661116">
        <w:rPr>
          <w:rFonts w:eastAsiaTheme="minorEastAsia"/>
          <w:strike/>
          <w:color w:val="FF0000"/>
          <w:vertAlign w:val="subscript"/>
          <w:lang w:eastAsia="zh-CN"/>
        </w:rPr>
        <w:t>G</w:t>
      </w:r>
      <w:r w:rsidRPr="00661116">
        <w:rPr>
          <w:rFonts w:eastAsiaTheme="minorEastAsia"/>
          <w:strike/>
          <w:color w:val="FF0000"/>
          <w:lang w:eastAsia="zh-CN"/>
        </w:rPr>
        <w:t xml:space="preserve"> = 1 – (1 – </w:t>
      </w:r>
      <w:proofErr w:type="gramStart"/>
      <w:r w:rsidRPr="00661116">
        <w:rPr>
          <w:rFonts w:eastAsiaTheme="minorEastAsia"/>
          <w:strike/>
          <w:color w:val="FF0000"/>
          <w:lang w:eastAsia="zh-CN"/>
        </w:rPr>
        <w:t>R</w:t>
      </w:r>
      <w:r w:rsidRPr="00661116">
        <w:rPr>
          <w:rFonts w:eastAsiaTheme="minorEastAsia" w:hint="eastAsia"/>
          <w:strike/>
          <w:color w:val="FF0000"/>
          <w:vertAlign w:val="subscript"/>
          <w:lang w:eastAsia="zh-CN"/>
        </w:rPr>
        <w:t>E</w:t>
      </w:r>
      <w:r w:rsidRPr="00661116">
        <w:rPr>
          <w:rFonts w:eastAsiaTheme="minorEastAsia"/>
          <w:strike/>
          <w:color w:val="FF0000"/>
          <w:lang w:eastAsia="zh-CN"/>
        </w:rPr>
        <w:t>)</w:t>
      </w:r>
      <w:r w:rsidRPr="00661116">
        <w:rPr>
          <w:rFonts w:eastAsiaTheme="minorEastAsia"/>
          <w:strike/>
          <w:color w:val="FF0000"/>
          <w:vertAlign w:val="superscript"/>
          <w:lang w:eastAsia="zh-CN"/>
        </w:rPr>
        <w:t>N</w:t>
      </w:r>
      <w:proofErr w:type="gramEnd"/>
      <w:r w:rsidRPr="00661116">
        <w:rPr>
          <w:rFonts w:eastAsiaTheme="minorEastAsia"/>
          <w:strike/>
          <w:color w:val="FF0000"/>
          <w:lang w:eastAsia="zh-CN"/>
        </w:rPr>
        <w:t>, where N is the number of UEs in the group</w:t>
      </w:r>
    </w:p>
    <w:p w14:paraId="691F861D" w14:textId="77777777" w:rsidR="009C1136" w:rsidRDefault="009C1136" w:rsidP="009C1136">
      <w:pPr>
        <w:pStyle w:val="aff6"/>
        <w:numPr>
          <w:ilvl w:val="0"/>
          <w:numId w:val="55"/>
        </w:numPr>
        <w:spacing w:line="240" w:lineRule="atLeast"/>
        <w:rPr>
          <w:rFonts w:eastAsiaTheme="minorEastAsia"/>
          <w:lang w:eastAsia="zh-CN"/>
        </w:rPr>
      </w:pPr>
      <w:r>
        <w:rPr>
          <w:rFonts w:eastAsiaTheme="minorEastAsia"/>
          <w:lang w:eastAsia="zh-CN"/>
        </w:rPr>
        <w:t xml:space="preserve">For e-DRX with K </w:t>
      </w:r>
      <w:proofErr w:type="spellStart"/>
      <w:r w:rsidRPr="00602FF5">
        <w:rPr>
          <w:rFonts w:eastAsiaTheme="minorEastAsia"/>
          <w:color w:val="FF0000"/>
          <w:lang w:eastAsia="zh-CN"/>
        </w:rPr>
        <w:t>i</w:t>
      </w:r>
      <w:proofErr w:type="spellEnd"/>
      <w:r w:rsidRPr="00602FF5">
        <w:rPr>
          <w:rFonts w:eastAsiaTheme="minorEastAsia"/>
          <w:color w:val="FF0000"/>
          <w:lang w:eastAsia="zh-CN"/>
        </w:rPr>
        <w:t>-DRX</w:t>
      </w:r>
      <w:r>
        <w:rPr>
          <w:rFonts w:eastAsiaTheme="minorEastAsia"/>
          <w:lang w:eastAsia="zh-CN"/>
        </w:rPr>
        <w:t xml:space="preserve"> cycle</w:t>
      </w:r>
      <w:r>
        <w:rPr>
          <w:rFonts w:eastAsiaTheme="minorEastAsia"/>
          <w:color w:val="FF0000"/>
          <w:lang w:eastAsia="zh-CN"/>
        </w:rPr>
        <w:t>s</w:t>
      </w:r>
      <w:r>
        <w:rPr>
          <w:rFonts w:eastAsiaTheme="minorEastAsia"/>
          <w:lang w:eastAsia="zh-CN"/>
        </w:rPr>
        <w:t xml:space="preserve"> </w:t>
      </w:r>
      <w:r>
        <w:rPr>
          <w:rFonts w:eastAsiaTheme="minorEastAsia"/>
          <w:color w:val="FF0000"/>
          <w:lang w:eastAsia="zh-CN"/>
        </w:rPr>
        <w:t>duration</w:t>
      </w:r>
      <w:r>
        <w:rPr>
          <w:rFonts w:eastAsiaTheme="minorEastAsia"/>
          <w:lang w:eastAsia="zh-CN"/>
        </w:rPr>
        <w:t xml:space="preserve">, </w:t>
      </w:r>
      <w:r>
        <w:rPr>
          <w:rFonts w:eastAsiaTheme="minorEastAsia"/>
          <w:strike/>
          <w:color w:val="FF0000"/>
          <w:lang w:eastAsia="zh-CN"/>
        </w:rPr>
        <w:t xml:space="preserve">L </w:t>
      </w:r>
      <w:r>
        <w:rPr>
          <w:rFonts w:eastAsiaTheme="minorEastAsia"/>
          <w:lang w:eastAsia="zh-CN"/>
        </w:rPr>
        <w:t xml:space="preserve">PTW </w:t>
      </w:r>
      <w:r>
        <w:rPr>
          <w:rFonts w:eastAsiaTheme="minorEastAsia"/>
          <w:color w:val="FF0000"/>
          <w:lang w:eastAsia="zh-CN"/>
        </w:rPr>
        <w:t xml:space="preserve">duration of L </w:t>
      </w:r>
      <w:proofErr w:type="spellStart"/>
      <w:r>
        <w:rPr>
          <w:rFonts w:eastAsiaTheme="minorEastAsia"/>
          <w:color w:val="FF0000"/>
          <w:lang w:eastAsia="zh-CN"/>
        </w:rPr>
        <w:t>i</w:t>
      </w:r>
      <w:proofErr w:type="spellEnd"/>
      <w:r>
        <w:rPr>
          <w:rFonts w:eastAsiaTheme="minorEastAsia"/>
          <w:color w:val="FF0000"/>
          <w:lang w:eastAsia="zh-CN"/>
        </w:rPr>
        <w:t>-DRX cycles</w:t>
      </w:r>
      <w:r>
        <w:rPr>
          <w:rFonts w:eastAsiaTheme="minorEastAsia"/>
          <w:lang w:eastAsia="zh-CN"/>
        </w:rPr>
        <w:t xml:space="preserve">, </w:t>
      </w:r>
      <w:r>
        <w:rPr>
          <w:rFonts w:eastAsiaTheme="minorEastAsia"/>
          <w:color w:val="FF0000"/>
          <w:lang w:eastAsia="zh-CN"/>
        </w:rPr>
        <w:t xml:space="preserve">and an </w:t>
      </w:r>
      <w:proofErr w:type="spellStart"/>
      <w:r>
        <w:rPr>
          <w:rFonts w:eastAsiaTheme="minorEastAsia"/>
          <w:color w:val="FF0000"/>
          <w:lang w:eastAsia="zh-CN"/>
        </w:rPr>
        <w:t>i</w:t>
      </w:r>
      <w:proofErr w:type="spellEnd"/>
      <w:r>
        <w:rPr>
          <w:rFonts w:eastAsiaTheme="minorEastAsia"/>
          <w:color w:val="FF0000"/>
          <w:lang w:eastAsia="zh-CN"/>
        </w:rPr>
        <w:t>-DRX cycle duration Y second</w:t>
      </w:r>
    </w:p>
    <w:p w14:paraId="7968F773" w14:textId="77777777" w:rsidR="009C1136" w:rsidRDefault="009C1136" w:rsidP="009C1136">
      <w:pPr>
        <w:pStyle w:val="aff6"/>
        <w:numPr>
          <w:ilvl w:val="1"/>
          <w:numId w:val="55"/>
        </w:numPr>
        <w:spacing w:line="240" w:lineRule="atLeast"/>
        <w:rPr>
          <w:rFonts w:eastAsia="Times New Roman"/>
        </w:rPr>
      </w:pPr>
      <w:r>
        <w:rPr>
          <w:rFonts w:eastAsiaTheme="minorEastAsia"/>
          <w:lang w:eastAsia="zh-CN"/>
        </w:rPr>
        <w:t>Per UE paging probability is</w:t>
      </w:r>
    </w:p>
    <w:p w14:paraId="4AE9ECB7" w14:textId="77777777" w:rsidR="009C1136" w:rsidRPr="002F2E13" w:rsidRDefault="009C1136" w:rsidP="009C1136">
      <w:pPr>
        <w:pStyle w:val="aff6"/>
        <w:numPr>
          <w:ilvl w:val="2"/>
          <w:numId w:val="55"/>
        </w:numPr>
        <w:spacing w:line="240" w:lineRule="atLeast"/>
        <w:rPr>
          <w:rFonts w:eastAsia="Times New Roman"/>
        </w:rPr>
      </w:pPr>
      <w:r>
        <w:rPr>
          <w:rFonts w:eastAsiaTheme="minorEastAsia"/>
          <w:lang w:eastAsia="zh-CN"/>
        </w:rPr>
        <w:t>R</w:t>
      </w:r>
      <w:r>
        <w:rPr>
          <w:rFonts w:eastAsiaTheme="minorEastAsia" w:hint="eastAsia"/>
          <w:vertAlign w:val="subscript"/>
          <w:lang w:eastAsia="zh-CN"/>
        </w:rPr>
        <w:t>E</w:t>
      </w:r>
      <w:r>
        <w:rPr>
          <w:rFonts w:eastAsiaTheme="minorEastAsia"/>
          <w:lang w:eastAsia="zh-CN"/>
        </w:rPr>
        <w:t xml:space="preserve"> = 1 – </w:t>
      </w:r>
      <w:r>
        <w:rPr>
          <w:rFonts w:eastAsiaTheme="minorEastAsia" w:hint="eastAsia"/>
          <w:lang w:eastAsia="zh-CN"/>
        </w:rPr>
        <w:t>(</w:t>
      </w:r>
      <w:r>
        <w:rPr>
          <w:rFonts w:eastAsiaTheme="minorEastAsia"/>
          <w:lang w:eastAsia="zh-CN"/>
        </w:rPr>
        <w:t xml:space="preserve">1 – </w:t>
      </w:r>
      <w:r>
        <w:rPr>
          <w:rFonts w:eastAsia="Times New Roman"/>
        </w:rPr>
        <w:t>R</w:t>
      </w:r>
      <w:r>
        <w:rPr>
          <w:rFonts w:eastAsia="Times New Roman"/>
          <w:vertAlign w:val="subscript"/>
        </w:rPr>
        <w:t xml:space="preserve">E, </w:t>
      </w:r>
      <w:proofErr w:type="gramStart"/>
      <w:r>
        <w:rPr>
          <w:rFonts w:eastAsia="Times New Roman"/>
          <w:vertAlign w:val="subscript"/>
        </w:rPr>
        <w:t xml:space="preserve">REF </w:t>
      </w:r>
      <w:r>
        <w:rPr>
          <w:rFonts w:eastAsiaTheme="minorEastAsia"/>
          <w:lang w:eastAsia="zh-CN"/>
        </w:rPr>
        <w:t>)</w:t>
      </w:r>
      <w:proofErr w:type="gramEnd"/>
      <w:r>
        <w:rPr>
          <w:rFonts w:eastAsiaTheme="minorEastAsia"/>
          <w:vertAlign w:val="superscript"/>
          <w:lang w:eastAsia="zh-CN"/>
        </w:rPr>
        <w:t>(K-L)</w:t>
      </w:r>
      <w:r>
        <w:rPr>
          <w:rFonts w:eastAsiaTheme="minorEastAsia"/>
          <w:color w:val="FF0000"/>
          <w:vertAlign w:val="superscript"/>
          <w:lang w:eastAsia="zh-CN"/>
        </w:rPr>
        <w:t>Y</w:t>
      </w:r>
      <w:r>
        <w:rPr>
          <w:rFonts w:eastAsiaTheme="minorEastAsia"/>
          <w:vertAlign w:val="superscript"/>
          <w:lang w:eastAsia="zh-CN"/>
        </w:rPr>
        <w:t>/Y</w:t>
      </w:r>
      <w:r>
        <w:rPr>
          <w:rFonts w:eastAsiaTheme="minorEastAsia"/>
          <w:vertAlign w:val="subscript"/>
          <w:lang w:eastAsia="zh-CN"/>
        </w:rPr>
        <w:t>REF</w:t>
      </w:r>
      <w:r>
        <w:rPr>
          <w:szCs w:val="20"/>
          <w:lang w:eastAsia="zh-CN"/>
        </w:rPr>
        <w:t xml:space="preserve"> for the first </w:t>
      </w:r>
      <w:proofErr w:type="spellStart"/>
      <w:r>
        <w:rPr>
          <w:szCs w:val="20"/>
          <w:lang w:eastAsia="zh-CN"/>
        </w:rPr>
        <w:t>i</w:t>
      </w:r>
      <w:proofErr w:type="spellEnd"/>
      <w:r>
        <w:rPr>
          <w:szCs w:val="20"/>
          <w:lang w:eastAsia="zh-CN"/>
        </w:rPr>
        <w:t>-DRX cycle within the PTW</w:t>
      </w:r>
    </w:p>
    <w:p w14:paraId="0B2AFEBA" w14:textId="77777777" w:rsidR="009C1136" w:rsidRPr="002F2E13" w:rsidRDefault="009C1136" w:rsidP="009C1136">
      <w:pPr>
        <w:pStyle w:val="aff6"/>
        <w:numPr>
          <w:ilvl w:val="2"/>
          <w:numId w:val="55"/>
        </w:numPr>
        <w:spacing w:line="240" w:lineRule="atLeast"/>
        <w:rPr>
          <w:rFonts w:eastAsia="Times New Roman"/>
        </w:rPr>
      </w:pPr>
      <w:r w:rsidRPr="002F2E13">
        <w:rPr>
          <w:rFonts w:eastAsiaTheme="minorEastAsia"/>
          <w:lang w:eastAsia="zh-CN"/>
        </w:rPr>
        <w:t>R</w:t>
      </w:r>
      <w:r w:rsidRPr="002F2E13">
        <w:rPr>
          <w:rFonts w:eastAsiaTheme="minorEastAsia" w:hint="eastAsia"/>
          <w:vertAlign w:val="subscript"/>
          <w:lang w:eastAsia="zh-CN"/>
        </w:rPr>
        <w:t>E</w:t>
      </w:r>
      <w:r w:rsidRPr="002F2E13">
        <w:rPr>
          <w:rFonts w:eastAsiaTheme="minorEastAsia"/>
          <w:lang w:eastAsia="zh-CN"/>
        </w:rPr>
        <w:t xml:space="preserve"> = 1 – </w:t>
      </w:r>
      <w:r w:rsidRPr="002F2E13">
        <w:rPr>
          <w:rFonts w:eastAsiaTheme="minorEastAsia" w:hint="eastAsia"/>
          <w:lang w:eastAsia="zh-CN"/>
        </w:rPr>
        <w:t>(</w:t>
      </w:r>
      <w:r w:rsidRPr="002F2E13">
        <w:rPr>
          <w:rFonts w:eastAsiaTheme="minorEastAsia"/>
          <w:lang w:eastAsia="zh-CN"/>
        </w:rPr>
        <w:t xml:space="preserve">1 – </w:t>
      </w:r>
      <w:r w:rsidRPr="002F2E13">
        <w:rPr>
          <w:rFonts w:eastAsia="Times New Roman"/>
        </w:rPr>
        <w:t>R</w:t>
      </w:r>
      <w:r w:rsidRPr="002F2E13">
        <w:rPr>
          <w:rFonts w:eastAsia="Times New Roman"/>
          <w:vertAlign w:val="subscript"/>
        </w:rPr>
        <w:t xml:space="preserve">E, </w:t>
      </w:r>
      <w:proofErr w:type="gramStart"/>
      <w:r w:rsidRPr="002F2E13">
        <w:rPr>
          <w:rFonts w:eastAsia="Times New Roman"/>
          <w:vertAlign w:val="subscript"/>
        </w:rPr>
        <w:t xml:space="preserve">REF </w:t>
      </w:r>
      <w:r w:rsidRPr="002F2E13">
        <w:rPr>
          <w:rFonts w:eastAsiaTheme="minorEastAsia"/>
          <w:lang w:eastAsia="zh-CN"/>
        </w:rPr>
        <w:t>)</w:t>
      </w:r>
      <w:r w:rsidRPr="002F2E13">
        <w:rPr>
          <w:rFonts w:eastAsiaTheme="minorEastAsia"/>
          <w:strike/>
          <w:color w:val="FF0000"/>
          <w:vertAlign w:val="superscript"/>
          <w:lang w:eastAsia="zh-CN"/>
        </w:rPr>
        <w:t>L</w:t>
      </w:r>
      <w:r w:rsidRPr="002F2E13">
        <w:rPr>
          <w:rFonts w:eastAsiaTheme="minorEastAsia"/>
          <w:vertAlign w:val="superscript"/>
          <w:lang w:eastAsia="zh-CN"/>
        </w:rPr>
        <w:t>Y</w:t>
      </w:r>
      <w:proofErr w:type="gramEnd"/>
      <w:r w:rsidRPr="002F2E13">
        <w:rPr>
          <w:rFonts w:eastAsiaTheme="minorEastAsia"/>
          <w:vertAlign w:val="superscript"/>
          <w:lang w:eastAsia="zh-CN"/>
        </w:rPr>
        <w:t>/Y</w:t>
      </w:r>
      <w:r w:rsidRPr="002F2E13">
        <w:rPr>
          <w:rFonts w:eastAsiaTheme="minorEastAsia"/>
          <w:vertAlign w:val="subscript"/>
          <w:lang w:eastAsia="zh-CN"/>
        </w:rPr>
        <w:t>REF</w:t>
      </w:r>
      <w:r>
        <w:rPr>
          <w:lang w:eastAsia="zh-CN"/>
        </w:rPr>
        <w:t xml:space="preserve"> for </w:t>
      </w:r>
      <w:r w:rsidRPr="002F2E13">
        <w:rPr>
          <w:color w:val="FF0000"/>
          <w:lang w:eastAsia="zh-CN"/>
        </w:rPr>
        <w:t xml:space="preserve">each of </w:t>
      </w:r>
      <w:r>
        <w:rPr>
          <w:lang w:eastAsia="zh-CN"/>
        </w:rPr>
        <w:t>the rem</w:t>
      </w:r>
      <w:r>
        <w:rPr>
          <w:rFonts w:hint="eastAsia"/>
          <w:lang w:eastAsia="zh-CN"/>
        </w:rPr>
        <w:t>a</w:t>
      </w:r>
      <w:r>
        <w:rPr>
          <w:lang w:eastAsia="zh-CN"/>
        </w:rPr>
        <w:t xml:space="preserve">ining L-1 </w:t>
      </w:r>
      <w:proofErr w:type="spellStart"/>
      <w:r>
        <w:rPr>
          <w:lang w:eastAsia="zh-CN"/>
        </w:rPr>
        <w:t>i</w:t>
      </w:r>
      <w:proofErr w:type="spellEnd"/>
      <w:r>
        <w:rPr>
          <w:lang w:eastAsia="zh-CN"/>
        </w:rPr>
        <w:t>-DRX cycles within the PTW</w:t>
      </w:r>
    </w:p>
    <w:p w14:paraId="0B7ADBAC" w14:textId="77777777" w:rsidR="009C1136" w:rsidRPr="00F13B60" w:rsidRDefault="009C1136" w:rsidP="009C1136">
      <w:pPr>
        <w:pStyle w:val="aff6"/>
        <w:numPr>
          <w:ilvl w:val="1"/>
          <w:numId w:val="55"/>
        </w:numPr>
        <w:spacing w:line="240" w:lineRule="atLeast"/>
        <w:rPr>
          <w:rFonts w:eastAsia="Times New Roman"/>
          <w:strike/>
          <w:color w:val="FF0000"/>
        </w:rPr>
      </w:pPr>
      <w:r w:rsidRPr="00661116">
        <w:rPr>
          <w:rFonts w:eastAsia="Times New Roman"/>
          <w:strike/>
          <w:color w:val="FF0000"/>
        </w:rPr>
        <w:t xml:space="preserve">Per group paging probability </w:t>
      </w:r>
      <w:r w:rsidRPr="00661116">
        <w:rPr>
          <w:rFonts w:eastAsiaTheme="minorEastAsia"/>
          <w:strike/>
          <w:color w:val="FF0000"/>
          <w:lang w:eastAsia="zh-CN"/>
        </w:rPr>
        <w:t>R</w:t>
      </w:r>
      <w:r w:rsidRPr="00661116">
        <w:rPr>
          <w:rFonts w:eastAsiaTheme="minorEastAsia"/>
          <w:strike/>
          <w:color w:val="FF0000"/>
          <w:vertAlign w:val="subscript"/>
          <w:lang w:eastAsia="zh-CN"/>
        </w:rPr>
        <w:t>G</w:t>
      </w:r>
      <w:r w:rsidRPr="00661116">
        <w:rPr>
          <w:rFonts w:eastAsiaTheme="minorEastAsia"/>
          <w:strike/>
          <w:color w:val="FF0000"/>
          <w:lang w:eastAsia="zh-CN"/>
        </w:rPr>
        <w:t xml:space="preserve"> = 1 – (1 – </w:t>
      </w:r>
      <w:proofErr w:type="gramStart"/>
      <w:r w:rsidRPr="00661116">
        <w:rPr>
          <w:rFonts w:eastAsiaTheme="minorEastAsia"/>
          <w:strike/>
          <w:color w:val="FF0000"/>
          <w:lang w:eastAsia="zh-CN"/>
        </w:rPr>
        <w:t>R</w:t>
      </w:r>
      <w:r w:rsidRPr="00661116">
        <w:rPr>
          <w:rFonts w:eastAsiaTheme="minorEastAsia"/>
          <w:strike/>
          <w:color w:val="FF0000"/>
          <w:vertAlign w:val="subscript"/>
          <w:lang w:eastAsia="zh-CN"/>
        </w:rPr>
        <w:t>E</w:t>
      </w:r>
      <w:r w:rsidRPr="00661116">
        <w:rPr>
          <w:rFonts w:eastAsiaTheme="minorEastAsia"/>
          <w:strike/>
          <w:color w:val="FF0000"/>
          <w:lang w:eastAsia="zh-CN"/>
        </w:rPr>
        <w:t>)</w:t>
      </w:r>
      <w:r w:rsidRPr="00661116">
        <w:rPr>
          <w:rFonts w:eastAsiaTheme="minorEastAsia"/>
          <w:strike/>
          <w:color w:val="FF0000"/>
          <w:vertAlign w:val="superscript"/>
          <w:lang w:eastAsia="zh-CN"/>
        </w:rPr>
        <w:t>N</w:t>
      </w:r>
      <w:proofErr w:type="gramEnd"/>
      <w:r w:rsidRPr="00661116">
        <w:rPr>
          <w:rFonts w:eastAsiaTheme="minorEastAsia"/>
          <w:strike/>
          <w:color w:val="FF0000"/>
          <w:lang w:eastAsia="zh-CN"/>
        </w:rPr>
        <w:t>, where N is the number of UEs in the group</w:t>
      </w:r>
    </w:p>
    <w:p w14:paraId="034A0E82" w14:textId="0E9279B7" w:rsidR="009C1136" w:rsidRDefault="009C1136" w:rsidP="009C1136">
      <w:pPr>
        <w:pStyle w:val="aff6"/>
        <w:numPr>
          <w:ilvl w:val="1"/>
          <w:numId w:val="55"/>
        </w:numPr>
        <w:rPr>
          <w:rFonts w:eastAsia="Times New Roman"/>
          <w:color w:val="FF0000"/>
        </w:rPr>
      </w:pPr>
      <w:r w:rsidRPr="00F13B60">
        <w:rPr>
          <w:rFonts w:eastAsia="Times New Roman"/>
          <w:color w:val="FF0000"/>
        </w:rPr>
        <w:t>L=4 (as agreed in RAN1#110bis)</w:t>
      </w:r>
    </w:p>
    <w:p w14:paraId="24542A8A" w14:textId="1FB150A8" w:rsidR="009C1136" w:rsidRDefault="009C1136" w:rsidP="009C1136">
      <w:pPr>
        <w:rPr>
          <w:rFonts w:eastAsia="Times New Roman"/>
          <w:color w:val="FF0000"/>
        </w:rPr>
      </w:pPr>
    </w:p>
    <w:tbl>
      <w:tblPr>
        <w:tblW w:w="9972" w:type="dxa"/>
        <w:tblInd w:w="-5" w:type="dxa"/>
        <w:tblLook w:val="04A0" w:firstRow="1" w:lastRow="0" w:firstColumn="1" w:lastColumn="0" w:noHBand="0" w:noVBand="1"/>
      </w:tblPr>
      <w:tblGrid>
        <w:gridCol w:w="1555"/>
        <w:gridCol w:w="8417"/>
      </w:tblGrid>
      <w:tr w:rsidR="009C1136" w14:paraId="302F6A29" w14:textId="77777777" w:rsidTr="009A1B3A">
        <w:tc>
          <w:tcPr>
            <w:tcW w:w="1555" w:type="dxa"/>
            <w:tcBorders>
              <w:top w:val="single" w:sz="4" w:space="0" w:color="auto"/>
              <w:left w:val="single" w:sz="4" w:space="0" w:color="auto"/>
              <w:bottom w:val="single" w:sz="4" w:space="0" w:color="auto"/>
              <w:right w:val="single" w:sz="4" w:space="0" w:color="auto"/>
            </w:tcBorders>
          </w:tcPr>
          <w:p w14:paraId="4F2342DC" w14:textId="77777777" w:rsidR="009C1136" w:rsidRDefault="009C1136" w:rsidP="009A1B3A">
            <w:pPr>
              <w:spacing w:after="0" w:line="240" w:lineRule="auto"/>
              <w:rPr>
                <w:b/>
                <w:szCs w:val="22"/>
                <w:lang w:eastAsia="zh-CN"/>
              </w:rPr>
            </w:pPr>
            <w:r>
              <w:rPr>
                <w:b/>
                <w:szCs w:val="22"/>
                <w:lang w:eastAsia="zh-CN"/>
              </w:rPr>
              <w:t>Company</w:t>
            </w:r>
          </w:p>
        </w:tc>
        <w:tc>
          <w:tcPr>
            <w:tcW w:w="8417" w:type="dxa"/>
            <w:tcBorders>
              <w:top w:val="single" w:sz="4" w:space="0" w:color="auto"/>
              <w:left w:val="single" w:sz="4" w:space="0" w:color="auto"/>
              <w:bottom w:val="single" w:sz="4" w:space="0" w:color="auto"/>
              <w:right w:val="single" w:sz="4" w:space="0" w:color="auto"/>
            </w:tcBorders>
          </w:tcPr>
          <w:p w14:paraId="16C8CB64" w14:textId="77777777" w:rsidR="009C1136" w:rsidRDefault="009C1136" w:rsidP="009A1B3A">
            <w:pPr>
              <w:spacing w:after="0" w:line="240" w:lineRule="auto"/>
              <w:rPr>
                <w:b/>
                <w:szCs w:val="22"/>
                <w:lang w:eastAsia="zh-CN"/>
              </w:rPr>
            </w:pPr>
            <w:r>
              <w:rPr>
                <w:b/>
                <w:szCs w:val="22"/>
                <w:lang w:eastAsia="zh-CN"/>
              </w:rPr>
              <w:t>Comments</w:t>
            </w:r>
          </w:p>
        </w:tc>
      </w:tr>
      <w:tr w:rsidR="009C1136" w14:paraId="2CA50F9E" w14:textId="77777777" w:rsidTr="009A1B3A">
        <w:tc>
          <w:tcPr>
            <w:tcW w:w="1555" w:type="dxa"/>
            <w:tcBorders>
              <w:top w:val="single" w:sz="4" w:space="0" w:color="auto"/>
              <w:left w:val="single" w:sz="4" w:space="0" w:color="auto"/>
              <w:bottom w:val="single" w:sz="4" w:space="0" w:color="auto"/>
              <w:right w:val="single" w:sz="4" w:space="0" w:color="auto"/>
            </w:tcBorders>
          </w:tcPr>
          <w:p w14:paraId="26086E87" w14:textId="7B9B4427" w:rsidR="009C1136" w:rsidRDefault="009C1136" w:rsidP="009A1B3A">
            <w:pPr>
              <w:spacing w:after="0" w:line="240" w:lineRule="auto"/>
              <w:jc w:val="center"/>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69F9BBC3" w14:textId="5354E9D4" w:rsidR="009C1136" w:rsidRDefault="009C1136" w:rsidP="009A1B3A">
            <w:pPr>
              <w:spacing w:after="0" w:line="240" w:lineRule="auto"/>
              <w:rPr>
                <w:szCs w:val="22"/>
                <w:lang w:eastAsia="zh-CN"/>
              </w:rPr>
            </w:pPr>
          </w:p>
        </w:tc>
      </w:tr>
      <w:tr w:rsidR="009C1136" w14:paraId="63982F12" w14:textId="77777777" w:rsidTr="009A1B3A">
        <w:tc>
          <w:tcPr>
            <w:tcW w:w="1555" w:type="dxa"/>
            <w:tcBorders>
              <w:top w:val="single" w:sz="4" w:space="0" w:color="auto"/>
              <w:left w:val="single" w:sz="4" w:space="0" w:color="auto"/>
              <w:bottom w:val="single" w:sz="4" w:space="0" w:color="auto"/>
              <w:right w:val="single" w:sz="4" w:space="0" w:color="auto"/>
            </w:tcBorders>
          </w:tcPr>
          <w:p w14:paraId="42D72696" w14:textId="77777777" w:rsidR="009C1136" w:rsidRDefault="009C1136" w:rsidP="009A1B3A">
            <w:pPr>
              <w:spacing w:after="0" w:line="240" w:lineRule="auto"/>
              <w:jc w:val="center"/>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52F03117" w14:textId="77777777" w:rsidR="009C1136" w:rsidRDefault="009C1136" w:rsidP="009A1B3A">
            <w:pPr>
              <w:spacing w:after="0" w:line="240" w:lineRule="auto"/>
              <w:rPr>
                <w:szCs w:val="22"/>
                <w:lang w:eastAsia="zh-CN"/>
              </w:rPr>
            </w:pPr>
          </w:p>
        </w:tc>
      </w:tr>
      <w:tr w:rsidR="009C1136" w14:paraId="39159048" w14:textId="77777777" w:rsidTr="009A1B3A">
        <w:tc>
          <w:tcPr>
            <w:tcW w:w="1555" w:type="dxa"/>
            <w:tcBorders>
              <w:top w:val="single" w:sz="4" w:space="0" w:color="auto"/>
              <w:left w:val="single" w:sz="4" w:space="0" w:color="auto"/>
              <w:bottom w:val="single" w:sz="4" w:space="0" w:color="auto"/>
              <w:right w:val="single" w:sz="4" w:space="0" w:color="auto"/>
            </w:tcBorders>
          </w:tcPr>
          <w:p w14:paraId="414373F7" w14:textId="77777777" w:rsidR="009C1136" w:rsidRDefault="009C1136" w:rsidP="009A1B3A">
            <w:pPr>
              <w:spacing w:after="0" w:line="240" w:lineRule="auto"/>
              <w:jc w:val="center"/>
              <w:rPr>
                <w:szCs w:val="22"/>
                <w:lang w:eastAsia="zh-CN"/>
              </w:rPr>
            </w:pPr>
          </w:p>
        </w:tc>
        <w:tc>
          <w:tcPr>
            <w:tcW w:w="8417" w:type="dxa"/>
            <w:tcBorders>
              <w:top w:val="single" w:sz="4" w:space="0" w:color="auto"/>
              <w:left w:val="single" w:sz="4" w:space="0" w:color="auto"/>
              <w:bottom w:val="single" w:sz="4" w:space="0" w:color="auto"/>
              <w:right w:val="single" w:sz="4" w:space="0" w:color="auto"/>
            </w:tcBorders>
          </w:tcPr>
          <w:p w14:paraId="53C49F06" w14:textId="77777777" w:rsidR="009C1136" w:rsidRDefault="009C1136" w:rsidP="009A1B3A">
            <w:pPr>
              <w:spacing w:after="0" w:line="240" w:lineRule="auto"/>
              <w:rPr>
                <w:szCs w:val="22"/>
                <w:lang w:eastAsia="zh-CN"/>
              </w:rPr>
            </w:pPr>
          </w:p>
        </w:tc>
      </w:tr>
    </w:tbl>
    <w:p w14:paraId="1BBB1031" w14:textId="77777777" w:rsidR="009C1136" w:rsidRDefault="009C1136">
      <w:pPr>
        <w:rPr>
          <w:szCs w:val="22"/>
          <w:lang w:eastAsia="zh-CN"/>
        </w:rPr>
      </w:pPr>
    </w:p>
    <w:p w14:paraId="636DEC4D" w14:textId="77777777" w:rsidR="00E51CFB" w:rsidRDefault="00D230F9">
      <w:pPr>
        <w:pStyle w:val="3"/>
        <w:numPr>
          <w:ilvl w:val="0"/>
          <w:numId w:val="0"/>
        </w:numPr>
        <w:ind w:left="720" w:hanging="720"/>
        <w:rPr>
          <w:lang w:eastAsia="zh-CN"/>
        </w:rPr>
      </w:pPr>
      <w:r>
        <w:rPr>
          <w:lang w:eastAsia="zh-CN"/>
        </w:rPr>
        <w:t xml:space="preserve">1E: Assumptions for RRC </w:t>
      </w:r>
      <w:r>
        <w:rPr>
          <w:rFonts w:hint="eastAsia"/>
          <w:lang w:eastAsia="zh-CN"/>
        </w:rPr>
        <w:t>C</w:t>
      </w:r>
      <w:r>
        <w:rPr>
          <w:lang w:eastAsia="zh-CN"/>
        </w:rPr>
        <w:t>ONNECTED</w:t>
      </w:r>
    </w:p>
    <w:p w14:paraId="0B0F23C9" w14:textId="77777777" w:rsidR="00E51CFB" w:rsidRDefault="00E51CFB">
      <w:pPr>
        <w:spacing w:after="0"/>
        <w:rPr>
          <w:lang w:val="en-GB"/>
        </w:rPr>
      </w:pPr>
    </w:p>
    <w:p w14:paraId="5EDC9961" w14:textId="77777777" w:rsidR="00E51CFB" w:rsidRDefault="00D230F9">
      <w:pPr>
        <w:rPr>
          <w:szCs w:val="22"/>
          <w:lang w:eastAsia="zh-CN"/>
        </w:rPr>
      </w:pPr>
      <w:r>
        <w:rPr>
          <w:szCs w:val="22"/>
          <w:lang w:eastAsia="zh-CN"/>
        </w:rPr>
        <w:t xml:space="preserve">In the last meeting, the following is agreed, </w:t>
      </w:r>
    </w:p>
    <w:p w14:paraId="4FF50364" w14:textId="77777777" w:rsidR="00E51CFB" w:rsidRDefault="00D230F9">
      <w:pPr>
        <w:spacing w:after="0"/>
        <w:rPr>
          <w:rFonts w:eastAsia="Batang"/>
          <w:b/>
          <w:highlight w:val="green"/>
          <w:lang w:eastAsia="zh-CN"/>
        </w:rPr>
      </w:pPr>
      <w:r>
        <w:rPr>
          <w:b/>
          <w:highlight w:val="green"/>
        </w:rPr>
        <w:t>Agreement</w:t>
      </w:r>
    </w:p>
    <w:p w14:paraId="058FF56A" w14:textId="77777777" w:rsidR="00E51CFB" w:rsidRDefault="00D230F9">
      <w:pPr>
        <w:spacing w:after="0" w:line="252" w:lineRule="auto"/>
      </w:pPr>
      <w:r>
        <w:t xml:space="preserve">For R18 LP-WUS/WUR power evaluation in RRC connected mode, the following can be considered, </w:t>
      </w:r>
    </w:p>
    <w:p w14:paraId="7EC68E10" w14:textId="77777777" w:rsidR="00E51CFB" w:rsidRDefault="00D230F9">
      <w:pPr>
        <w:pStyle w:val="aff6"/>
        <w:numPr>
          <w:ilvl w:val="0"/>
          <w:numId w:val="56"/>
        </w:numPr>
        <w:spacing w:before="100" w:beforeAutospacing="1" w:line="252" w:lineRule="auto"/>
      </w:pPr>
      <w:r>
        <w:t xml:space="preserve">XR traffic model with evaluation methodologies and assumptions captured in TR 38.838. </w:t>
      </w:r>
    </w:p>
    <w:p w14:paraId="2245029C" w14:textId="77777777" w:rsidR="00E51CFB" w:rsidRDefault="00D230F9">
      <w:pPr>
        <w:pStyle w:val="aff6"/>
        <w:numPr>
          <w:ilvl w:val="0"/>
          <w:numId w:val="56"/>
        </w:numPr>
        <w:spacing w:before="100" w:beforeAutospacing="1" w:line="252" w:lineRule="auto"/>
      </w:pPr>
      <w:r>
        <w:t>eMBB traffic model with evaluation methodologies and assumptions captured in TR 38.840</w:t>
      </w:r>
    </w:p>
    <w:p w14:paraId="4C81EBD2" w14:textId="77777777" w:rsidR="00E51CFB" w:rsidRDefault="00D230F9">
      <w:pPr>
        <w:pStyle w:val="aff6"/>
        <w:numPr>
          <w:ilvl w:val="0"/>
          <w:numId w:val="56"/>
        </w:numPr>
        <w:spacing w:before="100" w:beforeAutospacing="1" w:line="252" w:lineRule="auto"/>
      </w:pPr>
      <w:r>
        <w:t>Heartbeat traffic models in 3GPP TR 38.875.</w:t>
      </w:r>
    </w:p>
    <w:p w14:paraId="2F40A644" w14:textId="77777777" w:rsidR="00E51CFB" w:rsidRDefault="00D230F9">
      <w:pPr>
        <w:pStyle w:val="aff6"/>
        <w:numPr>
          <w:ilvl w:val="0"/>
          <w:numId w:val="56"/>
        </w:numPr>
        <w:spacing w:before="100" w:beforeAutospacing="1" w:line="252" w:lineRule="auto"/>
      </w:pPr>
      <w:r>
        <w:t>Other models are not precluded.</w:t>
      </w:r>
    </w:p>
    <w:p w14:paraId="5E374369" w14:textId="77777777" w:rsidR="00E51CFB" w:rsidRDefault="00D230F9">
      <w:pPr>
        <w:spacing w:after="0" w:line="252" w:lineRule="auto"/>
      </w:pPr>
      <w:r>
        <w:t>Company to further provide the followings,</w:t>
      </w:r>
    </w:p>
    <w:p w14:paraId="092202A4" w14:textId="77777777" w:rsidR="00E51CFB" w:rsidRDefault="00D230F9">
      <w:pPr>
        <w:pStyle w:val="aff6"/>
        <w:numPr>
          <w:ilvl w:val="0"/>
          <w:numId w:val="56"/>
        </w:numPr>
        <w:spacing w:line="252" w:lineRule="auto"/>
      </w:pPr>
      <w:r>
        <w:t>Parameters (e.g., frame rate, data rate, jitter range, DRX configurations and etc if needed.)</w:t>
      </w:r>
    </w:p>
    <w:p w14:paraId="78CC0BD7" w14:textId="77777777" w:rsidR="00E51CFB" w:rsidRDefault="00D230F9">
      <w:pPr>
        <w:pStyle w:val="aff6"/>
        <w:numPr>
          <w:ilvl w:val="0"/>
          <w:numId w:val="56"/>
        </w:numPr>
        <w:spacing w:before="100" w:beforeAutospacing="1" w:line="252" w:lineRule="auto"/>
      </w:pPr>
      <w:r>
        <w:t>How to use LP-WUS, e.g., LP-WUS to trigger/adapt PDCCH monitoring</w:t>
      </w:r>
    </w:p>
    <w:p w14:paraId="46EF3523" w14:textId="77777777" w:rsidR="00E51CFB" w:rsidRDefault="00D230F9">
      <w:pPr>
        <w:pStyle w:val="aff6"/>
        <w:numPr>
          <w:ilvl w:val="0"/>
          <w:numId w:val="56"/>
        </w:numPr>
        <w:spacing w:before="100" w:beforeAutospacing="1" w:line="252" w:lineRule="auto"/>
      </w:pPr>
      <w:r>
        <w:t>Other details if any</w:t>
      </w:r>
    </w:p>
    <w:p w14:paraId="61D64745" w14:textId="77777777" w:rsidR="00E51CFB" w:rsidRDefault="00E51CFB">
      <w:pPr>
        <w:spacing w:after="0"/>
        <w:rPr>
          <w:rFonts w:eastAsia="Yu Gothic Medium"/>
          <w:color w:val="FF0000"/>
        </w:rPr>
      </w:pPr>
    </w:p>
    <w:p w14:paraId="74790DCF" w14:textId="77777777" w:rsidR="00E51CFB" w:rsidRDefault="00E51CFB">
      <w:pPr>
        <w:spacing w:after="0"/>
        <w:rPr>
          <w:rFonts w:eastAsia="Yu Gothic Medium"/>
          <w:color w:val="FF0000"/>
        </w:rPr>
      </w:pPr>
    </w:p>
    <w:p w14:paraId="6313C60B" w14:textId="77777777" w:rsidR="00E51CFB" w:rsidRDefault="00E51CFB">
      <w:pPr>
        <w:spacing w:after="0"/>
        <w:rPr>
          <w:rFonts w:eastAsia="Yu Gothic Medium"/>
          <w:color w:val="FF0000"/>
        </w:rPr>
      </w:pPr>
    </w:p>
    <w:p w14:paraId="08A179FA" w14:textId="77777777" w:rsidR="00E51CFB" w:rsidRDefault="00D230F9">
      <w:pPr>
        <w:pStyle w:val="aff6"/>
        <w:numPr>
          <w:ilvl w:val="0"/>
          <w:numId w:val="38"/>
        </w:numPr>
        <w:rPr>
          <w:lang w:eastAsia="zh-CN"/>
        </w:rPr>
      </w:pPr>
      <w:r>
        <w:rPr>
          <w:rFonts w:eastAsia="宋体"/>
          <w:lang w:eastAsia="zh-CN"/>
        </w:rPr>
        <w:t>Vivo:</w:t>
      </w:r>
      <w:r>
        <w:rPr>
          <w:lang w:eastAsia="zh-CN"/>
        </w:rPr>
        <w:t xml:space="preserve"> for XR use case, the power state of main radio is assumed to be micro or light sleep during LP-WUS monitoring.</w:t>
      </w:r>
    </w:p>
    <w:p w14:paraId="35D12777" w14:textId="77777777" w:rsidR="00E51CFB" w:rsidRDefault="00E51CFB">
      <w:pPr>
        <w:spacing w:after="0"/>
        <w:rPr>
          <w:szCs w:val="22"/>
          <w:lang w:eastAsia="zh-CN"/>
        </w:rPr>
      </w:pPr>
    </w:p>
    <w:p w14:paraId="33E3CA30" w14:textId="77777777" w:rsidR="00E51CFB" w:rsidRDefault="00D230F9">
      <w:pPr>
        <w:spacing w:after="120" w:line="240" w:lineRule="auto"/>
        <w:ind w:right="-96"/>
        <w:jc w:val="both"/>
        <w:rPr>
          <w:rFonts w:eastAsia="等线"/>
          <w:b/>
          <w:lang w:eastAsia="zh-CN"/>
        </w:rPr>
      </w:pPr>
      <w:bookmarkStart w:id="66" w:name="_Ref11544708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16</w:t>
      </w:r>
      <w:r>
        <w:rPr>
          <w:rFonts w:eastAsia="等线"/>
          <w:b/>
          <w:lang w:val="en-GB" w:eastAsia="zh-CN"/>
        </w:rPr>
        <w:fldChar w:fldCharType="end"/>
      </w:r>
      <w:r>
        <w:rPr>
          <w:rFonts w:eastAsia="等线"/>
          <w:b/>
          <w:bCs/>
          <w:lang w:eastAsia="zh-CN"/>
        </w:rPr>
        <w:t xml:space="preserve">: The motivation to study LP-WUS/WUR </w:t>
      </w:r>
      <w:r>
        <w:rPr>
          <w:rFonts w:eastAsia="等线" w:hint="eastAsia"/>
          <w:b/>
          <w:bCs/>
          <w:lang w:eastAsia="zh-CN"/>
        </w:rPr>
        <w:t>in</w:t>
      </w:r>
      <w:r>
        <w:rPr>
          <w:rFonts w:eastAsia="等线"/>
          <w:b/>
          <w:bCs/>
          <w:lang w:eastAsia="zh-CN"/>
        </w:rPr>
        <w:t xml:space="preserve"> </w:t>
      </w:r>
      <w:r>
        <w:rPr>
          <w:rFonts w:eastAsia="等线" w:hint="eastAsia"/>
          <w:b/>
          <w:bCs/>
          <w:lang w:eastAsia="zh-CN"/>
        </w:rPr>
        <w:t>RRC</w:t>
      </w:r>
      <w:r>
        <w:rPr>
          <w:rFonts w:eastAsia="等线"/>
          <w:b/>
          <w:bCs/>
          <w:lang w:eastAsia="zh-CN"/>
        </w:rPr>
        <w:t xml:space="preserve"> </w:t>
      </w:r>
      <w:r>
        <w:rPr>
          <w:rFonts w:eastAsia="等线" w:hint="eastAsia"/>
          <w:b/>
          <w:bCs/>
          <w:lang w:eastAsia="zh-CN"/>
        </w:rPr>
        <w:t>connected</w:t>
      </w:r>
      <w:r>
        <w:rPr>
          <w:rFonts w:eastAsia="等线"/>
          <w:b/>
          <w:bCs/>
          <w:lang w:eastAsia="zh-CN"/>
        </w:rPr>
        <w:t xml:space="preserve"> </w:t>
      </w:r>
      <w:r>
        <w:rPr>
          <w:rFonts w:eastAsia="等线" w:hint="eastAsia"/>
          <w:b/>
          <w:bCs/>
          <w:lang w:eastAsia="zh-CN"/>
        </w:rPr>
        <w:t>mode</w:t>
      </w:r>
      <w:r>
        <w:rPr>
          <w:rFonts w:eastAsia="等线"/>
          <w:b/>
          <w:bCs/>
          <w:lang w:eastAsia="zh-CN"/>
        </w:rPr>
        <w:t xml:space="preserve"> for XR service is to reduce the excessive PDCCH monitoring due to unpredictable jitter.</w:t>
      </w:r>
      <w:bookmarkEnd w:id="66"/>
    </w:p>
    <w:p w14:paraId="44D051A1" w14:textId="77777777" w:rsidR="00E51CFB" w:rsidRDefault="00D230F9">
      <w:pPr>
        <w:spacing w:after="120"/>
        <w:ind w:right="-99"/>
        <w:jc w:val="both"/>
        <w:rPr>
          <w:rFonts w:eastAsia="等线"/>
          <w:b/>
        </w:rPr>
      </w:pPr>
      <w:bookmarkStart w:id="67" w:name="_Ref118739981"/>
      <w:r>
        <w:rPr>
          <w:b/>
          <w:lang w:val="en-GB" w:eastAsia="zh-CN"/>
        </w:rPr>
        <w:t xml:space="preserve">Proposal </w:t>
      </w:r>
      <w:r>
        <w:rPr>
          <w:rFonts w:ascii="Times" w:hAnsi="Times" w:cs="Times"/>
          <w:b/>
        </w:rPr>
        <w:fldChar w:fldCharType="begin"/>
      </w:r>
      <w:r>
        <w:rPr>
          <w:rFonts w:ascii="Times" w:hAnsi="Times" w:cs="Times"/>
          <w:b/>
        </w:rPr>
        <w:instrText xml:space="preserve"> SEQ Proposal \* ARABIC </w:instrText>
      </w:r>
      <w:r>
        <w:rPr>
          <w:rFonts w:ascii="Times" w:hAnsi="Times" w:cs="Times"/>
          <w:b/>
        </w:rPr>
        <w:fldChar w:fldCharType="separate"/>
      </w:r>
      <w:r>
        <w:rPr>
          <w:rFonts w:ascii="Times" w:hAnsi="Times" w:cs="Times"/>
          <w:b/>
        </w:rPr>
        <w:t>11</w:t>
      </w:r>
      <w:r>
        <w:rPr>
          <w:rFonts w:ascii="Times" w:hAnsi="Times" w:cs="Times"/>
          <w:b/>
        </w:rPr>
        <w:fldChar w:fldCharType="end"/>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by separate receiver, the power state of main radio can be micro or light sleep.</w:t>
      </w:r>
      <w:bookmarkEnd w:id="67"/>
    </w:p>
    <w:p w14:paraId="06D85E31" w14:textId="77777777" w:rsidR="00E51CFB" w:rsidRDefault="00D230F9">
      <w:pPr>
        <w:pStyle w:val="aff6"/>
        <w:numPr>
          <w:ilvl w:val="0"/>
          <w:numId w:val="38"/>
        </w:numPr>
        <w:rPr>
          <w:lang w:eastAsia="zh-CN"/>
        </w:rPr>
      </w:pPr>
      <w:r>
        <w:rPr>
          <w:rFonts w:eastAsia="宋体"/>
          <w:lang w:eastAsia="zh-CN"/>
        </w:rPr>
        <w:t>CATT: baseline scheme is DCI 2_6</w:t>
      </w:r>
    </w:p>
    <w:p w14:paraId="35A222F7"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28243B2B"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10FEA782"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lastRenderedPageBreak/>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146CD343" w14:textId="77777777" w:rsidR="00E51CFB" w:rsidRDefault="00E51CFB">
      <w:pPr>
        <w:pStyle w:val="aff6"/>
        <w:spacing w:after="180" w:line="240" w:lineRule="auto"/>
        <w:contextualSpacing/>
        <w:jc w:val="both"/>
        <w:rPr>
          <w:rFonts w:eastAsia="Malgun Gothic"/>
          <w:b/>
          <w:bCs/>
        </w:rPr>
      </w:pPr>
    </w:p>
    <w:p w14:paraId="2DF16B30" w14:textId="77777777" w:rsidR="00E51CFB" w:rsidRDefault="00D230F9">
      <w:pPr>
        <w:pStyle w:val="aff6"/>
        <w:numPr>
          <w:ilvl w:val="0"/>
          <w:numId w:val="38"/>
        </w:numPr>
        <w:rPr>
          <w:lang w:eastAsia="zh-CN"/>
        </w:rPr>
      </w:pPr>
      <w:r>
        <w:rPr>
          <w:rFonts w:eastAsia="宋体"/>
          <w:lang w:eastAsia="zh-CN"/>
        </w:rPr>
        <w:t>Intel: LP-WUS indicate SSSG</w:t>
      </w:r>
    </w:p>
    <w:p w14:paraId="21A9CC9B" w14:textId="77777777" w:rsidR="00E51CFB" w:rsidRDefault="00E51CFB">
      <w:pPr>
        <w:spacing w:after="0"/>
        <w:rPr>
          <w:b/>
          <w:bCs/>
        </w:rPr>
      </w:pPr>
    </w:p>
    <w:p w14:paraId="0A1B2AAE" w14:textId="77777777" w:rsidR="00E51CFB" w:rsidRDefault="00D230F9">
      <w:r>
        <w:rPr>
          <w:b/>
          <w:bCs/>
        </w:rPr>
        <w:t>Proposal 7:</w:t>
      </w:r>
      <w:r>
        <w:t xml:space="preserve"> If LP-WUS is supported in connected state</w:t>
      </w:r>
    </w:p>
    <w:p w14:paraId="4F411CEB"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 xml:space="preserve">LP-WUS can support similar function as DCI format 2_6 and it is extended into the front of DRX ON period. </w:t>
      </w:r>
    </w:p>
    <w:p w14:paraId="0FFF36B2"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UE may monitor a LP-WUS to start frequent PDCCH monitoring or switch to a SSSG which allows more scheduling flexibility. Further, the LP-WUS may be also used to switch back to infrequent or no PDCCH monitoring</w:t>
      </w:r>
    </w:p>
    <w:p w14:paraId="4CE1FD8A" w14:textId="77777777" w:rsidR="00E51CFB" w:rsidRDefault="00E51CFB">
      <w:pPr>
        <w:rPr>
          <w:b/>
          <w:szCs w:val="22"/>
          <w:u w:val="single"/>
          <w:lang w:eastAsia="zh-CN"/>
        </w:rPr>
      </w:pPr>
    </w:p>
    <w:p w14:paraId="14C87DCA" w14:textId="77777777" w:rsidR="00E51CFB" w:rsidRDefault="00D230F9">
      <w:pPr>
        <w:pStyle w:val="4"/>
        <w:numPr>
          <w:ilvl w:val="0"/>
          <w:numId w:val="0"/>
        </w:numPr>
        <w:ind w:left="864" w:hanging="864"/>
        <w:rPr>
          <w:highlight w:val="yellow"/>
          <w:lang w:eastAsia="zh-CN"/>
        </w:rPr>
      </w:pPr>
      <w:r>
        <w:rPr>
          <w:highlight w:val="yellow"/>
          <w:lang w:eastAsia="zh-CN"/>
        </w:rPr>
        <w:t>[H] Proposals 1E-v1:</w:t>
      </w:r>
    </w:p>
    <w:p w14:paraId="6A8E5C03" w14:textId="77777777" w:rsidR="00E51CFB" w:rsidRDefault="00D230F9">
      <w:pPr>
        <w:rPr>
          <w:lang w:val="en-GB" w:eastAsia="zh-CN"/>
        </w:rPr>
      </w:pPr>
      <w:r>
        <w:rPr>
          <w:lang w:val="en-GB" w:eastAsia="zh-CN"/>
        </w:rPr>
        <w:t>-&gt; Moderator thinks no new agreement needed for RRC CONNECTED mode.</w:t>
      </w:r>
    </w:p>
    <w:tbl>
      <w:tblPr>
        <w:tblW w:w="0" w:type="auto"/>
        <w:tblLook w:val="04A0" w:firstRow="1" w:lastRow="0" w:firstColumn="1" w:lastColumn="0" w:noHBand="0" w:noVBand="1"/>
      </w:tblPr>
      <w:tblGrid>
        <w:gridCol w:w="1555"/>
        <w:gridCol w:w="8407"/>
      </w:tblGrid>
      <w:tr w:rsidR="00E51CFB" w14:paraId="1E7C9529" w14:textId="77777777">
        <w:tc>
          <w:tcPr>
            <w:tcW w:w="1555" w:type="dxa"/>
            <w:tcBorders>
              <w:top w:val="single" w:sz="4" w:space="0" w:color="auto"/>
              <w:left w:val="single" w:sz="4" w:space="0" w:color="auto"/>
              <w:bottom w:val="single" w:sz="4" w:space="0" w:color="auto"/>
              <w:right w:val="single" w:sz="4" w:space="0" w:color="auto"/>
            </w:tcBorders>
          </w:tcPr>
          <w:p w14:paraId="726CD0AE"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38E8B23" w14:textId="77777777" w:rsidR="00E51CFB" w:rsidRDefault="00D230F9">
            <w:pPr>
              <w:spacing w:after="0" w:line="240" w:lineRule="auto"/>
              <w:rPr>
                <w:b/>
                <w:szCs w:val="22"/>
                <w:lang w:eastAsia="zh-CN"/>
              </w:rPr>
            </w:pPr>
            <w:r>
              <w:rPr>
                <w:b/>
                <w:szCs w:val="22"/>
                <w:lang w:eastAsia="zh-CN"/>
              </w:rPr>
              <w:t>Comments</w:t>
            </w:r>
          </w:p>
        </w:tc>
      </w:tr>
      <w:tr w:rsidR="00E51CFB" w14:paraId="6D831AE2" w14:textId="77777777">
        <w:tc>
          <w:tcPr>
            <w:tcW w:w="1555" w:type="dxa"/>
            <w:tcBorders>
              <w:top w:val="single" w:sz="4" w:space="0" w:color="auto"/>
              <w:left w:val="single" w:sz="4" w:space="0" w:color="auto"/>
              <w:bottom w:val="single" w:sz="4" w:space="0" w:color="auto"/>
              <w:right w:val="single" w:sz="4" w:space="0" w:color="auto"/>
            </w:tcBorders>
          </w:tcPr>
          <w:p w14:paraId="2C72F866" w14:textId="649609DE" w:rsidR="00E51CFB" w:rsidRDefault="009E6B35">
            <w:pPr>
              <w:spacing w:after="0" w:line="240" w:lineRule="auto"/>
              <w:rPr>
                <w:szCs w:val="22"/>
                <w:highlight w:val="yellow"/>
                <w:lang w:eastAsia="zh-CN"/>
              </w:rPr>
            </w:pPr>
            <w:r w:rsidRPr="009E6B35">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51B024DD" w14:textId="70BD7643" w:rsidR="00E51CFB" w:rsidRDefault="009E6B35">
            <w:pPr>
              <w:spacing w:after="0" w:line="240" w:lineRule="auto"/>
              <w:rPr>
                <w:szCs w:val="22"/>
                <w:highlight w:val="yellow"/>
                <w:lang w:eastAsia="zh-CN"/>
              </w:rPr>
            </w:pPr>
            <w:r w:rsidRPr="009E6B35">
              <w:rPr>
                <w:szCs w:val="22"/>
                <w:lang w:eastAsia="zh-CN"/>
              </w:rPr>
              <w:t>We only support the first bullet.  The 2</w:t>
            </w:r>
            <w:r w:rsidRPr="009E6B35">
              <w:rPr>
                <w:szCs w:val="22"/>
                <w:vertAlign w:val="superscript"/>
                <w:lang w:eastAsia="zh-CN"/>
              </w:rPr>
              <w:t>nd</w:t>
            </w:r>
            <w:r w:rsidRPr="009E6B35">
              <w:rPr>
                <w:szCs w:val="22"/>
                <w:lang w:eastAsia="zh-CN"/>
              </w:rPr>
              <w:t xml:space="preserve"> bullet is not needed since LP-WUS is a separated receiver and should not be related to any SSSG switching.</w:t>
            </w:r>
          </w:p>
        </w:tc>
      </w:tr>
      <w:tr w:rsidR="00E51CFB" w14:paraId="6352100A" w14:textId="77777777">
        <w:tc>
          <w:tcPr>
            <w:tcW w:w="1555" w:type="dxa"/>
            <w:tcBorders>
              <w:top w:val="single" w:sz="4" w:space="0" w:color="auto"/>
              <w:left w:val="single" w:sz="4" w:space="0" w:color="auto"/>
              <w:bottom w:val="single" w:sz="4" w:space="0" w:color="auto"/>
              <w:right w:val="single" w:sz="4" w:space="0" w:color="auto"/>
            </w:tcBorders>
          </w:tcPr>
          <w:p w14:paraId="59AB3FD2"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9BC2E89" w14:textId="77777777" w:rsidR="00E51CFB" w:rsidRDefault="00E51CFB">
            <w:pPr>
              <w:spacing w:after="0" w:line="240" w:lineRule="auto"/>
              <w:rPr>
                <w:szCs w:val="22"/>
                <w:lang w:eastAsia="zh-CN"/>
              </w:rPr>
            </w:pPr>
          </w:p>
        </w:tc>
      </w:tr>
      <w:tr w:rsidR="00E51CFB" w14:paraId="61B1ED2A" w14:textId="77777777">
        <w:tc>
          <w:tcPr>
            <w:tcW w:w="1555" w:type="dxa"/>
            <w:tcBorders>
              <w:top w:val="single" w:sz="4" w:space="0" w:color="auto"/>
              <w:left w:val="single" w:sz="4" w:space="0" w:color="auto"/>
              <w:bottom w:val="single" w:sz="4" w:space="0" w:color="auto"/>
              <w:right w:val="single" w:sz="4" w:space="0" w:color="auto"/>
            </w:tcBorders>
          </w:tcPr>
          <w:p w14:paraId="5E3E3A67"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4537B67" w14:textId="77777777" w:rsidR="00E51CFB" w:rsidRDefault="00E51CFB">
            <w:pPr>
              <w:spacing w:after="0" w:line="240" w:lineRule="auto"/>
              <w:rPr>
                <w:szCs w:val="22"/>
                <w:lang w:eastAsia="zh-CN"/>
              </w:rPr>
            </w:pPr>
          </w:p>
        </w:tc>
      </w:tr>
      <w:tr w:rsidR="00E51CFB" w14:paraId="16E246E3" w14:textId="77777777">
        <w:tc>
          <w:tcPr>
            <w:tcW w:w="1555" w:type="dxa"/>
            <w:tcBorders>
              <w:top w:val="single" w:sz="4" w:space="0" w:color="auto"/>
              <w:left w:val="single" w:sz="4" w:space="0" w:color="auto"/>
              <w:bottom w:val="single" w:sz="4" w:space="0" w:color="auto"/>
              <w:right w:val="single" w:sz="4" w:space="0" w:color="auto"/>
            </w:tcBorders>
          </w:tcPr>
          <w:p w14:paraId="01E460CB"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161FAE1" w14:textId="77777777" w:rsidR="00E51CFB" w:rsidRDefault="00E51CFB">
            <w:pPr>
              <w:spacing w:after="0" w:line="240" w:lineRule="auto"/>
              <w:rPr>
                <w:szCs w:val="22"/>
                <w:lang w:eastAsia="zh-CN"/>
              </w:rPr>
            </w:pPr>
          </w:p>
        </w:tc>
      </w:tr>
      <w:tr w:rsidR="00E51CFB" w14:paraId="78A5CC44" w14:textId="77777777">
        <w:tc>
          <w:tcPr>
            <w:tcW w:w="1555" w:type="dxa"/>
            <w:tcBorders>
              <w:top w:val="single" w:sz="4" w:space="0" w:color="auto"/>
              <w:left w:val="single" w:sz="4" w:space="0" w:color="auto"/>
              <w:bottom w:val="single" w:sz="4" w:space="0" w:color="auto"/>
              <w:right w:val="single" w:sz="4" w:space="0" w:color="auto"/>
            </w:tcBorders>
          </w:tcPr>
          <w:p w14:paraId="01C61EFA"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289F0C40" w14:textId="77777777" w:rsidR="00E51CFB" w:rsidRDefault="00E51CFB">
            <w:pPr>
              <w:spacing w:after="0" w:line="240" w:lineRule="auto"/>
              <w:rPr>
                <w:szCs w:val="22"/>
                <w:lang w:eastAsia="zh-CN"/>
              </w:rPr>
            </w:pPr>
          </w:p>
        </w:tc>
      </w:tr>
      <w:tr w:rsidR="00E51CFB" w14:paraId="71C87EFE" w14:textId="77777777">
        <w:tc>
          <w:tcPr>
            <w:tcW w:w="1555" w:type="dxa"/>
            <w:tcBorders>
              <w:top w:val="single" w:sz="4" w:space="0" w:color="auto"/>
              <w:left w:val="single" w:sz="4" w:space="0" w:color="auto"/>
              <w:bottom w:val="single" w:sz="4" w:space="0" w:color="auto"/>
              <w:right w:val="single" w:sz="4" w:space="0" w:color="auto"/>
            </w:tcBorders>
          </w:tcPr>
          <w:p w14:paraId="0B9A3575"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36017A95" w14:textId="77777777" w:rsidR="00E51CFB" w:rsidRDefault="00E51CFB">
            <w:pPr>
              <w:spacing w:after="0" w:line="240" w:lineRule="auto"/>
              <w:rPr>
                <w:szCs w:val="22"/>
                <w:lang w:eastAsia="zh-CN"/>
              </w:rPr>
            </w:pPr>
          </w:p>
        </w:tc>
      </w:tr>
    </w:tbl>
    <w:p w14:paraId="33BCC073" w14:textId="77777777" w:rsidR="00E51CFB" w:rsidRDefault="00E51CFB">
      <w:pPr>
        <w:rPr>
          <w:lang w:eastAsia="zh-CN"/>
        </w:rPr>
      </w:pPr>
    </w:p>
    <w:p w14:paraId="6B2FBE16" w14:textId="77777777" w:rsidR="00E51CFB" w:rsidRDefault="00E51CFB">
      <w:pPr>
        <w:rPr>
          <w:lang w:eastAsia="zh-CN"/>
        </w:rPr>
      </w:pPr>
    </w:p>
    <w:p w14:paraId="219C48AE" w14:textId="77777777" w:rsidR="00E51CFB" w:rsidRDefault="00D230F9">
      <w:pPr>
        <w:pStyle w:val="3"/>
        <w:numPr>
          <w:ilvl w:val="0"/>
          <w:numId w:val="0"/>
        </w:numPr>
        <w:ind w:left="720" w:hanging="720"/>
        <w:rPr>
          <w:lang w:eastAsia="zh-CN"/>
        </w:rPr>
      </w:pPr>
      <w:r>
        <w:rPr>
          <w:lang w:eastAsia="zh-CN"/>
        </w:rPr>
        <w:t>1F: Performance metric in LLS</w:t>
      </w:r>
    </w:p>
    <w:p w14:paraId="039D0A44" w14:textId="77777777" w:rsidR="00E51CFB" w:rsidRDefault="00E51CFB">
      <w:pPr>
        <w:rPr>
          <w:lang w:val="en-GB" w:eastAsia="zh-CN"/>
        </w:rPr>
      </w:pPr>
    </w:p>
    <w:p w14:paraId="3A9F7805" w14:textId="77777777" w:rsidR="00E51CFB" w:rsidRDefault="00D230F9">
      <w:pPr>
        <w:rPr>
          <w:rFonts w:eastAsia="Batang"/>
          <w:b/>
          <w:highlight w:val="green"/>
          <w:lang w:eastAsia="zh-CN"/>
        </w:rPr>
      </w:pPr>
      <w:r>
        <w:rPr>
          <w:b/>
          <w:highlight w:val="green"/>
        </w:rPr>
        <w:t>Agreement</w:t>
      </w:r>
    </w:p>
    <w:p w14:paraId="12CC1CD4" w14:textId="77777777" w:rsidR="00E51CFB" w:rsidRDefault="00D230F9">
      <w:r>
        <w:t>For the performance evaluations of LP-WUS candidate designs, it is assumed that</w:t>
      </w:r>
    </w:p>
    <w:p w14:paraId="3B7AAFA8" w14:textId="77777777" w:rsidR="00E51CFB" w:rsidRDefault="00D230F9">
      <w:pPr>
        <w:pStyle w:val="aff6"/>
        <w:numPr>
          <w:ilvl w:val="0"/>
          <w:numId w:val="57"/>
        </w:numPr>
        <w:spacing w:before="100" w:beforeAutospacing="1" w:after="100" w:afterAutospacing="1" w:line="240" w:lineRule="auto"/>
        <w:rPr>
          <w:rFonts w:eastAsia="Batang"/>
        </w:rPr>
      </w:pPr>
      <w:r>
        <w:t>The miss-detection rate (MDR) of LP-WUS [1%],</w:t>
      </w:r>
    </w:p>
    <w:p w14:paraId="6CB1942C" w14:textId="77777777" w:rsidR="00E51CFB" w:rsidRDefault="00D230F9">
      <w:pPr>
        <w:pStyle w:val="aff6"/>
        <w:numPr>
          <w:ilvl w:val="0"/>
          <w:numId w:val="57"/>
        </w:numPr>
        <w:spacing w:before="100" w:beforeAutospacing="1" w:after="100" w:afterAutospacing="1" w:line="240" w:lineRule="auto"/>
      </w:pPr>
      <w:r>
        <w:t>The false-alarm rate (FAR) of LP-WUS</w:t>
      </w:r>
    </w:p>
    <w:p w14:paraId="738E5B82" w14:textId="77777777" w:rsidR="00E51CFB" w:rsidRDefault="00D230F9">
      <w:pPr>
        <w:pStyle w:val="aff6"/>
        <w:numPr>
          <w:ilvl w:val="1"/>
          <w:numId w:val="57"/>
        </w:numPr>
        <w:spacing w:before="100" w:beforeAutospacing="1" w:after="100" w:afterAutospacing="1" w:line="240" w:lineRule="auto"/>
      </w:pPr>
      <w:r>
        <w:t>[0.1%, 1%, 10%]</w:t>
      </w:r>
    </w:p>
    <w:p w14:paraId="3759906D" w14:textId="77777777" w:rsidR="00E51CFB" w:rsidRDefault="00D230F9">
      <w:pPr>
        <w:pStyle w:val="aff6"/>
        <w:numPr>
          <w:ilvl w:val="1"/>
          <w:numId w:val="57"/>
        </w:numPr>
        <w:spacing w:before="100" w:beforeAutospacing="1" w:after="100" w:afterAutospacing="1" w:line="240" w:lineRule="auto"/>
      </w:pPr>
      <w:r>
        <w:t>Other values are not precluded for studying reported by companies</w:t>
      </w:r>
    </w:p>
    <w:p w14:paraId="0206655E" w14:textId="77777777" w:rsidR="00E51CFB" w:rsidRDefault="00D230F9">
      <w:pPr>
        <w:pStyle w:val="aff6"/>
        <w:numPr>
          <w:ilvl w:val="0"/>
          <w:numId w:val="57"/>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4A6B6A5D" w14:textId="77777777" w:rsidR="00E51CFB" w:rsidRDefault="00D230F9">
      <w:pPr>
        <w:pStyle w:val="aff6"/>
        <w:numPr>
          <w:ilvl w:val="0"/>
          <w:numId w:val="57"/>
        </w:numPr>
        <w:spacing w:before="100" w:beforeAutospacing="1" w:after="100" w:afterAutospacing="1" w:line="240" w:lineRule="auto"/>
      </w:pPr>
      <w:r>
        <w:t>The above values applied in both RRC CONNECTED and IDLE/INACTIVE mode.</w:t>
      </w:r>
    </w:p>
    <w:p w14:paraId="15DC59DE" w14:textId="77777777" w:rsidR="00E51CFB" w:rsidRDefault="00D230F9">
      <w:pPr>
        <w:pStyle w:val="aff6"/>
        <w:numPr>
          <w:ilvl w:val="0"/>
          <w:numId w:val="57"/>
        </w:numPr>
        <w:spacing w:before="100" w:beforeAutospacing="1" w:after="100" w:afterAutospacing="1" w:line="240" w:lineRule="auto"/>
      </w:pPr>
      <w:r>
        <w:t>FFS FAR requirement based on the study outcome of the impact of FAR on power consumption / power saving gain / system overhead</w:t>
      </w:r>
    </w:p>
    <w:p w14:paraId="4170493A" w14:textId="77777777" w:rsidR="00E51CFB" w:rsidRDefault="00D230F9">
      <w:pPr>
        <w:pStyle w:val="aff6"/>
        <w:numPr>
          <w:ilvl w:val="0"/>
          <w:numId w:val="57"/>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0BB61D06" w14:textId="77777777" w:rsidR="00E51CFB" w:rsidRDefault="00E51CFB">
      <w:pPr>
        <w:rPr>
          <w:rFonts w:eastAsia="Batang"/>
          <w:lang w:val="en-GB"/>
        </w:rPr>
      </w:pPr>
    </w:p>
    <w:p w14:paraId="648438AF" w14:textId="77777777" w:rsidR="00E51CFB" w:rsidRDefault="00D230F9">
      <w:pPr>
        <w:rPr>
          <w:rFonts w:eastAsiaTheme="minorEastAsia"/>
          <w:lang w:val="en-GB" w:eastAsia="zh-CN"/>
        </w:rPr>
      </w:pPr>
      <w:r>
        <w:rPr>
          <w:rFonts w:eastAsiaTheme="minorEastAsia"/>
          <w:lang w:val="en-GB" w:eastAsia="zh-CN"/>
        </w:rPr>
        <w:t>In RAN1#110bis-e, above agreements are made. There are company inputs in this meeting further discussing FAR metric in evaluation, which are summarize as follows</w:t>
      </w:r>
    </w:p>
    <w:p w14:paraId="3F7F72AF" w14:textId="77777777" w:rsidR="00E51CFB" w:rsidRDefault="00D230F9">
      <w:pPr>
        <w:pStyle w:val="aff6"/>
        <w:numPr>
          <w:ilvl w:val="0"/>
          <w:numId w:val="41"/>
        </w:numPr>
        <w:rPr>
          <w:rFonts w:eastAsiaTheme="minorEastAsia"/>
          <w:lang w:val="en-GB" w:eastAsia="zh-CN"/>
        </w:rPr>
      </w:pPr>
      <w:r>
        <w:rPr>
          <w:rFonts w:eastAsiaTheme="minorEastAsia"/>
          <w:lang w:val="en-GB" w:eastAsia="zh-CN"/>
        </w:rPr>
        <w:t>Intel, vivo, Samsung, Nordic, Qualcomm point out that 10% FAR rate for LP-WUS will greatly reduce the power saving gain brought by LP-WUS.</w:t>
      </w:r>
    </w:p>
    <w:p w14:paraId="175F66A3" w14:textId="77777777" w:rsidR="00E51CFB" w:rsidRDefault="00D230F9">
      <w:pPr>
        <w:pStyle w:val="aff6"/>
        <w:numPr>
          <w:ilvl w:val="0"/>
          <w:numId w:val="41"/>
        </w:numPr>
        <w:rPr>
          <w:rFonts w:eastAsiaTheme="minorEastAsia"/>
          <w:lang w:val="en-GB" w:eastAsia="zh-CN"/>
        </w:rPr>
      </w:pPr>
      <w:r>
        <w:rPr>
          <w:rFonts w:eastAsiaTheme="minorEastAsia" w:hint="eastAsia"/>
          <w:lang w:val="en-GB" w:eastAsia="zh-CN"/>
        </w:rPr>
        <w:t>Z</w:t>
      </w:r>
      <w:r>
        <w:rPr>
          <w:rFonts w:eastAsiaTheme="minorEastAsia"/>
          <w:lang w:val="en-GB" w:eastAsia="zh-CN"/>
        </w:rPr>
        <w:t>TE propose to discuss how to define FAR for ‘always on monitoring’ and ‘</w:t>
      </w:r>
      <w:r>
        <w:rPr>
          <w:rFonts w:hint="eastAsia"/>
          <w:bCs/>
          <w:iCs/>
          <w:lang w:eastAsia="zh-CN"/>
        </w:rPr>
        <w:t>periodic monitoring</w:t>
      </w:r>
      <w:r>
        <w:rPr>
          <w:rFonts w:eastAsiaTheme="minorEastAsia"/>
          <w:lang w:val="en-GB" w:eastAsia="zh-CN"/>
        </w:rPr>
        <w:t>’, especially for ‘always on’ monitoring, the false alarm will be serious due to huge amount of monitoring;</w:t>
      </w:r>
    </w:p>
    <w:p w14:paraId="41F1447F" w14:textId="77777777" w:rsidR="00E51CFB" w:rsidRDefault="00D230F9">
      <w:pPr>
        <w:pStyle w:val="aff6"/>
        <w:numPr>
          <w:ilvl w:val="0"/>
          <w:numId w:val="41"/>
        </w:numPr>
        <w:rPr>
          <w:rFonts w:eastAsiaTheme="minorEastAsia"/>
          <w:lang w:val="en-GB" w:eastAsia="zh-CN"/>
        </w:rPr>
      </w:pPr>
      <w:r>
        <w:rPr>
          <w:rFonts w:eastAsiaTheme="minorEastAsia" w:hint="eastAsia"/>
          <w:lang w:val="en-GB" w:eastAsia="zh-CN"/>
        </w:rPr>
        <w:lastRenderedPageBreak/>
        <w:t>Z</w:t>
      </w:r>
      <w:r>
        <w:rPr>
          <w:rFonts w:eastAsiaTheme="minorEastAsia"/>
          <w:lang w:val="en-GB" w:eastAsia="zh-CN"/>
        </w:rPr>
        <w:t xml:space="preserve">TE propose to discuss confirm the FFS ‘Note that </w:t>
      </w:r>
      <w:r>
        <w:t>FAR should be evaluated both in the absence of gNB transmissions and in the presence of transmissions from gNB. Proponent to provide the details</w:t>
      </w:r>
      <w:r>
        <w:rPr>
          <w:rFonts w:eastAsiaTheme="minorEastAsia"/>
          <w:lang w:val="en-GB" w:eastAsia="zh-CN"/>
        </w:rPr>
        <w:t>.’</w:t>
      </w:r>
    </w:p>
    <w:p w14:paraId="5FDD8856" w14:textId="77777777" w:rsidR="00E51CFB" w:rsidRDefault="00D230F9">
      <w:pPr>
        <w:snapToGrid w:val="0"/>
        <w:spacing w:beforeLines="50" w:before="120"/>
        <w:rPr>
          <w:rFonts w:eastAsiaTheme="minorEastAsia"/>
          <w:lang w:val="en-GB" w:eastAsia="zh-CN"/>
        </w:rPr>
      </w:pPr>
      <w:r>
        <w:rPr>
          <w:rFonts w:eastAsiaTheme="minorEastAsia"/>
          <w:lang w:val="en-GB" w:eastAsia="zh-CN"/>
        </w:rPr>
        <w:t>Based on the company inputs, 10% FAR will lead to greatly reduced power saving gain brought by LP-WUR. Hence, moderator propose 10% FAR is excluded in evaluation.</w:t>
      </w:r>
    </w:p>
    <w:p w14:paraId="50C44107" w14:textId="77777777" w:rsidR="00E51CFB" w:rsidRDefault="00E51CFB">
      <w:pPr>
        <w:rPr>
          <w:rFonts w:eastAsia="Batang"/>
          <w:lang w:val="en-GB"/>
        </w:rPr>
      </w:pPr>
    </w:p>
    <w:p w14:paraId="13FF9811"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1F-v1:</w:t>
      </w:r>
    </w:p>
    <w:p w14:paraId="4F797494" w14:textId="77777777" w:rsidR="00E51CFB" w:rsidRDefault="00D230F9">
      <w:pPr>
        <w:snapToGrid w:val="0"/>
        <w:spacing w:after="0" w:line="240" w:lineRule="auto"/>
      </w:pPr>
      <w:r>
        <w:t>For the performance evaluations of LP-WUS candidate designs, the following false-alarm rate (FAR) of LP-WUS can be assumed,</w:t>
      </w:r>
    </w:p>
    <w:p w14:paraId="017A38A5" w14:textId="77777777" w:rsidR="00E51CFB" w:rsidRDefault="00D230F9">
      <w:pPr>
        <w:pStyle w:val="aff6"/>
        <w:numPr>
          <w:ilvl w:val="0"/>
          <w:numId w:val="57"/>
        </w:numPr>
        <w:adjustRightInd w:val="0"/>
        <w:snapToGrid w:val="0"/>
        <w:spacing w:line="240" w:lineRule="auto"/>
        <w:ind w:left="714" w:hanging="357"/>
      </w:pPr>
      <w:r>
        <w:rPr>
          <w:strike/>
          <w:color w:val="FF0000"/>
        </w:rPr>
        <w:t>[</w:t>
      </w:r>
      <w:r>
        <w:t>0.1%, 1%</w:t>
      </w:r>
      <w:r>
        <w:rPr>
          <w:strike/>
        </w:rPr>
        <w:t>,</w:t>
      </w:r>
      <w:r>
        <w:rPr>
          <w:strike/>
          <w:color w:val="FF0000"/>
        </w:rPr>
        <w:t xml:space="preserve"> 10%</w:t>
      </w:r>
      <w:r>
        <w:rPr>
          <w:color w:val="FF0000"/>
        </w:rPr>
        <w:t>]</w:t>
      </w:r>
    </w:p>
    <w:p w14:paraId="48DBD47A" w14:textId="77777777" w:rsidR="00E51CFB" w:rsidRDefault="00E51CFB">
      <w:pPr>
        <w:rPr>
          <w:highlight w:val="yellow"/>
          <w:lang w:val="en-GB" w:eastAsia="zh-CN"/>
        </w:rPr>
      </w:pPr>
    </w:p>
    <w:tbl>
      <w:tblPr>
        <w:tblW w:w="0" w:type="auto"/>
        <w:tblLook w:val="04A0" w:firstRow="1" w:lastRow="0" w:firstColumn="1" w:lastColumn="0" w:noHBand="0" w:noVBand="1"/>
      </w:tblPr>
      <w:tblGrid>
        <w:gridCol w:w="1555"/>
        <w:gridCol w:w="8407"/>
      </w:tblGrid>
      <w:tr w:rsidR="00E51CFB" w14:paraId="488773A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3473318D"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4240BC60" w14:textId="77777777" w:rsidR="00E51CFB" w:rsidRDefault="00D230F9">
            <w:pPr>
              <w:spacing w:after="0" w:line="240" w:lineRule="auto"/>
              <w:rPr>
                <w:b/>
                <w:szCs w:val="22"/>
                <w:lang w:eastAsia="zh-CN"/>
              </w:rPr>
            </w:pPr>
            <w:r>
              <w:rPr>
                <w:b/>
                <w:szCs w:val="22"/>
                <w:lang w:eastAsia="zh-CN"/>
              </w:rPr>
              <w:t>Comments</w:t>
            </w:r>
          </w:p>
        </w:tc>
      </w:tr>
      <w:tr w:rsidR="00E51CFB" w14:paraId="47B2D632" w14:textId="77777777">
        <w:tc>
          <w:tcPr>
            <w:tcW w:w="1555" w:type="dxa"/>
            <w:tcBorders>
              <w:top w:val="single" w:sz="4" w:space="0" w:color="auto"/>
              <w:left w:val="single" w:sz="4" w:space="0" w:color="auto"/>
              <w:bottom w:val="single" w:sz="4" w:space="0" w:color="auto"/>
              <w:right w:val="single" w:sz="4" w:space="0" w:color="auto"/>
            </w:tcBorders>
          </w:tcPr>
          <w:p w14:paraId="0F6CEA7F"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606CC448" w14:textId="77777777" w:rsidR="00E51CFB" w:rsidRDefault="00D230F9">
            <w:pPr>
              <w:spacing w:after="0" w:line="240" w:lineRule="auto"/>
              <w:rPr>
                <w:szCs w:val="22"/>
                <w:lang w:eastAsia="zh-CN"/>
              </w:rPr>
            </w:pPr>
            <w:r>
              <w:rPr>
                <w:szCs w:val="22"/>
                <w:lang w:eastAsia="zh-CN"/>
              </w:rPr>
              <w:t>We are OK with the update. We would also like to clarify/have a discussion on the assumptions we should consider on how to capture false alarms for LP-WUR in continuous monitoring mode.</w:t>
            </w:r>
          </w:p>
        </w:tc>
      </w:tr>
      <w:tr w:rsidR="00E51CFB" w14:paraId="217026B7" w14:textId="77777777">
        <w:tc>
          <w:tcPr>
            <w:tcW w:w="1555" w:type="dxa"/>
            <w:tcBorders>
              <w:top w:val="single" w:sz="4" w:space="0" w:color="auto"/>
              <w:left w:val="single" w:sz="4" w:space="0" w:color="auto"/>
              <w:bottom w:val="single" w:sz="4" w:space="0" w:color="auto"/>
              <w:right w:val="single" w:sz="4" w:space="0" w:color="auto"/>
            </w:tcBorders>
          </w:tcPr>
          <w:p w14:paraId="32D0266A"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765E79B6" w14:textId="77777777" w:rsidR="00E51CFB" w:rsidRDefault="00D230F9">
            <w:pPr>
              <w:spacing w:after="0" w:line="240" w:lineRule="auto"/>
              <w:rPr>
                <w:szCs w:val="22"/>
                <w:lang w:eastAsia="zh-CN"/>
              </w:rPr>
            </w:pPr>
            <w:r>
              <w:rPr>
                <w:szCs w:val="22"/>
                <w:lang w:eastAsia="zh-CN"/>
              </w:rPr>
              <w:t xml:space="preserve">We support.  Impact on power consumption is too large. </w:t>
            </w:r>
          </w:p>
        </w:tc>
      </w:tr>
      <w:tr w:rsidR="00E51CFB" w14:paraId="5D524C71" w14:textId="77777777">
        <w:tc>
          <w:tcPr>
            <w:tcW w:w="1555" w:type="dxa"/>
            <w:tcBorders>
              <w:top w:val="single" w:sz="4" w:space="0" w:color="auto"/>
              <w:left w:val="single" w:sz="4" w:space="0" w:color="auto"/>
              <w:bottom w:val="single" w:sz="4" w:space="0" w:color="auto"/>
              <w:right w:val="single" w:sz="4" w:space="0" w:color="auto"/>
            </w:tcBorders>
          </w:tcPr>
          <w:p w14:paraId="668A0E06"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5948EA53" w14:textId="77777777" w:rsidR="00E51CFB" w:rsidRDefault="00D230F9">
            <w:pPr>
              <w:spacing w:after="0" w:line="240" w:lineRule="auto"/>
              <w:rPr>
                <w:szCs w:val="22"/>
                <w:lang w:eastAsia="zh-CN"/>
              </w:rPr>
            </w:pPr>
            <w:r>
              <w:rPr>
                <w:szCs w:val="22"/>
                <w:lang w:eastAsia="zh-CN"/>
              </w:rPr>
              <w:t>Fine to delete 10%. The energy consumption of transition of the main radio is too large.</w:t>
            </w:r>
          </w:p>
        </w:tc>
      </w:tr>
      <w:tr w:rsidR="00E51CFB" w14:paraId="124B08C8" w14:textId="77777777">
        <w:tc>
          <w:tcPr>
            <w:tcW w:w="1555" w:type="dxa"/>
            <w:tcBorders>
              <w:top w:val="single" w:sz="4" w:space="0" w:color="auto"/>
              <w:left w:val="single" w:sz="4" w:space="0" w:color="auto"/>
              <w:bottom w:val="single" w:sz="4" w:space="0" w:color="auto"/>
              <w:right w:val="single" w:sz="4" w:space="0" w:color="auto"/>
            </w:tcBorders>
          </w:tcPr>
          <w:p w14:paraId="394B602C"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1BB538A6" w14:textId="77777777" w:rsidR="00E51CFB" w:rsidRDefault="00D230F9">
            <w:pPr>
              <w:spacing w:after="0" w:line="240" w:lineRule="auto"/>
              <w:rPr>
                <w:szCs w:val="22"/>
                <w:lang w:eastAsia="zh-CN"/>
              </w:rPr>
            </w:pPr>
            <w:r>
              <w:rPr>
                <w:szCs w:val="22"/>
                <w:lang w:eastAsia="zh-CN"/>
              </w:rPr>
              <w:t>Ok. It is reasonable preclude 10% FAR when MR enters ultra-deep sleep with LP-WUS (rather than deep sleep)</w:t>
            </w:r>
          </w:p>
        </w:tc>
      </w:tr>
      <w:tr w:rsidR="00E51CFB" w14:paraId="5681D8C8" w14:textId="77777777">
        <w:tc>
          <w:tcPr>
            <w:tcW w:w="1555" w:type="dxa"/>
            <w:tcBorders>
              <w:top w:val="single" w:sz="4" w:space="0" w:color="auto"/>
              <w:left w:val="single" w:sz="4" w:space="0" w:color="auto"/>
              <w:bottom w:val="single" w:sz="4" w:space="0" w:color="auto"/>
              <w:right w:val="single" w:sz="4" w:space="0" w:color="auto"/>
            </w:tcBorders>
          </w:tcPr>
          <w:p w14:paraId="639C9747"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09646898" w14:textId="77777777" w:rsidR="00E51CFB" w:rsidRDefault="00D230F9">
            <w:pPr>
              <w:spacing w:after="0" w:line="240" w:lineRule="auto"/>
              <w:rPr>
                <w:szCs w:val="22"/>
                <w:lang w:eastAsia="zh-CN"/>
              </w:rPr>
            </w:pPr>
            <w:r>
              <w:rPr>
                <w:szCs w:val="22"/>
                <w:lang w:eastAsia="zh-CN"/>
              </w:rPr>
              <w:t>We are OK to remove 10% FAR, but we note that this can still be studied (since “</w:t>
            </w:r>
            <w:r>
              <w:t>Other values are not precluded for studying reported by companies</w:t>
            </w:r>
            <w:r>
              <w:rPr>
                <w:szCs w:val="22"/>
                <w:lang w:eastAsia="zh-CN"/>
              </w:rPr>
              <w:t xml:space="preserve">”). </w:t>
            </w:r>
          </w:p>
          <w:p w14:paraId="6C0D54FA" w14:textId="77777777" w:rsidR="00E51CFB" w:rsidRDefault="00E51CFB">
            <w:pPr>
              <w:spacing w:after="0" w:line="240" w:lineRule="auto"/>
              <w:rPr>
                <w:szCs w:val="22"/>
                <w:lang w:eastAsia="zh-CN"/>
              </w:rPr>
            </w:pPr>
          </w:p>
        </w:tc>
      </w:tr>
      <w:tr w:rsidR="00E51CFB" w14:paraId="3A1779D6" w14:textId="77777777">
        <w:tc>
          <w:tcPr>
            <w:tcW w:w="1555" w:type="dxa"/>
            <w:tcBorders>
              <w:top w:val="single" w:sz="4" w:space="0" w:color="auto"/>
              <w:left w:val="single" w:sz="4" w:space="0" w:color="auto"/>
              <w:bottom w:val="single" w:sz="4" w:space="0" w:color="auto"/>
              <w:right w:val="single" w:sz="4" w:space="0" w:color="auto"/>
            </w:tcBorders>
          </w:tcPr>
          <w:p w14:paraId="4E66421A"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402CA4B" w14:textId="77777777" w:rsidR="00E51CFB" w:rsidRDefault="00D230F9">
            <w:pPr>
              <w:spacing w:after="0" w:line="240" w:lineRule="auto"/>
              <w:rPr>
                <w:szCs w:val="22"/>
                <w:lang w:eastAsia="zh-CN"/>
              </w:rPr>
            </w:pPr>
            <w:r>
              <w:rPr>
                <w:szCs w:val="22"/>
                <w:lang w:eastAsia="zh-CN"/>
              </w:rPr>
              <w:t>We think there can be some trade-off between FAR and coverage performance. So we think it is OK to keep all the three values on the table, and in general we do not see an advantage in narrowing this range before more is known about signal design.</w:t>
            </w:r>
          </w:p>
        </w:tc>
      </w:tr>
      <w:tr w:rsidR="00E51CFB" w14:paraId="4558EB0F" w14:textId="77777777">
        <w:tc>
          <w:tcPr>
            <w:tcW w:w="1555" w:type="dxa"/>
            <w:tcBorders>
              <w:top w:val="single" w:sz="4" w:space="0" w:color="auto"/>
              <w:left w:val="single" w:sz="4" w:space="0" w:color="auto"/>
              <w:bottom w:val="single" w:sz="4" w:space="0" w:color="auto"/>
              <w:right w:val="single" w:sz="4" w:space="0" w:color="auto"/>
            </w:tcBorders>
          </w:tcPr>
          <w:p w14:paraId="31A9D15F"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5AD2000D" w14:textId="77777777" w:rsidR="00E51CFB" w:rsidRDefault="00D230F9">
            <w:pPr>
              <w:spacing w:after="0" w:line="240" w:lineRule="auto"/>
              <w:rPr>
                <w:szCs w:val="22"/>
                <w:lang w:eastAsia="zh-CN"/>
              </w:rPr>
            </w:pPr>
            <w:r>
              <w:rPr>
                <w:rFonts w:hint="eastAsia"/>
                <w:szCs w:val="22"/>
                <w:lang w:eastAsia="zh-CN"/>
              </w:rPr>
              <w:t>O</w:t>
            </w:r>
            <w:r>
              <w:rPr>
                <w:szCs w:val="22"/>
                <w:lang w:eastAsia="zh-CN"/>
              </w:rPr>
              <w:t>K to delete 10% FAR. But for The FAR definition, currently we don’t really see why there is a difference between the continuous monitoring case and periodical monitoring case.</w:t>
            </w:r>
          </w:p>
        </w:tc>
      </w:tr>
      <w:tr w:rsidR="00E51CFB" w14:paraId="29BD3CF1" w14:textId="77777777">
        <w:tc>
          <w:tcPr>
            <w:tcW w:w="1555" w:type="dxa"/>
            <w:tcBorders>
              <w:top w:val="single" w:sz="4" w:space="0" w:color="auto"/>
              <w:left w:val="single" w:sz="4" w:space="0" w:color="auto"/>
              <w:bottom w:val="single" w:sz="4" w:space="0" w:color="auto"/>
              <w:right w:val="single" w:sz="4" w:space="0" w:color="auto"/>
            </w:tcBorders>
          </w:tcPr>
          <w:p w14:paraId="7F3E6D58"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18F5D370" w14:textId="77777777" w:rsidR="00E51CFB" w:rsidRDefault="00D230F9">
            <w:pPr>
              <w:spacing w:after="0" w:line="240" w:lineRule="auto"/>
              <w:rPr>
                <w:szCs w:val="22"/>
                <w:lang w:eastAsia="zh-CN"/>
              </w:rPr>
            </w:pPr>
            <w:r>
              <w:rPr>
                <w:szCs w:val="22"/>
                <w:lang w:eastAsia="zh-CN"/>
              </w:rPr>
              <w:t xml:space="preserve">We are OK with the proposal. </w:t>
            </w:r>
          </w:p>
        </w:tc>
      </w:tr>
      <w:tr w:rsidR="00E51CFB" w14:paraId="4C81812C" w14:textId="77777777">
        <w:tc>
          <w:tcPr>
            <w:tcW w:w="1555" w:type="dxa"/>
            <w:tcBorders>
              <w:top w:val="single" w:sz="4" w:space="0" w:color="auto"/>
              <w:left w:val="single" w:sz="4" w:space="0" w:color="auto"/>
              <w:bottom w:val="single" w:sz="4" w:space="0" w:color="auto"/>
              <w:right w:val="single" w:sz="4" w:space="0" w:color="auto"/>
            </w:tcBorders>
          </w:tcPr>
          <w:p w14:paraId="5BD7A771" w14:textId="77777777" w:rsidR="00E51CFB" w:rsidRDefault="00D230F9">
            <w:pPr>
              <w:spacing w:after="0" w:line="240" w:lineRule="auto"/>
              <w:rPr>
                <w:rFonts w:eastAsia="Malgun Gothic"/>
                <w:szCs w:val="22"/>
                <w:lang w:eastAsia="ko-KR"/>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7B3F753C" w14:textId="77777777" w:rsidR="00E51CFB" w:rsidRDefault="00D230F9">
            <w:pPr>
              <w:spacing w:after="0" w:line="240" w:lineRule="auto"/>
              <w:rPr>
                <w:szCs w:val="22"/>
                <w:lang w:eastAsia="zh-CN"/>
              </w:rPr>
            </w:pPr>
            <w:r>
              <w:rPr>
                <w:rFonts w:eastAsia="Malgun Gothic" w:hint="eastAsia"/>
                <w:szCs w:val="22"/>
                <w:lang w:eastAsia="ko-KR"/>
              </w:rPr>
              <w:t>Support</w:t>
            </w:r>
            <w:r>
              <w:rPr>
                <w:rFonts w:eastAsia="Malgun Gothic"/>
                <w:szCs w:val="22"/>
                <w:lang w:eastAsia="ko-KR"/>
              </w:rPr>
              <w:t xml:space="preserve"> to exclude 10% FAR.</w:t>
            </w:r>
          </w:p>
        </w:tc>
      </w:tr>
      <w:tr w:rsidR="00E51CFB" w14:paraId="0C91CC7C" w14:textId="77777777">
        <w:tc>
          <w:tcPr>
            <w:tcW w:w="1555" w:type="dxa"/>
            <w:tcBorders>
              <w:top w:val="single" w:sz="4" w:space="0" w:color="auto"/>
              <w:left w:val="single" w:sz="4" w:space="0" w:color="auto"/>
              <w:bottom w:val="single" w:sz="4" w:space="0" w:color="auto"/>
              <w:right w:val="single" w:sz="4" w:space="0" w:color="auto"/>
            </w:tcBorders>
          </w:tcPr>
          <w:p w14:paraId="1F4550EC" w14:textId="77777777" w:rsidR="00E51CFB" w:rsidRDefault="00D230F9">
            <w:pPr>
              <w:spacing w:after="0" w:line="240" w:lineRule="auto"/>
              <w:rPr>
                <w:szCs w:val="22"/>
                <w:lang w:eastAsia="ko-KR"/>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13E42B4" w14:textId="77777777" w:rsidR="00E51CFB" w:rsidRDefault="00D230F9">
            <w:pPr>
              <w:spacing w:after="0" w:line="240" w:lineRule="auto"/>
              <w:rPr>
                <w:szCs w:val="22"/>
                <w:lang w:eastAsia="ko-KR"/>
              </w:rPr>
            </w:pPr>
            <w:r>
              <w:rPr>
                <w:rFonts w:hint="eastAsia"/>
                <w:szCs w:val="22"/>
                <w:lang w:eastAsia="zh-CN"/>
              </w:rPr>
              <w:t>We are fine with this proposal. Furthermore, from our understanding if preamble and payload are supported for LP-WUS , the FAR here is the joint detection result.</w:t>
            </w:r>
          </w:p>
        </w:tc>
      </w:tr>
      <w:tr w:rsidR="002A785F" w14:paraId="480233BA" w14:textId="77777777">
        <w:tc>
          <w:tcPr>
            <w:tcW w:w="1555" w:type="dxa"/>
            <w:tcBorders>
              <w:top w:val="single" w:sz="4" w:space="0" w:color="auto"/>
              <w:left w:val="single" w:sz="4" w:space="0" w:color="auto"/>
              <w:bottom w:val="single" w:sz="4" w:space="0" w:color="auto"/>
              <w:right w:val="single" w:sz="4" w:space="0" w:color="auto"/>
            </w:tcBorders>
          </w:tcPr>
          <w:p w14:paraId="505E6366" w14:textId="77777777" w:rsidR="002A785F" w:rsidRDefault="002A785F">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0181C4A" w14:textId="77777777" w:rsidR="002A785F" w:rsidRDefault="002A785F">
            <w:pPr>
              <w:spacing w:after="0" w:line="240" w:lineRule="auto"/>
              <w:rPr>
                <w:szCs w:val="22"/>
                <w:lang w:eastAsia="zh-CN"/>
              </w:rPr>
            </w:pPr>
            <w:r>
              <w:rPr>
                <w:rFonts w:hint="eastAsia"/>
                <w:szCs w:val="22"/>
                <w:lang w:eastAsia="zh-CN"/>
              </w:rPr>
              <w:t>O</w:t>
            </w:r>
            <w:r>
              <w:rPr>
                <w:szCs w:val="22"/>
                <w:lang w:eastAsia="zh-CN"/>
              </w:rPr>
              <w:t>K with the proposal.</w:t>
            </w:r>
          </w:p>
        </w:tc>
      </w:tr>
      <w:tr w:rsidR="009E6B35" w14:paraId="7C2BD9CD" w14:textId="77777777">
        <w:tc>
          <w:tcPr>
            <w:tcW w:w="1555" w:type="dxa"/>
            <w:tcBorders>
              <w:top w:val="single" w:sz="4" w:space="0" w:color="auto"/>
              <w:left w:val="single" w:sz="4" w:space="0" w:color="auto"/>
              <w:bottom w:val="single" w:sz="4" w:space="0" w:color="auto"/>
              <w:right w:val="single" w:sz="4" w:space="0" w:color="auto"/>
            </w:tcBorders>
          </w:tcPr>
          <w:p w14:paraId="3CBDE476" w14:textId="4A4C6FD7"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5BF25ECE" w14:textId="45FCF94E" w:rsidR="009E6B35" w:rsidRDefault="009E6B35">
            <w:pPr>
              <w:spacing w:after="0" w:line="240" w:lineRule="auto"/>
              <w:rPr>
                <w:szCs w:val="22"/>
                <w:lang w:eastAsia="zh-CN"/>
              </w:rPr>
            </w:pPr>
            <w:r>
              <w:rPr>
                <w:szCs w:val="22"/>
                <w:lang w:eastAsia="zh-CN"/>
              </w:rPr>
              <w:t>OK with the proposal</w:t>
            </w:r>
          </w:p>
        </w:tc>
      </w:tr>
    </w:tbl>
    <w:p w14:paraId="17872F2E" w14:textId="77777777" w:rsidR="00E51CFB" w:rsidRDefault="00E51CFB">
      <w:pPr>
        <w:rPr>
          <w:lang w:eastAsia="zh-CN"/>
        </w:rPr>
      </w:pPr>
    </w:p>
    <w:p w14:paraId="3829AB90" w14:textId="77777777" w:rsidR="00E51CFB" w:rsidRDefault="00E51CFB">
      <w:pPr>
        <w:overflowPunct/>
        <w:snapToGrid w:val="0"/>
        <w:spacing w:after="120" w:line="240" w:lineRule="auto"/>
        <w:jc w:val="both"/>
        <w:textAlignment w:val="auto"/>
        <w:rPr>
          <w:sz w:val="22"/>
          <w:szCs w:val="22"/>
          <w:lang w:val="en-GB" w:eastAsia="zh-CN"/>
        </w:rPr>
      </w:pPr>
    </w:p>
    <w:p w14:paraId="31A78177" w14:textId="77777777" w:rsidR="00E51CFB" w:rsidRDefault="00D230F9">
      <w:pPr>
        <w:pStyle w:val="3"/>
        <w:numPr>
          <w:ilvl w:val="0"/>
          <w:numId w:val="0"/>
        </w:numPr>
        <w:ind w:left="720" w:hanging="720"/>
        <w:rPr>
          <w:lang w:eastAsia="zh-CN"/>
        </w:rPr>
      </w:pPr>
      <w:r>
        <w:rPr>
          <w:lang w:eastAsia="zh-CN"/>
        </w:rPr>
        <w:t>1G: Performance metric for coverage and methodology</w:t>
      </w:r>
    </w:p>
    <w:p w14:paraId="021E7705" w14:textId="77777777" w:rsidR="00E51CFB" w:rsidRDefault="00D230F9">
      <w:pPr>
        <w:jc w:val="both"/>
        <w:rPr>
          <w:lang w:eastAsia="zh-CN"/>
        </w:rPr>
      </w:pPr>
      <w:r>
        <w:rPr>
          <w:lang w:eastAsia="zh-CN"/>
        </w:rPr>
        <w:t>vivo propose to use MPL and ISD as additional metric for coverage evaluation.</w:t>
      </w:r>
    </w:p>
    <w:p w14:paraId="65C8A48D" w14:textId="77777777" w:rsidR="00E51CFB" w:rsidRDefault="00D230F9">
      <w:pPr>
        <w:jc w:val="both"/>
        <w:rPr>
          <w:lang w:eastAsia="zh-CN"/>
        </w:rPr>
      </w:pPr>
      <w:r>
        <w:rPr>
          <w:lang w:eastAsia="zh-CN"/>
        </w:rPr>
        <w:t>Following text in section 4.2 of TR 38.830, describes how the bottleneck channel is identified in R17 Coverage Enh. And MPL is used as supplemental information.</w:t>
      </w:r>
    </w:p>
    <w:p w14:paraId="5D5D95BB" w14:textId="77777777" w:rsidR="00E51CFB" w:rsidRDefault="00D230F9">
      <w:pPr>
        <w:jc w:val="both"/>
        <w:rPr>
          <w:lang w:eastAsia="zh-CN"/>
        </w:rPr>
      </w:pPr>
      <w:r>
        <w:rPr>
          <w:lang w:eastAsia="zh-CN"/>
        </w:rPr>
        <w:t>‘</w:t>
      </w:r>
      <w:r>
        <w:rPr>
          <w:rFonts w:eastAsia="等线"/>
          <w:kern w:val="2"/>
          <w:lang w:val="en-GB" w:eastAsia="ja-JP"/>
        </w:rPr>
        <w:t>For LLS based methodology, coverage bottleneck(s) identification is performed using at least MIL or MCL (assuming the set of simulation assumptions). Even when SLS is used to obtain some components of MIL or MCL, it is categorized as LLS based methodology. MCL values can also be used to identify the coverage bottleneck(s). MPL can be used as supplemental information for coverage bottleneck(s) identification.</w:t>
      </w:r>
      <w:r>
        <w:rPr>
          <w:lang w:eastAsia="zh-CN"/>
        </w:rPr>
        <w:t>’</w:t>
      </w:r>
    </w:p>
    <w:p w14:paraId="6A4615FA" w14:textId="77777777" w:rsidR="00E51CFB" w:rsidRDefault="00D230F9">
      <w:pPr>
        <w:jc w:val="both"/>
        <w:rPr>
          <w:rFonts w:eastAsia="MS Mincho"/>
          <w:kern w:val="2"/>
          <w:lang w:val="en-GB" w:eastAsia="ja-JP"/>
        </w:rPr>
      </w:pPr>
      <w:r>
        <w:rPr>
          <w:rFonts w:eastAsiaTheme="minorEastAsia"/>
          <w:kern w:val="2"/>
          <w:lang w:val="en-GB" w:eastAsia="zh-CN"/>
        </w:rPr>
        <w:t>Since</w:t>
      </w:r>
      <w:r>
        <w:rPr>
          <w:rFonts w:eastAsia="MS Mincho"/>
          <w:kern w:val="2"/>
          <w:lang w:val="en-GB" w:eastAsia="ja-JP"/>
        </w:rPr>
        <w:t>, the metrics of MIL</w:t>
      </w:r>
      <w:r>
        <w:rPr>
          <w:rFonts w:asciiTheme="minorEastAsia" w:eastAsiaTheme="minorEastAsia" w:hAnsiTheme="minorEastAsia" w:hint="eastAsia"/>
          <w:kern w:val="2"/>
          <w:lang w:val="en-GB" w:eastAsia="zh-CN"/>
        </w:rPr>
        <w:t>/</w:t>
      </w:r>
      <w:r>
        <w:rPr>
          <w:rFonts w:eastAsia="MS Mincho"/>
          <w:kern w:val="2"/>
          <w:lang w:val="en-GB" w:eastAsia="ja-JP"/>
        </w:rPr>
        <w:t>MPL and coverage range are all included in link budget template. Moderator understand additional work is limited if MPL/ISD is also provided. Hence, the following proposal is provided.</w:t>
      </w:r>
    </w:p>
    <w:p w14:paraId="1DC5F901" w14:textId="77777777" w:rsidR="00E51CFB" w:rsidRDefault="00E51CFB">
      <w:pPr>
        <w:rPr>
          <w:lang w:eastAsia="zh-CN"/>
        </w:rPr>
      </w:pPr>
    </w:p>
    <w:p w14:paraId="4EEE6564" w14:textId="77777777" w:rsidR="00E51CFB" w:rsidRDefault="00D230F9">
      <w:pPr>
        <w:pStyle w:val="4"/>
        <w:numPr>
          <w:ilvl w:val="0"/>
          <w:numId w:val="0"/>
        </w:numPr>
        <w:ind w:left="864" w:hanging="864"/>
        <w:rPr>
          <w:highlight w:val="yellow"/>
          <w:lang w:eastAsia="zh-CN"/>
        </w:rPr>
      </w:pPr>
      <w:r>
        <w:rPr>
          <w:highlight w:val="yellow"/>
          <w:lang w:eastAsia="zh-CN"/>
        </w:rPr>
        <w:lastRenderedPageBreak/>
        <w:t xml:space="preserve">[H] </w:t>
      </w:r>
      <w:r>
        <w:rPr>
          <w:rFonts w:hint="eastAsia"/>
          <w:highlight w:val="yellow"/>
          <w:lang w:eastAsia="zh-CN"/>
        </w:rPr>
        <w:t>Proposal</w:t>
      </w:r>
      <w:r>
        <w:rPr>
          <w:highlight w:val="yellow"/>
          <w:lang w:eastAsia="zh-CN"/>
        </w:rPr>
        <w:t xml:space="preserve"> 1G-v1:</w:t>
      </w:r>
    </w:p>
    <w:p w14:paraId="2AB498DA" w14:textId="77777777" w:rsidR="00E51CFB" w:rsidRDefault="00D230F9">
      <w:pPr>
        <w:rPr>
          <w:rFonts w:eastAsia="Batang"/>
          <w:lang w:val="en-GB"/>
        </w:rPr>
      </w:pPr>
      <w:r>
        <w:t xml:space="preserve">In addition to MIL, MPL/ISD </w:t>
      </w:r>
      <w:r>
        <w:rPr>
          <w:lang w:eastAsia="zh-CN"/>
        </w:rPr>
        <w:t xml:space="preserve">can be optionally reported by company </w:t>
      </w:r>
      <w:r>
        <w:t>as the metric in coverage evaluation.</w:t>
      </w:r>
    </w:p>
    <w:p w14:paraId="6D58AFC5" w14:textId="77777777" w:rsidR="00E51CFB" w:rsidRPr="00E51CFB" w:rsidRDefault="00E51CFB">
      <w:pPr>
        <w:rPr>
          <w:del w:id="68" w:author="沈晓冬" w:date="2022-11-10T22:47:00Z"/>
          <w:rFonts w:eastAsia="Batang"/>
          <w:lang w:val="en-GB"/>
          <w:rPrChange w:id="69" w:author="沈晓冬" w:date="2022-11-10T22:47:00Z">
            <w:rPr>
              <w:del w:id="70" w:author="沈晓冬" w:date="2022-11-10T22:47:00Z"/>
              <w:lang w:val="en-GB"/>
            </w:rPr>
          </w:rPrChange>
        </w:rPr>
      </w:pPr>
    </w:p>
    <w:p w14:paraId="7E5C0AD4" w14:textId="77777777" w:rsidR="00E51CFB" w:rsidRDefault="00E51CFB">
      <w:pPr>
        <w:ind w:left="420"/>
        <w:rPr>
          <w:lang w:eastAsia="zh-CN"/>
        </w:rPr>
        <w:pPrChange w:id="71" w:author="沈晓冬" w:date="2022-11-10T22:47:00Z">
          <w:pPr>
            <w:pStyle w:val="aff6"/>
            <w:ind w:left="420"/>
          </w:pPr>
        </w:pPrChange>
      </w:pPr>
    </w:p>
    <w:tbl>
      <w:tblPr>
        <w:tblW w:w="0" w:type="auto"/>
        <w:tblLook w:val="04A0" w:firstRow="1" w:lastRow="0" w:firstColumn="1" w:lastColumn="0" w:noHBand="0" w:noVBand="1"/>
      </w:tblPr>
      <w:tblGrid>
        <w:gridCol w:w="1555"/>
        <w:gridCol w:w="8407"/>
      </w:tblGrid>
      <w:tr w:rsidR="00E51CFB" w14:paraId="7089A37E"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2C18675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F4260D5" w14:textId="77777777" w:rsidR="00E51CFB" w:rsidRDefault="00D230F9">
            <w:pPr>
              <w:spacing w:after="0" w:line="240" w:lineRule="auto"/>
              <w:rPr>
                <w:b/>
                <w:szCs w:val="22"/>
                <w:lang w:eastAsia="zh-CN"/>
              </w:rPr>
            </w:pPr>
            <w:r>
              <w:rPr>
                <w:b/>
                <w:szCs w:val="22"/>
                <w:lang w:eastAsia="zh-CN"/>
              </w:rPr>
              <w:t>Comments</w:t>
            </w:r>
          </w:p>
        </w:tc>
      </w:tr>
      <w:tr w:rsidR="00E51CFB" w14:paraId="1340E0FB" w14:textId="77777777">
        <w:tc>
          <w:tcPr>
            <w:tcW w:w="1555" w:type="dxa"/>
            <w:tcBorders>
              <w:top w:val="single" w:sz="4" w:space="0" w:color="auto"/>
              <w:left w:val="single" w:sz="4" w:space="0" w:color="auto"/>
              <w:bottom w:val="single" w:sz="4" w:space="0" w:color="auto"/>
              <w:right w:val="single" w:sz="4" w:space="0" w:color="auto"/>
            </w:tcBorders>
          </w:tcPr>
          <w:p w14:paraId="6B5209FD" w14:textId="77777777" w:rsidR="00E51CFB" w:rsidRDefault="00D230F9">
            <w:pPr>
              <w:spacing w:after="0" w:line="240" w:lineRule="auto"/>
              <w:rPr>
                <w:szCs w:val="22"/>
                <w:highlight w:val="yellow"/>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shd w:val="clear" w:color="auto" w:fill="auto"/>
          </w:tcPr>
          <w:p w14:paraId="45561A6F" w14:textId="77777777" w:rsidR="00E51CFB" w:rsidRDefault="00D230F9">
            <w:pPr>
              <w:spacing w:after="0" w:line="240" w:lineRule="auto"/>
              <w:rPr>
                <w:szCs w:val="22"/>
                <w:highlight w:val="yellow"/>
                <w:lang w:eastAsia="zh-CN"/>
              </w:rPr>
            </w:pPr>
            <w:r>
              <w:rPr>
                <w:szCs w:val="22"/>
                <w:lang w:eastAsia="zh-CN"/>
              </w:rPr>
              <w:t xml:space="preserve">Not support, our understanding is that one of differentiation between MIL and MPL here is whether cell-diversity margin is counted or not. At this point we are not even sure whether mobility can be supported for WUS. </w:t>
            </w:r>
          </w:p>
        </w:tc>
      </w:tr>
      <w:tr w:rsidR="00E51CFB" w14:paraId="33D5940B" w14:textId="77777777">
        <w:tc>
          <w:tcPr>
            <w:tcW w:w="1555" w:type="dxa"/>
            <w:tcBorders>
              <w:top w:val="single" w:sz="4" w:space="0" w:color="auto"/>
              <w:left w:val="single" w:sz="4" w:space="0" w:color="auto"/>
              <w:bottom w:val="single" w:sz="4" w:space="0" w:color="auto"/>
              <w:right w:val="single" w:sz="4" w:space="0" w:color="auto"/>
            </w:tcBorders>
          </w:tcPr>
          <w:p w14:paraId="3B03A9B1" w14:textId="77777777" w:rsidR="00E51CFB" w:rsidRDefault="00D230F9">
            <w:pPr>
              <w:spacing w:after="0" w:line="240" w:lineRule="auto"/>
              <w:rPr>
                <w:szCs w:val="22"/>
                <w:lang w:eastAsia="zh-CN"/>
              </w:rPr>
            </w:pPr>
            <w:r>
              <w:rPr>
                <w:rFonts w:hint="eastAsia"/>
                <w:szCs w:val="22"/>
                <w:lang w:eastAsia="zh-CN"/>
              </w:rPr>
              <w:t>S</w:t>
            </w:r>
            <w:r>
              <w:rPr>
                <w:szCs w:val="22"/>
                <w:lang w:eastAsia="zh-CN"/>
              </w:rPr>
              <w:t>preadtrum1</w:t>
            </w:r>
          </w:p>
        </w:tc>
        <w:tc>
          <w:tcPr>
            <w:tcW w:w="8407" w:type="dxa"/>
            <w:tcBorders>
              <w:top w:val="single" w:sz="4" w:space="0" w:color="auto"/>
              <w:left w:val="single" w:sz="4" w:space="0" w:color="auto"/>
              <w:bottom w:val="single" w:sz="4" w:space="0" w:color="auto"/>
              <w:right w:val="single" w:sz="4" w:space="0" w:color="auto"/>
            </w:tcBorders>
          </w:tcPr>
          <w:p w14:paraId="1691C119" w14:textId="77777777" w:rsidR="00E51CFB" w:rsidRDefault="00D230F9">
            <w:pPr>
              <w:spacing w:after="0" w:line="240" w:lineRule="auto"/>
              <w:rPr>
                <w:szCs w:val="22"/>
                <w:lang w:eastAsia="zh-CN"/>
              </w:rPr>
            </w:pPr>
            <w:r>
              <w:rPr>
                <w:szCs w:val="22"/>
                <w:lang w:eastAsia="zh-CN"/>
              </w:rPr>
              <w:t xml:space="preserve">Share the similar view as Nordic. </w:t>
            </w:r>
            <w:r>
              <w:rPr>
                <w:rFonts w:hint="eastAsia"/>
                <w:szCs w:val="22"/>
                <w:lang w:eastAsia="zh-CN"/>
              </w:rPr>
              <w:t>W</w:t>
            </w:r>
            <w:r>
              <w:rPr>
                <w:szCs w:val="22"/>
                <w:lang w:eastAsia="zh-CN"/>
              </w:rPr>
              <w:t>e realize cell (re-)selection has to be performed by the main radio, so the coverage needs the careful study.</w:t>
            </w:r>
          </w:p>
          <w:p w14:paraId="70A98EBB" w14:textId="77777777" w:rsidR="00E51CFB" w:rsidRDefault="00D230F9">
            <w:pPr>
              <w:spacing w:after="0" w:line="240" w:lineRule="auto"/>
              <w:rPr>
                <w:szCs w:val="22"/>
                <w:lang w:eastAsia="zh-CN"/>
              </w:rPr>
            </w:pPr>
            <w:r>
              <w:rPr>
                <w:szCs w:val="22"/>
                <w:lang w:eastAsia="zh-CN"/>
              </w:rPr>
              <w:t>By the way, the PSG may need to consider the cell (re-)selection.</w:t>
            </w:r>
          </w:p>
        </w:tc>
      </w:tr>
      <w:tr w:rsidR="00E51CFB" w14:paraId="1A423447" w14:textId="77777777">
        <w:tc>
          <w:tcPr>
            <w:tcW w:w="1555" w:type="dxa"/>
            <w:tcBorders>
              <w:top w:val="single" w:sz="4" w:space="0" w:color="auto"/>
              <w:left w:val="single" w:sz="4" w:space="0" w:color="auto"/>
              <w:bottom w:val="single" w:sz="4" w:space="0" w:color="auto"/>
              <w:right w:val="single" w:sz="4" w:space="0" w:color="auto"/>
            </w:tcBorders>
          </w:tcPr>
          <w:p w14:paraId="239D4A6E"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643D2F08" w14:textId="77777777" w:rsidR="00E51CFB" w:rsidRDefault="00D230F9">
            <w:pPr>
              <w:spacing w:after="0" w:line="240" w:lineRule="auto"/>
              <w:rPr>
                <w:szCs w:val="22"/>
                <w:lang w:eastAsia="zh-CN"/>
              </w:rPr>
            </w:pPr>
            <w:r>
              <w:rPr>
                <w:szCs w:val="22"/>
                <w:lang w:eastAsia="zh-CN"/>
              </w:rPr>
              <w:t>Not support. MIL is sufficient to estimate the coverage impact.</w:t>
            </w:r>
          </w:p>
        </w:tc>
      </w:tr>
      <w:tr w:rsidR="00E51CFB" w14:paraId="285FE9F7" w14:textId="77777777">
        <w:tc>
          <w:tcPr>
            <w:tcW w:w="1555" w:type="dxa"/>
            <w:tcBorders>
              <w:top w:val="single" w:sz="4" w:space="0" w:color="auto"/>
              <w:left w:val="single" w:sz="4" w:space="0" w:color="auto"/>
              <w:bottom w:val="single" w:sz="4" w:space="0" w:color="auto"/>
              <w:right w:val="single" w:sz="4" w:space="0" w:color="auto"/>
            </w:tcBorders>
          </w:tcPr>
          <w:p w14:paraId="78DC509F" w14:textId="77777777" w:rsidR="00E51CFB" w:rsidRDefault="00D230F9">
            <w:pPr>
              <w:spacing w:after="0" w:line="240" w:lineRule="auto"/>
              <w:rPr>
                <w:szCs w:val="22"/>
                <w:lang w:eastAsia="zh-CN"/>
              </w:rPr>
            </w:pPr>
            <w:r>
              <w:rPr>
                <w:rFonts w:eastAsia="MS Mincho"/>
                <w:kern w:val="2"/>
                <w:lang w:val="en-GB" w:eastAsia="ja-JP"/>
              </w:rPr>
              <w:t>Huawei, HiSilicon</w:t>
            </w:r>
          </w:p>
        </w:tc>
        <w:tc>
          <w:tcPr>
            <w:tcW w:w="8407" w:type="dxa"/>
            <w:tcBorders>
              <w:top w:val="single" w:sz="4" w:space="0" w:color="auto"/>
              <w:left w:val="single" w:sz="4" w:space="0" w:color="auto"/>
              <w:bottom w:val="single" w:sz="4" w:space="0" w:color="auto"/>
              <w:right w:val="single" w:sz="4" w:space="0" w:color="auto"/>
            </w:tcBorders>
          </w:tcPr>
          <w:p w14:paraId="370DD2E2" w14:textId="77777777" w:rsidR="00E51CFB" w:rsidRDefault="00D230F9">
            <w:pPr>
              <w:spacing w:after="0" w:line="240" w:lineRule="auto"/>
              <w:rPr>
                <w:szCs w:val="22"/>
                <w:lang w:eastAsia="zh-CN"/>
              </w:rPr>
            </w:pPr>
            <w:r>
              <w:rPr>
                <w:rFonts w:eastAsia="MS Mincho"/>
                <w:kern w:val="2"/>
                <w:lang w:val="en-GB" w:eastAsia="ja-JP"/>
              </w:rPr>
              <w:t xml:space="preserve">Since MIL is agreed, we are not clear what additional information is provided by reporting ISD (which is usually an evaluation assumption, not an output from an evaluation). </w:t>
            </w:r>
          </w:p>
        </w:tc>
      </w:tr>
      <w:tr w:rsidR="00E51CFB" w14:paraId="67D04C6C" w14:textId="77777777">
        <w:tc>
          <w:tcPr>
            <w:tcW w:w="1555" w:type="dxa"/>
            <w:tcBorders>
              <w:top w:val="single" w:sz="4" w:space="0" w:color="auto"/>
              <w:left w:val="single" w:sz="4" w:space="0" w:color="auto"/>
              <w:bottom w:val="single" w:sz="4" w:space="0" w:color="auto"/>
              <w:right w:val="single" w:sz="4" w:space="0" w:color="auto"/>
            </w:tcBorders>
          </w:tcPr>
          <w:p w14:paraId="029F759C"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A6FA316" w14:textId="77777777" w:rsidR="00E51CFB" w:rsidRDefault="00D230F9">
            <w:pPr>
              <w:spacing w:after="0" w:line="240" w:lineRule="auto"/>
              <w:rPr>
                <w:szCs w:val="22"/>
                <w:lang w:eastAsia="zh-CN"/>
              </w:rPr>
            </w:pPr>
            <w:r>
              <w:rPr>
                <w:rFonts w:hint="eastAsia"/>
                <w:szCs w:val="22"/>
                <w:lang w:eastAsia="zh-CN"/>
              </w:rPr>
              <w:t>Not</w:t>
            </w:r>
            <w:r>
              <w:rPr>
                <w:szCs w:val="22"/>
                <w:lang w:eastAsia="zh-CN"/>
              </w:rPr>
              <w:t xml:space="preserve"> support. MIL would be sufficient. The cell radius if interested can be determined by the MIL for a specific scenario. </w:t>
            </w:r>
          </w:p>
        </w:tc>
      </w:tr>
      <w:tr w:rsidR="00E51CFB" w14:paraId="117CD3CB" w14:textId="77777777">
        <w:tc>
          <w:tcPr>
            <w:tcW w:w="1555" w:type="dxa"/>
            <w:tcBorders>
              <w:top w:val="single" w:sz="4" w:space="0" w:color="auto"/>
              <w:left w:val="single" w:sz="4" w:space="0" w:color="auto"/>
              <w:bottom w:val="single" w:sz="4" w:space="0" w:color="auto"/>
              <w:right w:val="single" w:sz="4" w:space="0" w:color="auto"/>
            </w:tcBorders>
          </w:tcPr>
          <w:p w14:paraId="3D10BC60" w14:textId="77777777" w:rsidR="00E51CFB" w:rsidRDefault="00D230F9">
            <w:pPr>
              <w:spacing w:after="0" w:line="240" w:lineRule="auto"/>
              <w:rPr>
                <w:szCs w:val="22"/>
                <w:lang w:eastAsia="zh-CN"/>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4617935B" w14:textId="77777777" w:rsidR="00E51CFB" w:rsidRDefault="00D230F9">
            <w:pPr>
              <w:spacing w:after="0" w:line="240" w:lineRule="auto"/>
              <w:rPr>
                <w:szCs w:val="22"/>
                <w:lang w:eastAsia="zh-CN"/>
              </w:rPr>
            </w:pPr>
            <w:r>
              <w:rPr>
                <w:rFonts w:hint="eastAsia"/>
                <w:szCs w:val="22"/>
                <w:lang w:eastAsia="zh-CN"/>
              </w:rPr>
              <w:t>MIL is sufficient for the coverage evaluation.</w:t>
            </w:r>
          </w:p>
        </w:tc>
      </w:tr>
      <w:tr w:rsidR="00843C9B" w14:paraId="192403A6" w14:textId="77777777">
        <w:tc>
          <w:tcPr>
            <w:tcW w:w="1555" w:type="dxa"/>
            <w:tcBorders>
              <w:top w:val="single" w:sz="4" w:space="0" w:color="auto"/>
              <w:left w:val="single" w:sz="4" w:space="0" w:color="auto"/>
              <w:bottom w:val="single" w:sz="4" w:space="0" w:color="auto"/>
              <w:right w:val="single" w:sz="4" w:space="0" w:color="auto"/>
            </w:tcBorders>
          </w:tcPr>
          <w:p w14:paraId="7CD5BC07" w14:textId="77777777" w:rsidR="00843C9B" w:rsidRDefault="00843C9B">
            <w:pPr>
              <w:spacing w:after="0" w:line="240" w:lineRule="auto"/>
              <w:rPr>
                <w:lang w:eastAsia="zh-CN"/>
              </w:rPr>
            </w:pPr>
            <w:r>
              <w:rPr>
                <w:rFonts w:hint="eastAsia"/>
                <w:lang w:eastAsia="zh-CN"/>
              </w:rPr>
              <w:t>O</w:t>
            </w:r>
            <w:r>
              <w:rPr>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2E9B5BF8" w14:textId="77777777" w:rsidR="00843C9B" w:rsidRDefault="00843C9B">
            <w:pPr>
              <w:spacing w:after="0" w:line="240" w:lineRule="auto"/>
              <w:rPr>
                <w:szCs w:val="22"/>
                <w:lang w:eastAsia="zh-CN"/>
              </w:rPr>
            </w:pPr>
            <w:r>
              <w:rPr>
                <w:rFonts w:hint="eastAsia"/>
                <w:szCs w:val="22"/>
                <w:lang w:eastAsia="zh-CN"/>
              </w:rPr>
              <w:t>M</w:t>
            </w:r>
            <w:r>
              <w:rPr>
                <w:szCs w:val="22"/>
                <w:lang w:eastAsia="zh-CN"/>
              </w:rPr>
              <w:t>IL is sufficient.</w:t>
            </w:r>
          </w:p>
        </w:tc>
      </w:tr>
      <w:tr w:rsidR="009E6B35" w14:paraId="517F68AE" w14:textId="77777777">
        <w:tc>
          <w:tcPr>
            <w:tcW w:w="1555" w:type="dxa"/>
            <w:tcBorders>
              <w:top w:val="single" w:sz="4" w:space="0" w:color="auto"/>
              <w:left w:val="single" w:sz="4" w:space="0" w:color="auto"/>
              <w:bottom w:val="single" w:sz="4" w:space="0" w:color="auto"/>
              <w:right w:val="single" w:sz="4" w:space="0" w:color="auto"/>
            </w:tcBorders>
          </w:tcPr>
          <w:p w14:paraId="4096EE22" w14:textId="0102CC6A" w:rsidR="009E6B35" w:rsidRDefault="009E6B35">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793A6D48" w14:textId="67FBF2AD" w:rsidR="009E6B35" w:rsidRDefault="009E6B35">
            <w:pPr>
              <w:spacing w:after="0" w:line="240" w:lineRule="auto"/>
              <w:rPr>
                <w:szCs w:val="22"/>
                <w:lang w:eastAsia="zh-CN"/>
              </w:rPr>
            </w:pPr>
            <w:r>
              <w:rPr>
                <w:szCs w:val="22"/>
                <w:lang w:eastAsia="zh-CN"/>
              </w:rPr>
              <w:t>No.  MIL is sufficient</w:t>
            </w:r>
          </w:p>
        </w:tc>
      </w:tr>
    </w:tbl>
    <w:p w14:paraId="15ACC6E2" w14:textId="77777777" w:rsidR="00E51CFB" w:rsidRDefault="00E51CFB">
      <w:pPr>
        <w:rPr>
          <w:rFonts w:eastAsia="Batang"/>
          <w:lang w:val="en-GB"/>
        </w:rPr>
      </w:pPr>
    </w:p>
    <w:p w14:paraId="20567BD5" w14:textId="77777777" w:rsidR="00E51CFB" w:rsidRDefault="00E51CFB">
      <w:pPr>
        <w:rPr>
          <w:rFonts w:eastAsia="Batang"/>
          <w:lang w:val="en-GB"/>
        </w:rPr>
      </w:pPr>
    </w:p>
    <w:p w14:paraId="30D968E8" w14:textId="77777777" w:rsidR="00E51CFB" w:rsidRDefault="00D230F9">
      <w:pPr>
        <w:pStyle w:val="3"/>
        <w:numPr>
          <w:ilvl w:val="0"/>
          <w:numId w:val="0"/>
        </w:numPr>
        <w:ind w:left="720" w:hanging="720"/>
        <w:rPr>
          <w:lang w:eastAsia="zh-CN"/>
        </w:rPr>
      </w:pPr>
      <w:r>
        <w:rPr>
          <w:lang w:eastAsia="zh-CN"/>
        </w:rPr>
        <w:t>1</w:t>
      </w:r>
      <w:r>
        <w:rPr>
          <w:rFonts w:hint="eastAsia"/>
          <w:lang w:eastAsia="zh-CN"/>
        </w:rPr>
        <w:t>J</w:t>
      </w:r>
      <w:r>
        <w:rPr>
          <w:lang w:eastAsia="zh-CN"/>
        </w:rPr>
        <w:t>: Common assumptions for coverage evaluation</w:t>
      </w:r>
    </w:p>
    <w:p w14:paraId="1F9A4D8C" w14:textId="77777777" w:rsidR="00E51CFB" w:rsidRDefault="00D230F9">
      <w:pPr>
        <w:shd w:val="clear" w:color="auto" w:fill="FFFFFF"/>
        <w:spacing w:after="0" w:line="240" w:lineRule="atLeast"/>
        <w:rPr>
          <w:rFonts w:eastAsia="Times New Roman"/>
        </w:rPr>
      </w:pPr>
      <w:r>
        <w:rPr>
          <w:rFonts w:eastAsia="Times New Roman"/>
        </w:rPr>
        <w:t>In RAN1#110bis, the following is agreed,</w:t>
      </w:r>
    </w:p>
    <w:p w14:paraId="7D9DAF59" w14:textId="77777777" w:rsidR="00E51CFB" w:rsidRDefault="00D230F9">
      <w:pPr>
        <w:spacing w:after="0"/>
        <w:rPr>
          <w:rFonts w:eastAsia="Batang"/>
          <w:b/>
          <w:highlight w:val="green"/>
          <w:lang w:eastAsia="zh-CN"/>
        </w:rPr>
      </w:pPr>
      <w:r>
        <w:rPr>
          <w:b/>
          <w:highlight w:val="green"/>
        </w:rPr>
        <w:t>Agreement</w:t>
      </w:r>
    </w:p>
    <w:p w14:paraId="255CF214" w14:textId="77777777" w:rsidR="00E51CFB" w:rsidRDefault="00D230F9">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79BFAFC5"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49C715D9"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759DF447" w14:textId="77777777" w:rsidR="00E51CFB" w:rsidRDefault="00D230F9">
      <w:pPr>
        <w:shd w:val="clear" w:color="auto" w:fill="FFFFFF"/>
        <w:spacing w:after="0"/>
        <w:rPr>
          <w:rFonts w:eastAsia="Times New Roman"/>
        </w:rPr>
      </w:pPr>
      <w:r>
        <w:rPr>
          <w:rFonts w:eastAsia="Times New Roman"/>
        </w:rPr>
        <w:t>Note: For IoT/wearables devices, refer to R17 Redcap SI TR38.875 if the assumptions differ from TR38.830.</w:t>
      </w:r>
    </w:p>
    <w:p w14:paraId="47B14ED0" w14:textId="77777777" w:rsidR="00E51CFB" w:rsidRDefault="00D230F9">
      <w:pPr>
        <w:shd w:val="clear" w:color="auto" w:fill="FFFFFF"/>
        <w:spacing w:after="0"/>
        <w:rPr>
          <w:rFonts w:eastAsia="Times New Roman"/>
        </w:rPr>
      </w:pPr>
      <w:r>
        <w:rPr>
          <w:rFonts w:eastAsia="Times New Roman"/>
        </w:rPr>
        <w:t>Companies report any other assumptions which differ from the TR38.875/ TR38.830, e.g., Tx and Rx loss</w:t>
      </w:r>
    </w:p>
    <w:p w14:paraId="782967B0" w14:textId="77777777" w:rsidR="00E51CFB" w:rsidRDefault="00D230F9">
      <w:pPr>
        <w:shd w:val="clear" w:color="auto" w:fill="FFFFFF"/>
        <w:spacing w:after="0" w:line="240" w:lineRule="atLeast"/>
        <w:rPr>
          <w:rFonts w:eastAsia="Times New Roman"/>
        </w:rPr>
      </w:pPr>
      <w:r>
        <w:rPr>
          <w:rFonts w:eastAsia="Times New Roman"/>
        </w:rPr>
        <w:t>Companies are encouraged to compare LP-WUS with at least PDCCH for paging, PUSCH, others are not precluded. FFS: Target coverage of LP-WUS</w:t>
      </w:r>
    </w:p>
    <w:p w14:paraId="677BBAE1" w14:textId="77777777" w:rsidR="00E51CFB" w:rsidRDefault="00E51CFB">
      <w:pPr>
        <w:spacing w:after="0"/>
        <w:rPr>
          <w:color w:val="BFBFBF" w:themeColor="background1" w:themeShade="BF"/>
          <w:highlight w:val="yellow"/>
          <w:lang w:val="en-GB" w:eastAsia="zh-CN"/>
        </w:rPr>
      </w:pPr>
    </w:p>
    <w:p w14:paraId="10BD31F7" w14:textId="77777777" w:rsidR="00E51CFB" w:rsidRDefault="00D230F9">
      <w:pPr>
        <w:spacing w:after="0"/>
        <w:jc w:val="both"/>
        <w:rPr>
          <w:lang w:val="en-GB" w:eastAsia="zh-CN"/>
        </w:rPr>
      </w:pPr>
      <w:r>
        <w:rPr>
          <w:lang w:val="en-GB" w:eastAsia="zh-CN"/>
        </w:rPr>
        <w:t>There are proposals on the common assumptions for system configuration and main radio, for example following assumptions are discussed in the company inputs.</w:t>
      </w:r>
    </w:p>
    <w:p w14:paraId="45329D9B" w14:textId="77777777" w:rsidR="00E51CFB" w:rsidRDefault="00D230F9">
      <w:pPr>
        <w:pStyle w:val="aff6"/>
        <w:numPr>
          <w:ilvl w:val="0"/>
          <w:numId w:val="59"/>
        </w:numPr>
        <w:rPr>
          <w:lang w:val="en-GB" w:eastAsia="zh-CN"/>
        </w:rPr>
      </w:pPr>
      <w:r>
        <w:rPr>
          <w:rFonts w:eastAsiaTheme="minorEastAsia"/>
          <w:lang w:val="en-GB" w:eastAsia="zh-CN"/>
        </w:rPr>
        <w:t>Channel model, delay spread, UE speed</w:t>
      </w:r>
    </w:p>
    <w:p w14:paraId="41D52B16" w14:textId="77777777" w:rsidR="00E51CFB" w:rsidRDefault="00D230F9">
      <w:pPr>
        <w:pStyle w:val="aff6"/>
        <w:numPr>
          <w:ilvl w:val="0"/>
          <w:numId w:val="59"/>
        </w:numPr>
        <w:rPr>
          <w:lang w:val="en-GB" w:eastAsia="zh-CN"/>
        </w:rPr>
      </w:pPr>
      <w:r>
        <w:rPr>
          <w:rFonts w:eastAsiaTheme="minorEastAsia"/>
          <w:lang w:val="en-GB" w:eastAsia="zh-CN"/>
        </w:rPr>
        <w:t>Channel/BWP bandwidth</w:t>
      </w:r>
    </w:p>
    <w:p w14:paraId="29E2B46C" w14:textId="77777777" w:rsidR="00E51CFB" w:rsidRDefault="00D230F9">
      <w:pPr>
        <w:pStyle w:val="aff6"/>
        <w:numPr>
          <w:ilvl w:val="0"/>
          <w:numId w:val="59"/>
        </w:numPr>
        <w:rPr>
          <w:lang w:val="en-GB" w:eastAsia="zh-CN"/>
        </w:rPr>
      </w:pPr>
      <w:r>
        <w:rPr>
          <w:rFonts w:eastAsiaTheme="minorEastAsia"/>
          <w:lang w:val="en-GB" w:eastAsia="zh-CN"/>
        </w:rPr>
        <w:t>Antenna configuration</w:t>
      </w:r>
    </w:p>
    <w:p w14:paraId="79306D5F" w14:textId="77777777" w:rsidR="00E51CFB" w:rsidRDefault="00D230F9">
      <w:pPr>
        <w:pStyle w:val="aff6"/>
        <w:numPr>
          <w:ilvl w:val="0"/>
          <w:numId w:val="59"/>
        </w:numPr>
        <w:rPr>
          <w:lang w:val="en-GB" w:eastAsia="zh-CN"/>
        </w:rPr>
      </w:pPr>
      <w:r>
        <w:rPr>
          <w:rFonts w:eastAsiaTheme="minorEastAsia"/>
          <w:lang w:val="en-GB" w:eastAsia="zh-CN"/>
        </w:rPr>
        <w:t xml:space="preserve">Reference </w:t>
      </w:r>
      <w:r>
        <w:rPr>
          <w:rFonts w:eastAsiaTheme="minorEastAsia" w:hint="eastAsia"/>
          <w:lang w:val="en-GB" w:eastAsia="zh-CN"/>
        </w:rPr>
        <w:t>N</w:t>
      </w:r>
      <w:r>
        <w:rPr>
          <w:rFonts w:eastAsiaTheme="minorEastAsia"/>
          <w:lang w:val="en-GB" w:eastAsia="zh-CN"/>
        </w:rPr>
        <w:t>R channel data rate</w:t>
      </w:r>
    </w:p>
    <w:p w14:paraId="51E0C30E" w14:textId="77777777" w:rsidR="00E51CFB" w:rsidRDefault="00E51CFB">
      <w:pPr>
        <w:rPr>
          <w:lang w:val="en-GB" w:eastAsia="zh-CN"/>
        </w:rPr>
      </w:pPr>
    </w:p>
    <w:p w14:paraId="36A7DF81" w14:textId="77777777" w:rsidR="00E51CFB" w:rsidRDefault="00D230F9">
      <w:pPr>
        <w:rPr>
          <w:lang w:val="en-GB" w:eastAsia="zh-CN"/>
        </w:rPr>
      </w:pPr>
      <w:r>
        <w:rPr>
          <w:lang w:val="en-GB" w:eastAsia="zh-CN"/>
        </w:rPr>
        <w:t xml:space="preserve">The above assumptions are common to legacy NR channels and LP-WUS. Since in last meeting, we already agreed to reuse the assumptions in TR38.830/TR38.875 in coverage evaluation, which also provide these common assumptions. </w:t>
      </w:r>
    </w:p>
    <w:p w14:paraId="61363586" w14:textId="77777777" w:rsidR="00E51CFB" w:rsidRDefault="00D230F9">
      <w:pPr>
        <w:snapToGrid w:val="0"/>
        <w:spacing w:after="0"/>
        <w:rPr>
          <w:lang w:val="en-GB" w:eastAsia="zh-CN"/>
        </w:rPr>
      </w:pPr>
      <w:r>
        <w:rPr>
          <w:lang w:val="en-GB" w:eastAsia="zh-CN"/>
        </w:rPr>
        <w:t>The related assumptions in TR38.830/TR38.875 are provided as follows.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14"/>
        <w:gridCol w:w="5953"/>
      </w:tblGrid>
      <w:tr w:rsidR="00E51CFB" w14:paraId="11BF7CE0" w14:textId="77777777">
        <w:trPr>
          <w:trHeight w:val="147"/>
          <w:jc w:val="center"/>
        </w:trPr>
        <w:tc>
          <w:tcPr>
            <w:tcW w:w="3114" w:type="dxa"/>
            <w:tcMar>
              <w:top w:w="0" w:type="dxa"/>
              <w:left w:w="108" w:type="dxa"/>
              <w:bottom w:w="0" w:type="dxa"/>
              <w:right w:w="108" w:type="dxa"/>
            </w:tcMar>
            <w:vAlign w:val="center"/>
          </w:tcPr>
          <w:p w14:paraId="77B03177" w14:textId="77777777" w:rsidR="00E51CFB" w:rsidRDefault="00D230F9">
            <w:pPr>
              <w:overflowPunct/>
              <w:autoSpaceDE/>
              <w:autoSpaceDN/>
              <w:adjustRightInd/>
              <w:spacing w:line="240" w:lineRule="auto"/>
              <w:textAlignment w:val="auto"/>
              <w:rPr>
                <w:rFonts w:ascii="Arial" w:eastAsia="等线" w:hAnsi="Arial" w:cs="Arial"/>
                <w:sz w:val="18"/>
                <w:szCs w:val="18"/>
                <w:lang w:val="en-GB" w:eastAsia="ja-JP"/>
              </w:rPr>
            </w:pPr>
            <w:r>
              <w:rPr>
                <w:rFonts w:ascii="Arial" w:eastAsia="等线" w:hAnsi="Arial" w:cs="Arial"/>
                <w:sz w:val="18"/>
                <w:szCs w:val="18"/>
                <w:lang w:val="en-GB" w:eastAsia="ja-JP"/>
              </w:rPr>
              <w:lastRenderedPageBreak/>
              <w:t>Scenario and frequency</w:t>
            </w:r>
          </w:p>
        </w:tc>
        <w:tc>
          <w:tcPr>
            <w:tcW w:w="5953" w:type="dxa"/>
            <w:tcMar>
              <w:top w:w="0" w:type="dxa"/>
              <w:left w:w="108" w:type="dxa"/>
              <w:bottom w:w="0" w:type="dxa"/>
              <w:right w:w="108" w:type="dxa"/>
            </w:tcMar>
            <w:vAlign w:val="center"/>
          </w:tcPr>
          <w:p w14:paraId="3D668FA0"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 xml:space="preserve">Urban: 4GHz (TDD), 2.6GHz (TDD) </w:t>
            </w:r>
          </w:p>
          <w:p w14:paraId="22A0CE75"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Rural: 4GHz (TDD), 2.6GHz (TDD), 2GHz (FDD), 700MHz (FDD)</w:t>
            </w:r>
          </w:p>
          <w:p w14:paraId="0E1D3679"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eastAsia="等线" w:hAnsi="Arial" w:cs="Arial"/>
                <w:sz w:val="18"/>
                <w:szCs w:val="18"/>
                <w:lang w:val="en-GB" w:eastAsia="zh-CN"/>
              </w:rPr>
              <w:t>Rural with long distance: 700MHz (FDD), 4GHz (TDD)</w:t>
            </w:r>
          </w:p>
        </w:tc>
      </w:tr>
      <w:tr w:rsidR="00E51CFB" w14:paraId="196CAEDF" w14:textId="77777777">
        <w:trPr>
          <w:trHeight w:val="147"/>
          <w:jc w:val="center"/>
        </w:trPr>
        <w:tc>
          <w:tcPr>
            <w:tcW w:w="3114" w:type="dxa"/>
            <w:tcMar>
              <w:top w:w="0" w:type="dxa"/>
              <w:left w:w="108" w:type="dxa"/>
              <w:bottom w:w="0" w:type="dxa"/>
              <w:right w:w="108" w:type="dxa"/>
            </w:tcMar>
            <w:vAlign w:val="center"/>
          </w:tcPr>
          <w:p w14:paraId="7A266AB3" w14:textId="77777777" w:rsidR="00E51CFB" w:rsidRDefault="00D230F9">
            <w:pPr>
              <w:overflowPunct/>
              <w:autoSpaceDE/>
              <w:autoSpaceDN/>
              <w:adjustRightInd/>
              <w:spacing w:line="240" w:lineRule="auto"/>
              <w:textAlignment w:val="auto"/>
              <w:rPr>
                <w:rFonts w:ascii="Arial" w:eastAsia="等线" w:hAnsi="Arial" w:cs="Arial"/>
                <w:sz w:val="18"/>
                <w:szCs w:val="18"/>
                <w:lang w:val="en-GB" w:eastAsia="ja-JP"/>
              </w:rPr>
            </w:pPr>
            <w:r>
              <w:rPr>
                <w:rFonts w:ascii="Arial" w:hAnsi="Arial" w:cs="Arial"/>
                <w:sz w:val="18"/>
                <w:szCs w:val="18"/>
                <w:lang w:eastAsia="zh-CN"/>
              </w:rPr>
              <w:t>Target data rates for eMBB</w:t>
            </w:r>
          </w:p>
        </w:tc>
        <w:tc>
          <w:tcPr>
            <w:tcW w:w="5953" w:type="dxa"/>
            <w:tcMar>
              <w:top w:w="0" w:type="dxa"/>
              <w:left w:w="108" w:type="dxa"/>
              <w:bottom w:w="0" w:type="dxa"/>
              <w:right w:w="108" w:type="dxa"/>
            </w:tcMar>
            <w:vAlign w:val="center"/>
          </w:tcPr>
          <w:p w14:paraId="2ED8404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DL 10Mbps, UL 1Mbps</w:t>
            </w:r>
          </w:p>
          <w:p w14:paraId="3925AE64"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DL 1Mbps, UL 100kbps</w:t>
            </w:r>
          </w:p>
          <w:p w14:paraId="75A015AE" w14:textId="77777777" w:rsidR="00E51CFB" w:rsidRDefault="00D230F9">
            <w:pPr>
              <w:keepNext/>
              <w:overflowPunct/>
              <w:autoSpaceDE/>
              <w:autoSpaceDN/>
              <w:adjustRightInd/>
              <w:spacing w:before="20" w:after="20" w:line="276" w:lineRule="auto"/>
              <w:textAlignment w:val="auto"/>
              <w:rPr>
                <w:rFonts w:ascii="Arial" w:eastAsia="等线" w:hAnsi="Arial" w:cs="Arial"/>
                <w:sz w:val="18"/>
                <w:szCs w:val="18"/>
                <w:lang w:val="en-GB" w:eastAsia="zh-CN"/>
              </w:rPr>
            </w:pPr>
            <w:r>
              <w:rPr>
                <w:rFonts w:ascii="Arial" w:hAnsi="Arial" w:cs="Arial"/>
                <w:sz w:val="18"/>
                <w:szCs w:val="18"/>
                <w:lang w:eastAsia="zh-CN"/>
              </w:rPr>
              <w:t>Rural with long distance: DL 1Mbps, UL 100kbps, 30kbps (optional)</w:t>
            </w:r>
          </w:p>
        </w:tc>
      </w:tr>
      <w:tr w:rsidR="00E51CFB" w14:paraId="69B84E22"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7D61D2"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Pathloss model (select from LoS or NLoS)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1EBA10" w14:textId="23A2CF6D"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N</w:t>
            </w:r>
            <w:r w:rsidR="00E9589F">
              <w:rPr>
                <w:rFonts w:ascii="Arial" w:hAnsi="Arial" w:cs="Arial"/>
                <w:sz w:val="18"/>
                <w:szCs w:val="18"/>
                <w:lang w:eastAsia="zh-CN"/>
              </w:rPr>
              <w:t>l</w:t>
            </w:r>
            <w:r>
              <w:rPr>
                <w:rFonts w:ascii="Arial" w:hAnsi="Arial" w:cs="Arial"/>
                <w:sz w:val="18"/>
                <w:szCs w:val="18"/>
                <w:lang w:eastAsia="zh-CN"/>
              </w:rPr>
              <w:t>oS</w:t>
            </w:r>
          </w:p>
          <w:p w14:paraId="67D4CC8E" w14:textId="6805D81C"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N</w:t>
            </w:r>
            <w:r w:rsidR="00E9589F">
              <w:rPr>
                <w:rFonts w:ascii="Arial" w:hAnsi="Arial" w:cs="Arial"/>
                <w:sz w:val="18"/>
                <w:szCs w:val="18"/>
                <w:lang w:eastAsia="zh-CN"/>
              </w:rPr>
              <w:t>l</w:t>
            </w:r>
            <w:r>
              <w:rPr>
                <w:rFonts w:ascii="Arial" w:hAnsi="Arial" w:cs="Arial"/>
                <w:sz w:val="18"/>
                <w:szCs w:val="18"/>
                <w:lang w:eastAsia="zh-CN"/>
              </w:rPr>
              <w:t>oS and LoS</w:t>
            </w:r>
          </w:p>
        </w:tc>
      </w:tr>
      <w:tr w:rsidR="00E51CFB" w14:paraId="08332734"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E9A536E"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BWP</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17F7E1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100MHz for 4GHz and 2.6GHz.</w:t>
            </w:r>
          </w:p>
          <w:p w14:paraId="731473F1"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20MHz for 2GHz (FDD)</w:t>
            </w:r>
          </w:p>
          <w:p w14:paraId="72B0EAF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20MHz (optional for 10MHz) for 700MHz. (FDD)</w:t>
            </w:r>
          </w:p>
        </w:tc>
      </w:tr>
      <w:tr w:rsidR="00E51CFB" w14:paraId="1A6D9531"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D73BA27"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Channel model for link-level simulation</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B92FDA"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TDL-C for NLOS, TDL-D for LOS.</w:t>
            </w:r>
          </w:p>
        </w:tc>
      </w:tr>
      <w:tr w:rsidR="00E51CFB" w14:paraId="1EAECCC9"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90127DA"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Delay spread</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C62D91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300ns</w:t>
            </w:r>
          </w:p>
          <w:p w14:paraId="372F5426"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300ns</w:t>
            </w:r>
          </w:p>
          <w:p w14:paraId="2DBBF4E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Rural with long distance: 30ns</w:t>
            </w:r>
          </w:p>
        </w:tc>
      </w:tr>
      <w:tr w:rsidR="00E51CFB" w14:paraId="607E4F28"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2F2FB76"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UE velocity</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EA5997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Urban: 3km/h for indoor</w:t>
            </w:r>
          </w:p>
          <w:p w14:paraId="21FC20AD" w14:textId="77777777" w:rsidR="00E51CFB" w:rsidRDefault="00D230F9">
            <w:pPr>
              <w:rPr>
                <w:rFonts w:ascii="Arial" w:hAnsi="Arial" w:cs="Arial"/>
                <w:sz w:val="18"/>
                <w:szCs w:val="18"/>
                <w:lang w:eastAsia="zh-CN"/>
              </w:rPr>
            </w:pPr>
            <w:r>
              <w:rPr>
                <w:rFonts w:ascii="Arial" w:hAnsi="Arial" w:cs="Arial"/>
                <w:sz w:val="18"/>
                <w:szCs w:val="18"/>
                <w:lang w:eastAsia="zh-CN"/>
              </w:rPr>
              <w:t>Rural: 3km/h for indoor, 120km/h (optional 30km/h) for outdoor</w:t>
            </w:r>
          </w:p>
        </w:tc>
      </w:tr>
      <w:tr w:rsidR="00E51CFB" w14:paraId="28062EEA"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8AFA837"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Number of antenna elements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D53B6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Urban: 192 antenna elements for 4GHz and 2.6GHz, </w:t>
            </w:r>
          </w:p>
          <w:p w14:paraId="50545D5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(12,8,2,1,1)</w:t>
            </w:r>
          </w:p>
          <w:p w14:paraId="4F8ECA8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 xml:space="preserve">(optional) 128 antenna elements for 4GHz, </w:t>
            </w:r>
          </w:p>
          <w:p w14:paraId="33FC355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(8,8,2,1,1)</w:t>
            </w:r>
          </w:p>
          <w:p w14:paraId="6D965EE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Rural: 64 antenna elements for 4GHz and 2.6GHz</w:t>
            </w:r>
          </w:p>
          <w:p w14:paraId="3CC4CFFD"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(8,4,2,1,1)</w:t>
            </w:r>
          </w:p>
          <w:p w14:paraId="656BFCBE"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32 antenna elements for 2GHz</w:t>
            </w:r>
          </w:p>
          <w:p w14:paraId="7ACBEB13"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(8,2,2,1,1)</w:t>
            </w:r>
          </w:p>
          <w:p w14:paraId="7C0620E0"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16 antenna elements for 700MHz</w:t>
            </w:r>
          </w:p>
          <w:p w14:paraId="12281DA6"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(M,N,P,Mg,Ng) = (4,2,2,1,1)</w:t>
            </w:r>
          </w:p>
        </w:tc>
      </w:tr>
      <w:tr w:rsidR="00E51CFB" w14:paraId="31C1145B" w14:textId="77777777">
        <w:trPr>
          <w:trHeight w:val="147"/>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429709" w14:textId="77777777" w:rsidR="00E51CFB" w:rsidRDefault="00D230F9">
            <w:pPr>
              <w:overflowPunct/>
              <w:autoSpaceDE/>
              <w:autoSpaceDN/>
              <w:adjustRightInd/>
              <w:spacing w:line="240" w:lineRule="auto"/>
              <w:textAlignment w:val="auto"/>
              <w:rPr>
                <w:rFonts w:ascii="Arial" w:hAnsi="Arial" w:cs="Arial"/>
                <w:sz w:val="18"/>
                <w:szCs w:val="18"/>
                <w:lang w:eastAsia="zh-CN"/>
              </w:rPr>
            </w:pPr>
            <w:r>
              <w:rPr>
                <w:rFonts w:ascii="Arial" w:hAnsi="Arial" w:cs="Arial"/>
                <w:sz w:val="18"/>
                <w:szCs w:val="18"/>
                <w:lang w:eastAsia="zh-CN"/>
              </w:rPr>
              <w:t>Number of TxRUs for BS</w:t>
            </w:r>
          </w:p>
        </w:tc>
        <w:tc>
          <w:tcPr>
            <w:tcW w:w="59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8E77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gNB architectures to study:</w:t>
            </w:r>
          </w:p>
          <w:p w14:paraId="1BC3DC94"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2 or 4 TXRUs for 2GHz, 700 MHz </w:t>
            </w:r>
          </w:p>
          <w:p w14:paraId="43F1DD47"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64TxRUs for 2.6 and 4 GHz. </w:t>
            </w:r>
          </w:p>
          <w:p w14:paraId="30C2B985"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Optional: 32 TXRUs at 2 GHz</w:t>
            </w:r>
          </w:p>
          <w:p w14:paraId="3953FD28"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gNB modeling in LLS for TDL:</w:t>
            </w:r>
          </w:p>
          <w:p w14:paraId="6623B933"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1: 2 or 4 gNB RF chains in LLS. </w:t>
            </w:r>
          </w:p>
          <w:p w14:paraId="0384D949"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Option 2 (Optional): Number of gNB RF chains = number of TXRUs in LLS. </w:t>
            </w:r>
          </w:p>
          <w:p w14:paraId="1A906D62" w14:textId="77777777" w:rsidR="00E51CFB" w:rsidRDefault="00D230F9">
            <w:pPr>
              <w:keepNext/>
              <w:spacing w:before="20" w:after="20" w:line="276" w:lineRule="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Companies can report if and how correlation is modelled.</w:t>
            </w:r>
          </w:p>
        </w:tc>
      </w:tr>
    </w:tbl>
    <w:p w14:paraId="5736B309" w14:textId="77777777" w:rsidR="00E51CFB" w:rsidRDefault="00E51CFB">
      <w:pPr>
        <w:rPr>
          <w:lang w:eastAsia="zh-CN"/>
        </w:rPr>
      </w:pPr>
    </w:p>
    <w:p w14:paraId="687F4126" w14:textId="77777777" w:rsidR="00E51CFB" w:rsidRDefault="00D230F9">
      <w:pPr>
        <w:rPr>
          <w:lang w:eastAsia="zh-CN"/>
        </w:rPr>
      </w:pPr>
      <w:r>
        <w:rPr>
          <w:lang w:val="en-GB" w:eastAsia="zh-CN"/>
        </w:rPr>
        <w:t xml:space="preserve">Hence, moderator think </w:t>
      </w:r>
      <w:r>
        <w:rPr>
          <w:rFonts w:hint="eastAsia"/>
          <w:lang w:val="en-GB" w:eastAsia="zh-CN"/>
        </w:rPr>
        <w:t>t</w:t>
      </w:r>
      <w:r>
        <w:rPr>
          <w:lang w:val="en-GB" w:eastAsia="zh-CN"/>
        </w:rPr>
        <w:t xml:space="preserve">he above table clarifies things. </w:t>
      </w:r>
    </w:p>
    <w:tbl>
      <w:tblPr>
        <w:tblW w:w="0" w:type="auto"/>
        <w:tblLook w:val="04A0" w:firstRow="1" w:lastRow="0" w:firstColumn="1" w:lastColumn="0" w:noHBand="0" w:noVBand="1"/>
      </w:tblPr>
      <w:tblGrid>
        <w:gridCol w:w="1555"/>
        <w:gridCol w:w="8407"/>
      </w:tblGrid>
      <w:tr w:rsidR="00E51CFB" w14:paraId="3128B14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74F349AF"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345EBA95" w14:textId="77777777" w:rsidR="00E51CFB" w:rsidRDefault="00D230F9">
            <w:pPr>
              <w:spacing w:after="0" w:line="240" w:lineRule="auto"/>
              <w:rPr>
                <w:b/>
                <w:szCs w:val="22"/>
                <w:lang w:eastAsia="zh-CN"/>
              </w:rPr>
            </w:pPr>
            <w:r>
              <w:rPr>
                <w:b/>
                <w:szCs w:val="22"/>
                <w:lang w:eastAsia="zh-CN"/>
              </w:rPr>
              <w:t>Comments</w:t>
            </w:r>
          </w:p>
        </w:tc>
      </w:tr>
      <w:tr w:rsidR="00E51CFB" w14:paraId="74ED53B3" w14:textId="77777777">
        <w:tc>
          <w:tcPr>
            <w:tcW w:w="1555" w:type="dxa"/>
            <w:tcBorders>
              <w:top w:val="single" w:sz="4" w:space="0" w:color="auto"/>
              <w:left w:val="single" w:sz="4" w:space="0" w:color="auto"/>
              <w:bottom w:val="single" w:sz="4" w:space="0" w:color="auto"/>
              <w:right w:val="single" w:sz="4" w:space="0" w:color="auto"/>
            </w:tcBorders>
          </w:tcPr>
          <w:p w14:paraId="0125F81E" w14:textId="77777777" w:rsidR="00E51CFB" w:rsidRDefault="00E51CFB">
            <w:pPr>
              <w:spacing w:after="0" w:line="240" w:lineRule="auto"/>
              <w:rPr>
                <w:szCs w:val="22"/>
                <w:highlight w:val="yellow"/>
                <w:lang w:eastAsia="zh-CN"/>
              </w:rPr>
            </w:pPr>
          </w:p>
        </w:tc>
        <w:tc>
          <w:tcPr>
            <w:tcW w:w="8407" w:type="dxa"/>
            <w:tcBorders>
              <w:top w:val="single" w:sz="4" w:space="0" w:color="auto"/>
              <w:left w:val="single" w:sz="4" w:space="0" w:color="auto"/>
              <w:bottom w:val="single" w:sz="4" w:space="0" w:color="auto"/>
              <w:right w:val="single" w:sz="4" w:space="0" w:color="auto"/>
            </w:tcBorders>
          </w:tcPr>
          <w:p w14:paraId="28AC4C06" w14:textId="77777777" w:rsidR="00E51CFB" w:rsidRDefault="00E51CFB">
            <w:pPr>
              <w:spacing w:after="0" w:line="240" w:lineRule="auto"/>
              <w:rPr>
                <w:szCs w:val="22"/>
                <w:highlight w:val="yellow"/>
                <w:lang w:eastAsia="zh-CN"/>
              </w:rPr>
            </w:pPr>
          </w:p>
        </w:tc>
      </w:tr>
      <w:tr w:rsidR="00E51CFB" w14:paraId="53F8F736" w14:textId="77777777">
        <w:tc>
          <w:tcPr>
            <w:tcW w:w="1555" w:type="dxa"/>
            <w:tcBorders>
              <w:top w:val="single" w:sz="4" w:space="0" w:color="auto"/>
              <w:left w:val="single" w:sz="4" w:space="0" w:color="auto"/>
              <w:bottom w:val="single" w:sz="4" w:space="0" w:color="auto"/>
              <w:right w:val="single" w:sz="4" w:space="0" w:color="auto"/>
            </w:tcBorders>
          </w:tcPr>
          <w:p w14:paraId="4FB0F758"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530DD032" w14:textId="77777777" w:rsidR="00E51CFB" w:rsidRDefault="00E51CFB">
            <w:pPr>
              <w:spacing w:after="0" w:line="240" w:lineRule="auto"/>
              <w:rPr>
                <w:szCs w:val="22"/>
                <w:lang w:eastAsia="zh-CN"/>
              </w:rPr>
            </w:pPr>
          </w:p>
        </w:tc>
      </w:tr>
      <w:tr w:rsidR="00E51CFB" w14:paraId="51A124C8" w14:textId="77777777">
        <w:tc>
          <w:tcPr>
            <w:tcW w:w="1555" w:type="dxa"/>
            <w:tcBorders>
              <w:top w:val="single" w:sz="4" w:space="0" w:color="auto"/>
              <w:left w:val="single" w:sz="4" w:space="0" w:color="auto"/>
              <w:bottom w:val="single" w:sz="4" w:space="0" w:color="auto"/>
              <w:right w:val="single" w:sz="4" w:space="0" w:color="auto"/>
            </w:tcBorders>
          </w:tcPr>
          <w:p w14:paraId="1130C5C9"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7206A77" w14:textId="77777777" w:rsidR="00E51CFB" w:rsidRDefault="00E51CFB">
            <w:pPr>
              <w:spacing w:after="0" w:line="240" w:lineRule="auto"/>
              <w:rPr>
                <w:szCs w:val="22"/>
                <w:lang w:eastAsia="zh-CN"/>
              </w:rPr>
            </w:pPr>
          </w:p>
        </w:tc>
      </w:tr>
    </w:tbl>
    <w:p w14:paraId="2E0CE66C" w14:textId="77777777" w:rsidR="00E51CFB" w:rsidRDefault="00E51CFB">
      <w:pPr>
        <w:rPr>
          <w:b/>
          <w:lang w:eastAsia="zh-CN"/>
        </w:rPr>
      </w:pPr>
    </w:p>
    <w:p w14:paraId="3FF087F0" w14:textId="77777777" w:rsidR="00E51CFB" w:rsidRDefault="00E51CFB">
      <w:pPr>
        <w:jc w:val="both"/>
        <w:rPr>
          <w:bCs/>
          <w:lang w:eastAsia="zh-CN"/>
        </w:rPr>
      </w:pPr>
    </w:p>
    <w:p w14:paraId="099BDFB4" w14:textId="77777777" w:rsidR="00E51CFB" w:rsidRDefault="00E51CFB">
      <w:pPr>
        <w:pStyle w:val="1"/>
        <w:numPr>
          <w:ilvl w:val="0"/>
          <w:numId w:val="0"/>
        </w:numPr>
        <w:ind w:left="432" w:hanging="432"/>
        <w:rPr>
          <w:sz w:val="44"/>
          <w:lang w:val="en-US" w:eastAsia="zh-CN"/>
        </w:rPr>
        <w:sectPr w:rsidR="00E51CFB">
          <w:footerReference w:type="default" r:id="rId18"/>
          <w:footnotePr>
            <w:numRestart w:val="eachSect"/>
          </w:footnotePr>
          <w:pgSz w:w="12240" w:h="15840"/>
          <w:pgMar w:top="1418" w:right="1134" w:bottom="1080" w:left="1134" w:header="680" w:footer="567" w:gutter="0"/>
          <w:cols w:space="720"/>
          <w:docGrid w:linePitch="272"/>
        </w:sectPr>
      </w:pPr>
    </w:p>
    <w:p w14:paraId="3BE1A3E1" w14:textId="77777777" w:rsidR="00E51CFB" w:rsidRDefault="00E51CFB">
      <w:pPr>
        <w:rPr>
          <w:lang w:eastAsia="zh-CN"/>
        </w:rPr>
      </w:pPr>
    </w:p>
    <w:p w14:paraId="5A58BE03" w14:textId="77777777" w:rsidR="00E51CFB" w:rsidRDefault="00D230F9">
      <w:pPr>
        <w:pStyle w:val="3"/>
        <w:numPr>
          <w:ilvl w:val="0"/>
          <w:numId w:val="0"/>
        </w:numPr>
        <w:ind w:left="720" w:hanging="720"/>
        <w:rPr>
          <w:lang w:eastAsia="zh-CN"/>
        </w:rPr>
      </w:pPr>
      <w:r>
        <w:rPr>
          <w:lang w:eastAsia="zh-CN"/>
        </w:rPr>
        <w:t>1H: LP-WUS specific Assumptions</w:t>
      </w:r>
      <w:r>
        <w:rPr>
          <w:rFonts w:hint="eastAsia"/>
          <w:lang w:eastAsia="zh-CN"/>
        </w:rPr>
        <w:t xml:space="preserve"> </w:t>
      </w:r>
    </w:p>
    <w:p w14:paraId="197E59AD" w14:textId="77777777" w:rsidR="00E51CFB" w:rsidRDefault="00D230F9">
      <w:pPr>
        <w:rPr>
          <w:lang w:eastAsia="zh-CN"/>
        </w:rPr>
      </w:pPr>
      <w:r>
        <w:rPr>
          <w:lang w:eastAsia="zh-CN"/>
        </w:rPr>
        <w:t>In RAN1#110bis-e, following agreements are made.</w:t>
      </w:r>
    </w:p>
    <w:tbl>
      <w:tblPr>
        <w:tblStyle w:val="afe"/>
        <w:tblW w:w="0" w:type="auto"/>
        <w:tblLook w:val="04A0" w:firstRow="1" w:lastRow="0" w:firstColumn="1" w:lastColumn="0" w:noHBand="0" w:noVBand="1"/>
      </w:tblPr>
      <w:tblGrid>
        <w:gridCol w:w="9962"/>
      </w:tblGrid>
      <w:tr w:rsidR="00E51CFB" w14:paraId="29877078" w14:textId="77777777">
        <w:tc>
          <w:tcPr>
            <w:tcW w:w="9962" w:type="dxa"/>
          </w:tcPr>
          <w:p w14:paraId="1F42FA7F" w14:textId="77777777" w:rsidR="00E51CFB" w:rsidRDefault="00D230F9">
            <w:pPr>
              <w:spacing w:after="0"/>
              <w:rPr>
                <w:rFonts w:eastAsia="Batang"/>
                <w:b/>
                <w:highlight w:val="green"/>
                <w:lang w:eastAsia="zh-CN"/>
              </w:rPr>
            </w:pPr>
            <w:r>
              <w:rPr>
                <w:b/>
                <w:highlight w:val="green"/>
              </w:rPr>
              <w:t>Agreement</w:t>
            </w:r>
          </w:p>
          <w:p w14:paraId="679099E6" w14:textId="77777777" w:rsidR="00E51CFB" w:rsidRDefault="00D230F9">
            <w:pPr>
              <w:pStyle w:val="aff6"/>
              <w:numPr>
                <w:ilvl w:val="0"/>
                <w:numId w:val="60"/>
              </w:numPr>
              <w:adjustRightInd w:val="0"/>
              <w:snapToGrid w:val="0"/>
              <w:spacing w:before="0" w:line="240" w:lineRule="auto"/>
              <w:ind w:left="714" w:hanging="357"/>
            </w:pPr>
            <w:r>
              <w:t xml:space="preserve">For LP-WUS coverage evaluation, the noise figure of LP-WUR is </w:t>
            </w:r>
          </w:p>
          <w:p w14:paraId="316CFC80" w14:textId="77777777" w:rsidR="00E51CFB" w:rsidRDefault="00D230F9">
            <w:pPr>
              <w:pStyle w:val="aff6"/>
              <w:numPr>
                <w:ilvl w:val="1"/>
                <w:numId w:val="60"/>
              </w:numPr>
              <w:spacing w:before="100" w:beforeAutospacing="1" w:line="252" w:lineRule="auto"/>
            </w:pPr>
            <w:r>
              <w:t>Options : [9, 12, 15, 18, 21, 24], Other values can be reported by companies</w:t>
            </w:r>
          </w:p>
          <w:p w14:paraId="3D1F7C36" w14:textId="77777777" w:rsidR="00E51CFB" w:rsidRDefault="00D230F9">
            <w:pPr>
              <w:pStyle w:val="aff6"/>
              <w:numPr>
                <w:ilvl w:val="0"/>
                <w:numId w:val="60"/>
              </w:numPr>
              <w:spacing w:before="100" w:beforeAutospacing="1" w:line="252" w:lineRule="auto"/>
            </w:pPr>
            <w:r>
              <w:t>FFS: how to determine the NF option.</w:t>
            </w:r>
          </w:p>
          <w:p w14:paraId="7BED08EB" w14:textId="77777777" w:rsidR="00E51CFB" w:rsidRDefault="00D230F9">
            <w:pPr>
              <w:pStyle w:val="aff6"/>
              <w:numPr>
                <w:ilvl w:val="0"/>
                <w:numId w:val="60"/>
              </w:numPr>
              <w:spacing w:before="100" w:beforeAutospacing="1" w:line="252" w:lineRule="auto"/>
            </w:pPr>
            <w:r>
              <w:t>The values provided is for the purpose of studying coverage of LP-WUS, and it can be further revisited depending on the receiver architecture discussion.</w:t>
            </w:r>
          </w:p>
          <w:p w14:paraId="4F7C0F63" w14:textId="77777777" w:rsidR="00E51CFB" w:rsidRDefault="00E51CFB">
            <w:pPr>
              <w:spacing w:after="0"/>
              <w:rPr>
                <w:b/>
                <w:highlight w:val="green"/>
              </w:rPr>
            </w:pPr>
          </w:p>
          <w:p w14:paraId="65673815" w14:textId="77777777" w:rsidR="00E51CFB" w:rsidRDefault="00D230F9">
            <w:pPr>
              <w:spacing w:after="0"/>
              <w:rPr>
                <w:rFonts w:eastAsia="Batang"/>
                <w:b/>
                <w:highlight w:val="green"/>
                <w:lang w:eastAsia="zh-CN"/>
              </w:rPr>
            </w:pPr>
            <w:r>
              <w:rPr>
                <w:b/>
                <w:highlight w:val="green"/>
              </w:rPr>
              <w:t>Agreement</w:t>
            </w:r>
          </w:p>
          <w:p w14:paraId="43DF65C8" w14:textId="77777777" w:rsidR="00E51CFB" w:rsidRDefault="00D230F9">
            <w:pPr>
              <w:shd w:val="clear" w:color="auto" w:fill="FFFFFF"/>
              <w:spacing w:after="0"/>
              <w:rPr>
                <w:rFonts w:eastAsia="Times New Roman"/>
              </w:rPr>
            </w:pPr>
            <w:r>
              <w:rPr>
                <w:rFonts w:eastAsia="Times New Roman"/>
              </w:rPr>
              <w:t>For evaluation of the coverage of LP-WUS, the methodology and assumptions in R17 CovEnh SI (described in TR38.830) is reused as baseline.</w:t>
            </w:r>
          </w:p>
          <w:p w14:paraId="6C506F90"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64D4D335" w14:textId="77777777" w:rsidR="00E51CFB" w:rsidRDefault="00D230F9">
            <w:pPr>
              <w:numPr>
                <w:ilvl w:val="0"/>
                <w:numId w:val="5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53B787AC" w14:textId="77777777" w:rsidR="00E51CFB" w:rsidRDefault="00D230F9">
            <w:pPr>
              <w:shd w:val="clear" w:color="auto" w:fill="FFFFFF"/>
              <w:spacing w:after="0"/>
              <w:rPr>
                <w:rFonts w:eastAsia="Times New Roman"/>
              </w:rPr>
            </w:pPr>
            <w:r>
              <w:rPr>
                <w:rFonts w:eastAsia="Times New Roman"/>
              </w:rPr>
              <w:t>Note: For IoT/wearables devices, refer to R17 Redcap SI TR38.875 if the assumptions differ from TR38.830.</w:t>
            </w:r>
          </w:p>
          <w:p w14:paraId="42DCAF25" w14:textId="77777777" w:rsidR="00E51CFB" w:rsidRDefault="00D230F9">
            <w:pPr>
              <w:shd w:val="clear" w:color="auto" w:fill="FFFFFF"/>
              <w:spacing w:after="0"/>
              <w:rPr>
                <w:rFonts w:eastAsia="Times New Roman"/>
              </w:rPr>
            </w:pPr>
            <w:r>
              <w:rPr>
                <w:rFonts w:eastAsia="Times New Roman"/>
              </w:rPr>
              <w:t>Companies report any other assumptions which differ from the TR38.875/ TR38.830, e.g., Tx and Rx loss</w:t>
            </w:r>
          </w:p>
          <w:p w14:paraId="2737FA3B" w14:textId="77777777" w:rsidR="00E51CFB" w:rsidRDefault="00D230F9">
            <w:pPr>
              <w:spacing w:after="0"/>
              <w:rPr>
                <w:b/>
                <w:highlight w:val="green"/>
              </w:rPr>
            </w:pPr>
            <w:r>
              <w:rPr>
                <w:rFonts w:eastAsia="Times New Roman"/>
              </w:rPr>
              <w:t>Companies are encouraged to compare LP-WUS with at least PDCCH for paging, PUSCH, others are not precluded. FFS: Target coverage of LP-WUS</w:t>
            </w:r>
          </w:p>
        </w:tc>
      </w:tr>
    </w:tbl>
    <w:p w14:paraId="4BF26690" w14:textId="77777777" w:rsidR="00E51CFB" w:rsidRDefault="00E51CFB">
      <w:pPr>
        <w:spacing w:after="0"/>
        <w:rPr>
          <w:b/>
          <w:highlight w:val="green"/>
        </w:rPr>
      </w:pPr>
    </w:p>
    <w:p w14:paraId="2D557A48" w14:textId="77777777" w:rsidR="00E51CFB" w:rsidRDefault="00D230F9">
      <w:pPr>
        <w:rPr>
          <w:lang w:eastAsia="zh-CN"/>
        </w:rPr>
      </w:pPr>
      <w:r>
        <w:rPr>
          <w:lang w:eastAsia="zh-CN"/>
        </w:rPr>
        <w:t>For LP-WUS specific assumptions, e.g., ADC bit width, sampling rate, frequency error, guar band, filter parameters, … etc.</w:t>
      </w:r>
      <w:r>
        <w:rPr>
          <w:rFonts w:hint="eastAsia"/>
          <w:lang w:eastAsia="zh-CN"/>
        </w:rPr>
        <w:t xml:space="preserve"> T</w:t>
      </w:r>
      <w:r>
        <w:rPr>
          <w:lang w:eastAsia="zh-CN"/>
        </w:rPr>
        <w:t>he company views are summarized in the following table</w:t>
      </w:r>
    </w:p>
    <w:tbl>
      <w:tblPr>
        <w:tblStyle w:val="afe"/>
        <w:tblW w:w="0" w:type="auto"/>
        <w:tblLook w:val="04A0" w:firstRow="1" w:lastRow="0" w:firstColumn="1" w:lastColumn="0" w:noHBand="0" w:noVBand="1"/>
      </w:tblPr>
      <w:tblGrid>
        <w:gridCol w:w="2405"/>
        <w:gridCol w:w="7557"/>
      </w:tblGrid>
      <w:tr w:rsidR="00E51CFB" w14:paraId="57884B4B" w14:textId="77777777">
        <w:tc>
          <w:tcPr>
            <w:tcW w:w="2405" w:type="dxa"/>
          </w:tcPr>
          <w:p w14:paraId="4340D913" w14:textId="77777777" w:rsidR="00E51CFB" w:rsidRDefault="00D230F9">
            <w:pPr>
              <w:snapToGrid w:val="0"/>
              <w:spacing w:before="0" w:after="0"/>
              <w:rPr>
                <w:lang w:eastAsia="zh-CN"/>
              </w:rPr>
            </w:pPr>
            <w:r>
              <w:rPr>
                <w:rFonts w:hint="eastAsia"/>
                <w:lang w:eastAsia="zh-CN"/>
              </w:rPr>
              <w:t>A</w:t>
            </w:r>
            <w:r>
              <w:rPr>
                <w:lang w:eastAsia="zh-CN"/>
              </w:rPr>
              <w:t>ssumptions/Attributes</w:t>
            </w:r>
          </w:p>
        </w:tc>
        <w:tc>
          <w:tcPr>
            <w:tcW w:w="7557" w:type="dxa"/>
          </w:tcPr>
          <w:p w14:paraId="29D47B3B" w14:textId="77777777" w:rsidR="00E51CFB" w:rsidRDefault="00D230F9">
            <w:pPr>
              <w:snapToGrid w:val="0"/>
              <w:spacing w:before="0" w:after="0"/>
              <w:rPr>
                <w:lang w:eastAsia="zh-CN"/>
              </w:rPr>
            </w:pPr>
            <w:r>
              <w:rPr>
                <w:lang w:eastAsia="zh-CN"/>
              </w:rPr>
              <w:t>Company proposals</w:t>
            </w:r>
          </w:p>
        </w:tc>
      </w:tr>
      <w:tr w:rsidR="00E51CFB" w14:paraId="1D481432" w14:textId="77777777">
        <w:tc>
          <w:tcPr>
            <w:tcW w:w="2405" w:type="dxa"/>
          </w:tcPr>
          <w:p w14:paraId="22BD5351" w14:textId="77777777" w:rsidR="00E51CFB" w:rsidRDefault="00D230F9">
            <w:pPr>
              <w:snapToGrid w:val="0"/>
              <w:spacing w:after="0"/>
              <w:rPr>
                <w:lang w:eastAsia="zh-CN"/>
              </w:rPr>
            </w:pPr>
            <w:r>
              <w:rPr>
                <w:rFonts w:hint="eastAsia"/>
                <w:lang w:eastAsia="zh-CN"/>
              </w:rPr>
              <w:t>W</w:t>
            </w:r>
            <w:r>
              <w:rPr>
                <w:lang w:eastAsia="zh-CN"/>
              </w:rPr>
              <w:t>US channel structure</w:t>
            </w:r>
          </w:p>
        </w:tc>
        <w:tc>
          <w:tcPr>
            <w:tcW w:w="7557" w:type="dxa"/>
          </w:tcPr>
          <w:p w14:paraId="54320073"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340923FC" w14:textId="77777777">
        <w:tc>
          <w:tcPr>
            <w:tcW w:w="2405" w:type="dxa"/>
          </w:tcPr>
          <w:p w14:paraId="713B8286" w14:textId="77777777" w:rsidR="00E51CFB" w:rsidRDefault="00D230F9">
            <w:pPr>
              <w:snapToGrid w:val="0"/>
              <w:spacing w:after="0"/>
              <w:rPr>
                <w:lang w:eastAsia="zh-CN"/>
              </w:rPr>
            </w:pPr>
            <w:r>
              <w:rPr>
                <w:lang w:eastAsia="zh-CN"/>
              </w:rPr>
              <w:t>Payload size</w:t>
            </w:r>
          </w:p>
        </w:tc>
        <w:tc>
          <w:tcPr>
            <w:tcW w:w="7557" w:type="dxa"/>
          </w:tcPr>
          <w:p w14:paraId="130B5002"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179D8E92" w14:textId="77777777">
        <w:tc>
          <w:tcPr>
            <w:tcW w:w="2405" w:type="dxa"/>
          </w:tcPr>
          <w:p w14:paraId="5DB64A6B" w14:textId="77777777" w:rsidR="00E51CFB" w:rsidRDefault="00D230F9">
            <w:pPr>
              <w:snapToGrid w:val="0"/>
              <w:spacing w:after="0"/>
              <w:rPr>
                <w:lang w:eastAsia="zh-CN"/>
              </w:rPr>
            </w:pPr>
            <w:r>
              <w:rPr>
                <w:lang w:eastAsia="zh-CN"/>
              </w:rPr>
              <w:t>Data rate</w:t>
            </w:r>
          </w:p>
        </w:tc>
        <w:tc>
          <w:tcPr>
            <w:tcW w:w="7557" w:type="dxa"/>
          </w:tcPr>
          <w:p w14:paraId="3551DCD7" w14:textId="77777777" w:rsidR="00E51CFB" w:rsidRDefault="00D230F9">
            <w:pPr>
              <w:snapToGrid w:val="0"/>
              <w:spacing w:before="0" w:after="0"/>
              <w:rPr>
                <w:lang w:eastAsia="zh-CN"/>
              </w:rPr>
            </w:pPr>
            <w:r>
              <w:rPr>
                <w:lang w:eastAsia="zh-CN"/>
              </w:rPr>
              <w:t>Up to company report: vivo, Qualcomm</w:t>
            </w:r>
          </w:p>
          <w:p w14:paraId="2091E226" w14:textId="77777777" w:rsidR="00E51CFB" w:rsidRDefault="00D230F9">
            <w:pPr>
              <w:pStyle w:val="aff6"/>
              <w:numPr>
                <w:ilvl w:val="0"/>
                <w:numId w:val="41"/>
              </w:numPr>
              <w:adjustRightInd w:val="0"/>
              <w:snapToGrid w:val="0"/>
              <w:spacing w:before="0"/>
              <w:rPr>
                <w:lang w:eastAsia="zh-CN"/>
              </w:rPr>
            </w:pPr>
            <w:r>
              <w:rPr>
                <w:lang w:eastAsia="zh-CN"/>
              </w:rPr>
              <w:t>1,2,4,8, … bit per OFDM symbol in the reference SCS: Qualcomm</w:t>
            </w:r>
          </w:p>
        </w:tc>
      </w:tr>
      <w:tr w:rsidR="00E51CFB" w14:paraId="40D8E15F" w14:textId="77777777">
        <w:tc>
          <w:tcPr>
            <w:tcW w:w="2405" w:type="dxa"/>
          </w:tcPr>
          <w:p w14:paraId="12732473" w14:textId="77777777" w:rsidR="00E51CFB" w:rsidRDefault="00D230F9">
            <w:pPr>
              <w:snapToGrid w:val="0"/>
              <w:spacing w:after="0"/>
              <w:rPr>
                <w:lang w:eastAsia="zh-CN"/>
              </w:rPr>
            </w:pPr>
            <w:r>
              <w:rPr>
                <w:lang w:eastAsia="zh-CN"/>
              </w:rPr>
              <w:t>Coding scheme</w:t>
            </w:r>
          </w:p>
        </w:tc>
        <w:tc>
          <w:tcPr>
            <w:tcW w:w="7557" w:type="dxa"/>
          </w:tcPr>
          <w:p w14:paraId="664A0619" w14:textId="77777777" w:rsidR="00E51CFB" w:rsidRDefault="00D230F9">
            <w:pPr>
              <w:snapToGrid w:val="0"/>
              <w:spacing w:after="0"/>
              <w:rPr>
                <w:lang w:eastAsia="zh-CN"/>
              </w:rPr>
            </w:pPr>
            <w:r>
              <w:rPr>
                <w:lang w:eastAsia="zh-CN"/>
              </w:rPr>
              <w:t>Up to company report: vivo</w:t>
            </w:r>
            <w:r>
              <w:rPr>
                <w:rFonts w:hint="eastAsia"/>
                <w:lang w:eastAsia="zh-CN"/>
              </w:rPr>
              <w:t>,</w:t>
            </w:r>
            <w:r>
              <w:rPr>
                <w:lang w:eastAsia="zh-CN"/>
              </w:rPr>
              <w:t xml:space="preserve"> Nokia</w:t>
            </w:r>
          </w:p>
        </w:tc>
      </w:tr>
      <w:tr w:rsidR="00E51CFB" w14:paraId="0D8BAF77" w14:textId="77777777">
        <w:tc>
          <w:tcPr>
            <w:tcW w:w="2405" w:type="dxa"/>
          </w:tcPr>
          <w:p w14:paraId="5B4ACFC1" w14:textId="77777777" w:rsidR="00E51CFB" w:rsidRDefault="00D230F9">
            <w:pPr>
              <w:snapToGrid w:val="0"/>
              <w:spacing w:before="0" w:after="0"/>
              <w:rPr>
                <w:lang w:eastAsia="zh-CN"/>
              </w:rPr>
            </w:pPr>
            <w:r>
              <w:rPr>
                <w:rFonts w:hint="eastAsia"/>
                <w:lang w:eastAsia="zh-CN"/>
              </w:rPr>
              <w:t>W</w:t>
            </w:r>
            <w:r>
              <w:rPr>
                <w:lang w:eastAsia="zh-CN"/>
              </w:rPr>
              <w:t>US waveform</w:t>
            </w:r>
          </w:p>
        </w:tc>
        <w:tc>
          <w:tcPr>
            <w:tcW w:w="7557" w:type="dxa"/>
          </w:tcPr>
          <w:p w14:paraId="6010FB93" w14:textId="77777777" w:rsidR="00E51CFB" w:rsidRDefault="00D230F9">
            <w:pPr>
              <w:snapToGrid w:val="0"/>
              <w:spacing w:before="0" w:after="0"/>
              <w:rPr>
                <w:lang w:eastAsia="zh-CN"/>
              </w:rPr>
            </w:pPr>
            <w:r>
              <w:rPr>
                <w:lang w:eastAsia="zh-CN"/>
              </w:rPr>
              <w:t>Up to company report: vivo</w:t>
            </w:r>
          </w:p>
          <w:p w14:paraId="069015CA"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O</w:t>
            </w:r>
            <w:r>
              <w:rPr>
                <w:rFonts w:eastAsiaTheme="minorEastAsia"/>
                <w:lang w:eastAsia="zh-CN"/>
              </w:rPr>
              <w:t xml:space="preserve">OK: vivo, intel, </w:t>
            </w:r>
            <w:r>
              <w:rPr>
                <w:rFonts w:eastAsia="Batang"/>
                <w:lang w:eastAsia="zh-CN"/>
              </w:rPr>
              <w:t xml:space="preserve">Rakuten Symphony, </w:t>
            </w:r>
            <w:r>
              <w:rPr>
                <w:rFonts w:eastAsiaTheme="minorEastAsia"/>
                <w:lang w:eastAsia="zh-CN"/>
              </w:rPr>
              <w:t>Lenovo</w:t>
            </w:r>
          </w:p>
          <w:p w14:paraId="60A0A2A0"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F</w:t>
            </w:r>
            <w:r>
              <w:rPr>
                <w:rFonts w:eastAsiaTheme="minorEastAsia"/>
                <w:lang w:eastAsia="zh-CN"/>
              </w:rPr>
              <w:t xml:space="preserve">SK: intel, Lenovo, </w:t>
            </w:r>
            <w:r>
              <w:rPr>
                <w:rFonts w:eastAsia="Batang"/>
                <w:lang w:eastAsia="zh-CN"/>
              </w:rPr>
              <w:t>Rakuten Symphony</w:t>
            </w:r>
          </w:p>
        </w:tc>
      </w:tr>
      <w:tr w:rsidR="00E51CFB" w14:paraId="67149805" w14:textId="77777777">
        <w:tc>
          <w:tcPr>
            <w:tcW w:w="2405" w:type="dxa"/>
          </w:tcPr>
          <w:p w14:paraId="42D72BD1" w14:textId="77777777" w:rsidR="00E51CFB" w:rsidRDefault="00D230F9">
            <w:pPr>
              <w:snapToGrid w:val="0"/>
              <w:spacing w:after="0"/>
              <w:rPr>
                <w:lang w:eastAsia="zh-CN"/>
              </w:rPr>
            </w:pPr>
            <w:r>
              <w:rPr>
                <w:rFonts w:hint="eastAsia"/>
                <w:lang w:eastAsia="zh-CN"/>
              </w:rPr>
              <w:t>W</w:t>
            </w:r>
            <w:r>
              <w:rPr>
                <w:lang w:eastAsia="zh-CN"/>
              </w:rPr>
              <w:t>US bandwidth</w:t>
            </w:r>
          </w:p>
        </w:tc>
        <w:tc>
          <w:tcPr>
            <w:tcW w:w="7557" w:type="dxa"/>
          </w:tcPr>
          <w:p w14:paraId="53B8C49F" w14:textId="77777777" w:rsidR="00E51CFB" w:rsidRDefault="00D230F9">
            <w:pPr>
              <w:snapToGrid w:val="0"/>
              <w:spacing w:before="0" w:after="0" w:line="240" w:lineRule="auto"/>
              <w:rPr>
                <w:lang w:eastAsia="zh-CN"/>
              </w:rPr>
            </w:pPr>
            <w:r>
              <w:rPr>
                <w:lang w:eastAsia="zh-CN"/>
              </w:rPr>
              <w:t>Up to company report: vivo, Nokia</w:t>
            </w:r>
          </w:p>
          <w:p w14:paraId="725BDD7A"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A</w:t>
            </w:r>
            <w:r>
              <w:rPr>
                <w:rFonts w:eastAsiaTheme="minorEastAsia"/>
                <w:lang w:eastAsia="zh-CN"/>
              </w:rPr>
              <w:t xml:space="preserve">round 4 MHz: intel, </w:t>
            </w:r>
            <w:r>
              <w:rPr>
                <w:rFonts w:eastAsia="Batang"/>
                <w:lang w:eastAsia="zh-CN"/>
              </w:rPr>
              <w:t>Rakuten Symphony</w:t>
            </w:r>
          </w:p>
          <w:p w14:paraId="494C89BB"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1</w:t>
            </w:r>
            <w:r>
              <w:rPr>
                <w:rFonts w:eastAsiaTheme="minorEastAsia"/>
                <w:lang w:eastAsia="zh-CN"/>
              </w:rPr>
              <w:t>.4 MHz to around 4MHz: vivo</w:t>
            </w:r>
          </w:p>
          <w:p w14:paraId="184CA0E1"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5</w:t>
            </w:r>
            <w:r>
              <w:rPr>
                <w:rFonts w:eastAsiaTheme="minorEastAsia"/>
                <w:lang w:eastAsia="zh-CN"/>
              </w:rPr>
              <w:t xml:space="preserve"> MHz: [Qualcomm]</w:t>
            </w:r>
          </w:p>
          <w:p w14:paraId="4EC49853" w14:textId="77777777" w:rsidR="00E51CFB" w:rsidRDefault="00D230F9">
            <w:pPr>
              <w:pStyle w:val="aff6"/>
              <w:numPr>
                <w:ilvl w:val="0"/>
                <w:numId w:val="41"/>
              </w:numPr>
              <w:adjustRightInd w:val="0"/>
              <w:snapToGrid w:val="0"/>
              <w:spacing w:before="0" w:line="240" w:lineRule="auto"/>
              <w:rPr>
                <w:lang w:eastAsia="zh-CN"/>
              </w:rPr>
            </w:pPr>
            <w:r>
              <w:rPr>
                <w:rFonts w:eastAsiaTheme="minorEastAsia" w:hint="eastAsia"/>
                <w:lang w:eastAsia="zh-CN"/>
              </w:rPr>
              <w:t>2</w:t>
            </w:r>
            <w:r>
              <w:rPr>
                <w:rFonts w:eastAsiaTheme="minorEastAsia"/>
                <w:lang w:eastAsia="zh-CN"/>
              </w:rPr>
              <w:t>0MHz: [Qualcomm]</w:t>
            </w:r>
          </w:p>
        </w:tc>
      </w:tr>
      <w:tr w:rsidR="00E51CFB" w14:paraId="76D8E4A8" w14:textId="77777777">
        <w:tc>
          <w:tcPr>
            <w:tcW w:w="2405" w:type="dxa"/>
          </w:tcPr>
          <w:p w14:paraId="1C18D8ED" w14:textId="77777777" w:rsidR="00E51CFB" w:rsidRDefault="00D230F9">
            <w:pPr>
              <w:snapToGrid w:val="0"/>
              <w:spacing w:before="0" w:after="0"/>
              <w:rPr>
                <w:lang w:eastAsia="zh-CN"/>
              </w:rPr>
            </w:pPr>
            <w:r>
              <w:rPr>
                <w:rFonts w:hint="eastAsia"/>
                <w:lang w:eastAsia="zh-CN"/>
              </w:rPr>
              <w:t>A</w:t>
            </w:r>
            <w:r>
              <w:rPr>
                <w:lang w:eastAsia="zh-CN"/>
              </w:rPr>
              <w:t>DC bits</w:t>
            </w:r>
          </w:p>
        </w:tc>
        <w:tc>
          <w:tcPr>
            <w:tcW w:w="7557" w:type="dxa"/>
          </w:tcPr>
          <w:p w14:paraId="0046BF2A" w14:textId="77777777" w:rsidR="00E51CFB" w:rsidRDefault="00D230F9">
            <w:pPr>
              <w:snapToGrid w:val="0"/>
              <w:spacing w:before="0" w:after="0"/>
              <w:rPr>
                <w:lang w:eastAsia="zh-CN"/>
              </w:rPr>
            </w:pPr>
            <w:r>
              <w:rPr>
                <w:lang w:eastAsia="zh-CN"/>
              </w:rPr>
              <w:t>Up to company report: vivo, Nokia</w:t>
            </w:r>
          </w:p>
          <w:p w14:paraId="3520512D" w14:textId="77777777" w:rsidR="00E51CFB" w:rsidRDefault="00D230F9">
            <w:pPr>
              <w:snapToGrid w:val="0"/>
              <w:spacing w:before="0" w:after="0"/>
              <w:rPr>
                <w:lang w:eastAsia="zh-CN"/>
              </w:rPr>
            </w:pPr>
            <w:r>
              <w:rPr>
                <w:rFonts w:hint="eastAsia"/>
                <w:lang w:eastAsia="zh-CN"/>
              </w:rPr>
              <w:t>1</w:t>
            </w:r>
            <w:r>
              <w:rPr>
                <w:lang w:eastAsia="zh-CN"/>
              </w:rPr>
              <w:t xml:space="preserve"> bit: Huawei, vivo</w:t>
            </w:r>
          </w:p>
          <w:p w14:paraId="33D6F78D" w14:textId="434087FB" w:rsidR="00E51CFB" w:rsidRDefault="00D230F9" w:rsidP="00E9589F">
            <w:pPr>
              <w:pStyle w:val="aff6"/>
              <w:numPr>
                <w:ilvl w:val="0"/>
                <w:numId w:val="119"/>
              </w:numPr>
              <w:snapToGrid w:val="0"/>
              <w:rPr>
                <w:lang w:eastAsia="zh-CN"/>
              </w:rPr>
            </w:pPr>
            <w:r>
              <w:rPr>
                <w:lang w:eastAsia="zh-CN"/>
              </w:rPr>
              <w:t>bits: vivo</w:t>
            </w:r>
          </w:p>
          <w:p w14:paraId="58E3BA08" w14:textId="0865B04D" w:rsidR="00E51CFB" w:rsidRDefault="00D230F9" w:rsidP="00E9589F">
            <w:pPr>
              <w:pStyle w:val="aff6"/>
              <w:numPr>
                <w:ilvl w:val="0"/>
                <w:numId w:val="120"/>
              </w:numPr>
              <w:snapToGrid w:val="0"/>
              <w:rPr>
                <w:lang w:eastAsia="zh-CN"/>
              </w:rPr>
            </w:pPr>
            <w:r>
              <w:rPr>
                <w:lang w:eastAsia="zh-CN"/>
              </w:rPr>
              <w:t>bits: vivo</w:t>
            </w:r>
          </w:p>
          <w:p w14:paraId="3364AEA2" w14:textId="77777777" w:rsidR="00E51CFB" w:rsidRDefault="00D230F9">
            <w:pPr>
              <w:snapToGrid w:val="0"/>
              <w:spacing w:before="0" w:after="0"/>
              <w:rPr>
                <w:lang w:eastAsia="zh-CN"/>
              </w:rPr>
            </w:pPr>
            <w:r>
              <w:rPr>
                <w:rFonts w:hint="eastAsia"/>
                <w:lang w:eastAsia="zh-CN"/>
              </w:rPr>
              <w:t>6</w:t>
            </w:r>
            <w:r>
              <w:rPr>
                <w:lang w:eastAsia="zh-CN"/>
              </w:rPr>
              <w:t xml:space="preserve"> bits: Huawei</w:t>
            </w:r>
          </w:p>
          <w:p w14:paraId="388C3BA4" w14:textId="77777777" w:rsidR="00E51CFB" w:rsidRDefault="00D230F9">
            <w:pPr>
              <w:snapToGrid w:val="0"/>
              <w:spacing w:before="0" w:after="0"/>
              <w:rPr>
                <w:lang w:eastAsia="zh-CN"/>
              </w:rPr>
            </w:pPr>
            <w:r>
              <w:rPr>
                <w:rFonts w:hint="eastAsia"/>
                <w:lang w:eastAsia="zh-CN"/>
              </w:rPr>
              <w:lastRenderedPageBreak/>
              <w:t>8</w:t>
            </w:r>
            <w:r>
              <w:rPr>
                <w:lang w:eastAsia="zh-CN"/>
              </w:rPr>
              <w:t>bits: Qualcomm</w:t>
            </w:r>
          </w:p>
        </w:tc>
      </w:tr>
      <w:tr w:rsidR="00E51CFB" w14:paraId="0C0EB984" w14:textId="77777777">
        <w:tc>
          <w:tcPr>
            <w:tcW w:w="2405" w:type="dxa"/>
          </w:tcPr>
          <w:p w14:paraId="79C8F850" w14:textId="77777777" w:rsidR="00E51CFB" w:rsidRDefault="00D230F9">
            <w:pPr>
              <w:snapToGrid w:val="0"/>
              <w:spacing w:before="0" w:after="0"/>
              <w:rPr>
                <w:lang w:eastAsia="zh-CN"/>
              </w:rPr>
            </w:pPr>
            <w:r>
              <w:rPr>
                <w:rFonts w:hint="eastAsia"/>
                <w:lang w:eastAsia="zh-CN"/>
              </w:rPr>
              <w:t>S</w:t>
            </w:r>
            <w:r>
              <w:rPr>
                <w:lang w:eastAsia="zh-CN"/>
              </w:rPr>
              <w:t>ampling rate</w:t>
            </w:r>
          </w:p>
        </w:tc>
        <w:tc>
          <w:tcPr>
            <w:tcW w:w="7557" w:type="dxa"/>
          </w:tcPr>
          <w:p w14:paraId="2DEB1BDC" w14:textId="77777777" w:rsidR="00E51CFB" w:rsidRDefault="00D230F9">
            <w:pPr>
              <w:snapToGrid w:val="0"/>
              <w:spacing w:before="0" w:after="0"/>
              <w:rPr>
                <w:lang w:eastAsia="zh-CN"/>
              </w:rPr>
            </w:pPr>
            <w:r>
              <w:rPr>
                <w:rFonts w:hint="eastAsia"/>
                <w:lang w:eastAsia="zh-CN"/>
              </w:rPr>
              <w:t>U</w:t>
            </w:r>
            <w:r>
              <w:rPr>
                <w:lang w:eastAsia="zh-CN"/>
              </w:rPr>
              <w:t>p to company report: vivo, Huawei</w:t>
            </w:r>
          </w:p>
          <w:p w14:paraId="2F989812" w14:textId="77777777" w:rsidR="00E51CFB" w:rsidRDefault="00D230F9">
            <w:pPr>
              <w:snapToGrid w:val="0"/>
              <w:spacing w:before="0" w:after="0"/>
              <w:rPr>
                <w:lang w:eastAsia="zh-CN"/>
              </w:rPr>
            </w:pPr>
            <w:r>
              <w:rPr>
                <w:rFonts w:eastAsia="微软雅黑"/>
                <w:bCs/>
                <w:lang w:eastAsia="zh-CN"/>
              </w:rPr>
              <w:t>Depending on both the bandwidth of LP-WUS and IF for heterodyne receiver: Huawei</w:t>
            </w:r>
          </w:p>
        </w:tc>
      </w:tr>
      <w:tr w:rsidR="00E51CFB" w14:paraId="1B622676" w14:textId="77777777">
        <w:tc>
          <w:tcPr>
            <w:tcW w:w="2405" w:type="dxa"/>
          </w:tcPr>
          <w:p w14:paraId="2BEFC1AA" w14:textId="77777777" w:rsidR="00E51CFB" w:rsidRDefault="00D230F9">
            <w:pPr>
              <w:snapToGrid w:val="0"/>
              <w:spacing w:before="0" w:after="0"/>
              <w:rPr>
                <w:lang w:eastAsia="zh-CN"/>
              </w:rPr>
            </w:pPr>
            <w:r>
              <w:rPr>
                <w:rFonts w:hint="eastAsia"/>
                <w:lang w:eastAsia="zh-CN"/>
              </w:rPr>
              <w:t>N</w:t>
            </w:r>
            <w:r>
              <w:rPr>
                <w:lang w:eastAsia="zh-CN"/>
              </w:rPr>
              <w:t>oise figure</w:t>
            </w:r>
          </w:p>
        </w:tc>
        <w:tc>
          <w:tcPr>
            <w:tcW w:w="7557" w:type="dxa"/>
          </w:tcPr>
          <w:p w14:paraId="27E55FE4" w14:textId="77777777" w:rsidR="00E51CFB" w:rsidRDefault="00D230F9">
            <w:pPr>
              <w:snapToGrid w:val="0"/>
              <w:spacing w:before="0" w:after="0"/>
              <w:rPr>
                <w:lang w:eastAsia="zh-CN"/>
              </w:rPr>
            </w:pPr>
            <w:r>
              <w:rPr>
                <w:rFonts w:hint="eastAsia"/>
                <w:lang w:eastAsia="zh-CN"/>
              </w:rPr>
              <w:t>D</w:t>
            </w:r>
            <w:r>
              <w:rPr>
                <w:lang w:eastAsia="zh-CN"/>
              </w:rPr>
              <w:t>epending on Receiver architecture: vivo, Huawei</w:t>
            </w:r>
            <w:r>
              <w:rPr>
                <w:rFonts w:hint="eastAsia"/>
                <w:lang w:eastAsia="zh-CN"/>
              </w:rPr>
              <w:t>,</w:t>
            </w:r>
            <w:r>
              <w:rPr>
                <w:lang w:eastAsia="zh-CN"/>
              </w:rPr>
              <w:t xml:space="preserve"> Samsung</w:t>
            </w:r>
          </w:p>
          <w:p w14:paraId="259C6C18" w14:textId="77777777" w:rsidR="00E51CFB" w:rsidRDefault="00D230F9">
            <w:pPr>
              <w:snapToGrid w:val="0"/>
              <w:spacing w:before="0" w:after="0"/>
              <w:rPr>
                <w:lang w:eastAsia="zh-CN"/>
              </w:rPr>
            </w:pPr>
            <w:r>
              <w:rPr>
                <w:rFonts w:hint="eastAsia"/>
                <w:lang w:eastAsia="zh-CN"/>
              </w:rPr>
              <w:t>1</w:t>
            </w:r>
            <w:r>
              <w:rPr>
                <w:lang w:eastAsia="zh-CN"/>
              </w:rPr>
              <w:t>5dB: Huawei (for heterodyne receiver architecture), vivo, [Qualcomm]</w:t>
            </w:r>
          </w:p>
          <w:p w14:paraId="7CEBAC62" w14:textId="77777777" w:rsidR="00E51CFB" w:rsidRDefault="00D230F9">
            <w:pPr>
              <w:snapToGrid w:val="0"/>
              <w:spacing w:before="0" w:after="0"/>
              <w:rPr>
                <w:lang w:eastAsia="zh-CN"/>
              </w:rPr>
            </w:pPr>
            <w:r>
              <w:rPr>
                <w:lang w:eastAsia="zh-CN"/>
              </w:rPr>
              <w:t>I</w:t>
            </w:r>
            <w:r>
              <w:rPr>
                <w:rFonts w:hint="eastAsia"/>
                <w:lang w:eastAsia="zh-CN"/>
              </w:rPr>
              <w:t>ncluding</w:t>
            </w:r>
            <w:r>
              <w:rPr>
                <w:lang w:eastAsia="zh-CN"/>
              </w:rPr>
              <w:t xml:space="preserve"> 7</w:t>
            </w:r>
            <w:r>
              <w:rPr>
                <w:rFonts w:hint="eastAsia"/>
                <w:lang w:eastAsia="zh-CN"/>
              </w:rPr>
              <w:t>dB</w:t>
            </w:r>
            <w:r>
              <w:rPr>
                <w:lang w:eastAsia="zh-CN"/>
              </w:rPr>
              <w:t xml:space="preserve"> NF </w:t>
            </w:r>
            <w:r>
              <w:rPr>
                <w:rFonts w:hint="eastAsia"/>
                <w:lang w:eastAsia="zh-CN"/>
              </w:rPr>
              <w:t>f</w:t>
            </w:r>
            <w:r>
              <w:rPr>
                <w:lang w:eastAsia="zh-CN"/>
              </w:rPr>
              <w:t>or LP-WUR: Qualcomm</w:t>
            </w:r>
          </w:p>
          <w:p w14:paraId="7841195E" w14:textId="77777777" w:rsidR="00E51CFB" w:rsidRDefault="00D230F9">
            <w:pPr>
              <w:snapToGrid w:val="0"/>
              <w:spacing w:before="0" w:after="0"/>
              <w:rPr>
                <w:lang w:eastAsia="zh-CN"/>
              </w:rPr>
            </w:pPr>
            <w:r>
              <w:rPr>
                <w:lang w:eastAsia="zh-CN"/>
              </w:rPr>
              <w:t>Up to company report: vivo</w:t>
            </w:r>
          </w:p>
          <w:p w14:paraId="74772F65" w14:textId="77777777" w:rsidR="00E51CFB" w:rsidRDefault="00E51CFB">
            <w:pPr>
              <w:snapToGrid w:val="0"/>
              <w:spacing w:before="0" w:after="0"/>
              <w:rPr>
                <w:lang w:eastAsia="zh-CN"/>
              </w:rPr>
            </w:pPr>
          </w:p>
        </w:tc>
      </w:tr>
      <w:tr w:rsidR="00E51CFB" w14:paraId="1B97DE30" w14:textId="77777777">
        <w:tc>
          <w:tcPr>
            <w:tcW w:w="2405" w:type="dxa"/>
          </w:tcPr>
          <w:p w14:paraId="1F6A3E95" w14:textId="77777777" w:rsidR="00E51CFB" w:rsidRDefault="00D230F9">
            <w:pPr>
              <w:snapToGrid w:val="0"/>
              <w:spacing w:before="0" w:after="0"/>
              <w:rPr>
                <w:lang w:eastAsia="zh-CN"/>
              </w:rPr>
            </w:pPr>
            <w:r>
              <w:rPr>
                <w:lang w:eastAsia="zh-CN"/>
              </w:rPr>
              <w:t>Frequency error</w:t>
            </w:r>
          </w:p>
        </w:tc>
        <w:tc>
          <w:tcPr>
            <w:tcW w:w="7557" w:type="dxa"/>
          </w:tcPr>
          <w:p w14:paraId="49EF9912" w14:textId="77777777" w:rsidR="00E51CFB" w:rsidRDefault="00D230F9">
            <w:pPr>
              <w:snapToGrid w:val="0"/>
              <w:spacing w:before="0" w:after="0"/>
              <w:rPr>
                <w:lang w:eastAsia="zh-CN"/>
              </w:rPr>
            </w:pPr>
            <w:r>
              <w:rPr>
                <w:lang w:eastAsia="zh-CN"/>
              </w:rPr>
              <w:t>Up to company report: vivo</w:t>
            </w:r>
            <w:r>
              <w:rPr>
                <w:rFonts w:hint="eastAsia"/>
                <w:lang w:eastAsia="zh-CN"/>
              </w:rPr>
              <w:t>,</w:t>
            </w:r>
            <w:r>
              <w:rPr>
                <w:lang w:eastAsia="zh-CN"/>
              </w:rPr>
              <w:t xml:space="preserve"> Nokia</w:t>
            </w:r>
          </w:p>
          <w:p w14:paraId="07D01133" w14:textId="77777777" w:rsidR="00E51CFB" w:rsidRDefault="00D230F9">
            <w:pPr>
              <w:pStyle w:val="aff6"/>
              <w:numPr>
                <w:ilvl w:val="0"/>
                <w:numId w:val="41"/>
              </w:numPr>
              <w:adjustRightInd w:val="0"/>
              <w:snapToGrid w:val="0"/>
              <w:spacing w:before="0"/>
              <w:ind w:left="0"/>
              <w:rPr>
                <w:lang w:eastAsia="zh-CN"/>
              </w:rPr>
            </w:pPr>
            <w:r>
              <w:rPr>
                <w:lang w:eastAsia="zh-CN"/>
              </w:rPr>
              <w:t>- Uniformly distributed [-X, X] ppm, Nokia</w:t>
            </w:r>
          </w:p>
          <w:p w14:paraId="543073D8"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xml:space="preserve">- 200ppm: intel, </w:t>
            </w:r>
            <w:r>
              <w:rPr>
                <w:rFonts w:eastAsia="Batang"/>
                <w:lang w:eastAsia="zh-CN"/>
              </w:rPr>
              <w:t>Rakuten Symphony, Huawei (depending on implementation)</w:t>
            </w:r>
          </w:p>
          <w:p w14:paraId="61D906A6"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- 50ppm: Huawei (depending on implementation)</w:t>
            </w:r>
          </w:p>
          <w:p w14:paraId="5DE0FEB2" w14:textId="77777777" w:rsidR="00E51CFB" w:rsidRDefault="00D230F9">
            <w:pPr>
              <w:pStyle w:val="aff6"/>
              <w:numPr>
                <w:ilvl w:val="0"/>
                <w:numId w:val="41"/>
              </w:numPr>
              <w:adjustRightInd w:val="0"/>
              <w:snapToGrid w:val="0"/>
              <w:spacing w:before="0"/>
              <w:ind w:left="0"/>
              <w:rPr>
                <w:lang w:eastAsia="zh-CN"/>
              </w:rPr>
            </w:pPr>
            <w:r>
              <w:rPr>
                <w:rFonts w:eastAsiaTheme="minorEastAsia"/>
                <w:lang w:eastAsia="zh-CN"/>
              </w:rPr>
              <w:t xml:space="preserve">- </w:t>
            </w:r>
            <w:r>
              <w:rPr>
                <w:rFonts w:eastAsiaTheme="minorEastAsia" w:hint="eastAsia"/>
                <w:lang w:eastAsia="zh-CN"/>
              </w:rPr>
              <w:t>N</w:t>
            </w:r>
            <w:r>
              <w:rPr>
                <w:rFonts w:eastAsiaTheme="minorEastAsia"/>
                <w:lang w:eastAsia="zh-CN"/>
              </w:rPr>
              <w:t xml:space="preserve">o less than </w:t>
            </w:r>
            <w:r>
              <w:rPr>
                <w:rFonts w:hint="eastAsia"/>
                <w:bCs/>
                <w:iCs/>
                <w:lang w:eastAsia="zh-CN"/>
              </w:rPr>
              <w:t>+/-100ppm</w:t>
            </w:r>
            <w:r>
              <w:rPr>
                <w:bCs/>
                <w:iCs/>
                <w:lang w:eastAsia="zh-CN"/>
              </w:rPr>
              <w:t>: ZTE</w:t>
            </w:r>
          </w:p>
        </w:tc>
      </w:tr>
      <w:tr w:rsidR="00E51CFB" w14:paraId="35F4F54C" w14:textId="77777777">
        <w:tc>
          <w:tcPr>
            <w:tcW w:w="2405" w:type="dxa"/>
          </w:tcPr>
          <w:p w14:paraId="2C33A404" w14:textId="77777777" w:rsidR="00E51CFB" w:rsidRDefault="00D230F9">
            <w:pPr>
              <w:snapToGrid w:val="0"/>
              <w:spacing w:after="0"/>
              <w:rPr>
                <w:lang w:eastAsia="zh-CN"/>
              </w:rPr>
            </w:pPr>
            <w:r>
              <w:rPr>
                <w:rFonts w:hint="eastAsia"/>
                <w:lang w:eastAsia="zh-CN"/>
              </w:rPr>
              <w:t>R</w:t>
            </w:r>
            <w:r>
              <w:rPr>
                <w:lang w:eastAsia="zh-CN"/>
              </w:rPr>
              <w:t>eceiver Type</w:t>
            </w:r>
          </w:p>
        </w:tc>
        <w:tc>
          <w:tcPr>
            <w:tcW w:w="7557" w:type="dxa"/>
          </w:tcPr>
          <w:p w14:paraId="5427F95B" w14:textId="77777777" w:rsidR="00E51CFB" w:rsidRDefault="00D230F9">
            <w:pPr>
              <w:snapToGrid w:val="0"/>
              <w:spacing w:after="0"/>
              <w:rPr>
                <w:lang w:eastAsia="zh-CN"/>
              </w:rPr>
            </w:pPr>
            <w:r>
              <w:rPr>
                <w:lang w:eastAsia="zh-CN"/>
              </w:rPr>
              <w:t>Following types per RAN1#110bis agreements in AI 9.13.2. Up to company report,</w:t>
            </w:r>
          </w:p>
          <w:p w14:paraId="1C95F1FA" w14:textId="77777777" w:rsidR="00E51CFB" w:rsidRDefault="00D230F9">
            <w:pPr>
              <w:pStyle w:val="aff6"/>
              <w:numPr>
                <w:ilvl w:val="0"/>
                <w:numId w:val="61"/>
              </w:numPr>
              <w:adjustRightInd w:val="0"/>
              <w:snapToGrid w:val="0"/>
              <w:spacing w:before="0" w:line="240" w:lineRule="auto"/>
              <w:ind w:left="714" w:hanging="357"/>
              <w:rPr>
                <w:rFonts w:eastAsia="Batang"/>
                <w:lang w:eastAsia="zh-CN"/>
              </w:rPr>
            </w:pPr>
            <w:r>
              <w:t xml:space="preserve">Architecture with RF envelope detection </w:t>
            </w:r>
          </w:p>
          <w:p w14:paraId="3F70B619" w14:textId="77777777" w:rsidR="00E51CFB" w:rsidRDefault="00D230F9">
            <w:pPr>
              <w:pStyle w:val="aff6"/>
              <w:numPr>
                <w:ilvl w:val="0"/>
                <w:numId w:val="61"/>
              </w:numPr>
              <w:spacing w:before="100" w:beforeAutospacing="1" w:after="100" w:afterAutospacing="1" w:line="240" w:lineRule="auto"/>
            </w:pPr>
            <w:r>
              <w:t>Heterodyne architecture with IF envelope detection</w:t>
            </w:r>
          </w:p>
          <w:p w14:paraId="6206B259" w14:textId="77777777" w:rsidR="00E51CFB" w:rsidRDefault="00D230F9">
            <w:pPr>
              <w:pStyle w:val="aff6"/>
              <w:numPr>
                <w:ilvl w:val="0"/>
                <w:numId w:val="61"/>
              </w:numPr>
              <w:spacing w:before="100" w:beforeAutospacing="1" w:after="100" w:afterAutospacing="1" w:line="240" w:lineRule="auto"/>
            </w:pPr>
            <w:r>
              <w:t>Homodyne/zero-IF architecture with baseband envelope detection</w:t>
            </w:r>
          </w:p>
        </w:tc>
      </w:tr>
      <w:tr w:rsidR="00E51CFB" w14:paraId="15C8ECC9" w14:textId="77777777">
        <w:tc>
          <w:tcPr>
            <w:tcW w:w="2405" w:type="dxa"/>
          </w:tcPr>
          <w:p w14:paraId="11732CD8" w14:textId="77777777" w:rsidR="00E51CFB" w:rsidRDefault="00D230F9">
            <w:pPr>
              <w:snapToGrid w:val="0"/>
              <w:spacing w:before="0" w:after="0"/>
              <w:rPr>
                <w:lang w:eastAsia="zh-CN"/>
              </w:rPr>
            </w:pPr>
            <w:r>
              <w:rPr>
                <w:rFonts w:hint="eastAsia"/>
                <w:lang w:eastAsia="zh-CN"/>
              </w:rPr>
              <w:t>F</w:t>
            </w:r>
            <w:r>
              <w:rPr>
                <w:lang w:eastAsia="zh-CN"/>
              </w:rPr>
              <w:t>ilter Assumptions</w:t>
            </w:r>
          </w:p>
        </w:tc>
        <w:tc>
          <w:tcPr>
            <w:tcW w:w="7557" w:type="dxa"/>
          </w:tcPr>
          <w:p w14:paraId="0A8C11D8" w14:textId="77777777" w:rsidR="00E51CFB" w:rsidRDefault="00D230F9">
            <w:pPr>
              <w:snapToGrid w:val="0"/>
              <w:spacing w:before="0" w:after="0"/>
              <w:rPr>
                <w:lang w:eastAsia="zh-CN"/>
              </w:rPr>
            </w:pPr>
            <w:r>
              <w:rPr>
                <w:lang w:eastAsia="zh-CN"/>
              </w:rPr>
              <w:t>[X]-th order Butterworth low-pass filter with cutoff frequency at [Y] MHz</w:t>
            </w:r>
            <w:r>
              <w:rPr>
                <w:rFonts w:hint="eastAsia"/>
                <w:lang w:eastAsia="zh-CN"/>
              </w:rPr>
              <w:t xml:space="preserve"> </w:t>
            </w:r>
          </w:p>
          <w:p w14:paraId="3A9547DD" w14:textId="77777777" w:rsidR="00E51CFB" w:rsidRDefault="00D230F9">
            <w:pPr>
              <w:snapToGrid w:val="0"/>
              <w:spacing w:before="0" w:after="0"/>
              <w:rPr>
                <w:lang w:eastAsia="zh-CN"/>
              </w:rPr>
            </w:pPr>
            <w:r>
              <w:rPr>
                <w:rFonts w:hint="eastAsia"/>
                <w:lang w:eastAsia="zh-CN"/>
              </w:rPr>
              <w:t>U</w:t>
            </w:r>
            <w:r>
              <w:rPr>
                <w:lang w:eastAsia="zh-CN"/>
              </w:rPr>
              <w:t>p to company report: Nokia, vivo, Qualcomm</w:t>
            </w:r>
          </w:p>
          <w:p w14:paraId="0BF2AC33" w14:textId="77777777" w:rsidR="00E51CFB" w:rsidRDefault="00D230F9">
            <w:pPr>
              <w:snapToGrid w:val="0"/>
              <w:spacing w:before="0" w:after="0"/>
              <w:rPr>
                <w:lang w:eastAsia="zh-CN"/>
              </w:rPr>
            </w:pPr>
            <w:r>
              <w:rPr>
                <w:lang w:eastAsia="zh-CN"/>
              </w:rPr>
              <w:t>Filter Order</w:t>
            </w:r>
          </w:p>
          <w:p w14:paraId="77C4DBDE" w14:textId="77777777" w:rsidR="00E51CFB" w:rsidRDefault="00D230F9">
            <w:pPr>
              <w:pStyle w:val="aff6"/>
              <w:numPr>
                <w:ilvl w:val="0"/>
                <w:numId w:val="41"/>
              </w:numPr>
              <w:adjustRightInd w:val="0"/>
              <w:snapToGrid w:val="0"/>
              <w:spacing w:before="0"/>
              <w:ind w:left="0"/>
              <w:rPr>
                <w:lang w:eastAsia="zh-CN"/>
              </w:rPr>
            </w:pPr>
            <w:r>
              <w:rPr>
                <w:lang w:eastAsia="zh-CN"/>
              </w:rPr>
              <w:t xml:space="preserve">- </w:t>
            </w:r>
            <w:r>
              <w:rPr>
                <w:rFonts w:hint="eastAsia"/>
                <w:lang w:eastAsia="zh-CN"/>
              </w:rPr>
              <w:t>3</w:t>
            </w:r>
            <w:r w:rsidRPr="00E9589F">
              <w:rPr>
                <w:vertAlign w:val="superscript"/>
                <w:lang w:eastAsia="zh-CN"/>
              </w:rPr>
              <w:t>rd</w:t>
            </w:r>
            <w:r>
              <w:rPr>
                <w:lang w:eastAsia="zh-CN"/>
              </w:rPr>
              <w:t xml:space="preserve"> order: ZTE, Eurecom</w:t>
            </w:r>
          </w:p>
          <w:p w14:paraId="5633CE74" w14:textId="77777777" w:rsidR="00E51CFB" w:rsidRDefault="00D230F9">
            <w:pPr>
              <w:snapToGrid w:val="0"/>
              <w:spacing w:before="0" w:after="0"/>
              <w:rPr>
                <w:lang w:eastAsia="zh-CN"/>
              </w:rPr>
            </w:pPr>
            <w:r>
              <w:rPr>
                <w:lang w:eastAsia="zh-CN"/>
              </w:rPr>
              <w:t xml:space="preserve">Cutoff frequency: </w:t>
            </w:r>
          </w:p>
          <w:p w14:paraId="1C842D42" w14:textId="77777777" w:rsidR="00E51CFB" w:rsidRDefault="00D230F9">
            <w:pPr>
              <w:pStyle w:val="aff6"/>
              <w:numPr>
                <w:ilvl w:val="0"/>
                <w:numId w:val="41"/>
              </w:numPr>
              <w:adjustRightInd w:val="0"/>
              <w:snapToGrid w:val="0"/>
              <w:spacing w:before="0"/>
              <w:ind w:left="0"/>
              <w:rPr>
                <w:lang w:eastAsia="zh-CN"/>
              </w:rPr>
            </w:pPr>
            <w:r>
              <w:t>- 2*(K/2+0.5)*SCS Hz: Eurecom</w:t>
            </w:r>
          </w:p>
        </w:tc>
      </w:tr>
      <w:tr w:rsidR="00E51CFB" w14:paraId="25D61052" w14:textId="77777777">
        <w:tc>
          <w:tcPr>
            <w:tcW w:w="2405" w:type="dxa"/>
          </w:tcPr>
          <w:p w14:paraId="58308A26" w14:textId="77777777" w:rsidR="00E51CFB" w:rsidRDefault="00D230F9">
            <w:pPr>
              <w:snapToGrid w:val="0"/>
              <w:spacing w:after="0"/>
              <w:rPr>
                <w:lang w:eastAsia="zh-CN"/>
              </w:rPr>
            </w:pPr>
            <w:r>
              <w:rPr>
                <w:lang w:eastAsia="zh-CN"/>
              </w:rPr>
              <w:t>Guard band</w:t>
            </w:r>
          </w:p>
        </w:tc>
        <w:tc>
          <w:tcPr>
            <w:tcW w:w="7557" w:type="dxa"/>
          </w:tcPr>
          <w:p w14:paraId="5930B74F" w14:textId="77777777" w:rsidR="00E51CFB" w:rsidRDefault="00D230F9">
            <w:pPr>
              <w:snapToGrid w:val="0"/>
              <w:spacing w:before="0" w:after="0"/>
              <w:rPr>
                <w:lang w:eastAsia="zh-CN"/>
              </w:rPr>
            </w:pPr>
            <w:r>
              <w:rPr>
                <w:lang w:eastAsia="zh-CN"/>
              </w:rPr>
              <w:t>Up to company report: vivo, Nokia</w:t>
            </w:r>
          </w:p>
          <w:p w14:paraId="3CF533EE" w14:textId="77777777" w:rsidR="00E51CFB" w:rsidRDefault="00D230F9">
            <w:pPr>
              <w:snapToGrid w:val="0"/>
              <w:spacing w:after="0"/>
              <w:rPr>
                <w:lang w:eastAsia="zh-CN"/>
              </w:rPr>
            </w:pPr>
            <w:r>
              <w:rPr>
                <w:rFonts w:hint="eastAsia"/>
                <w:lang w:eastAsia="zh-CN"/>
              </w:rPr>
              <w:t>N</w:t>
            </w:r>
            <w:r>
              <w:rPr>
                <w:lang w:eastAsia="zh-CN"/>
              </w:rPr>
              <w:t>okia: number of RBs on each side of WUS bandwidth.</w:t>
            </w:r>
          </w:p>
        </w:tc>
      </w:tr>
      <w:tr w:rsidR="00E51CFB" w14:paraId="42EA7A05" w14:textId="77777777">
        <w:tc>
          <w:tcPr>
            <w:tcW w:w="2405" w:type="dxa"/>
          </w:tcPr>
          <w:p w14:paraId="203CF1FB" w14:textId="77777777" w:rsidR="00E51CFB" w:rsidRDefault="00D230F9">
            <w:pPr>
              <w:snapToGrid w:val="0"/>
              <w:spacing w:before="0" w:after="0"/>
              <w:rPr>
                <w:lang w:eastAsia="zh-CN"/>
              </w:rPr>
            </w:pPr>
            <w:r>
              <w:rPr>
                <w:lang w:eastAsia="zh-CN"/>
              </w:rPr>
              <w:t>Co-channel interference from the serving gNB on adjacent RBs</w:t>
            </w:r>
          </w:p>
        </w:tc>
        <w:tc>
          <w:tcPr>
            <w:tcW w:w="7557" w:type="dxa"/>
          </w:tcPr>
          <w:p w14:paraId="5D1BFC01" w14:textId="77777777" w:rsidR="00E51CFB" w:rsidRDefault="00D230F9">
            <w:pPr>
              <w:snapToGrid w:val="0"/>
              <w:spacing w:before="0" w:after="0"/>
              <w:rPr>
                <w:lang w:eastAsia="zh-CN"/>
              </w:rPr>
            </w:pPr>
            <w:r>
              <w:rPr>
                <w:lang w:eastAsia="zh-CN"/>
              </w:rPr>
              <w:t>Up to company report: vivo</w:t>
            </w:r>
          </w:p>
          <w:p w14:paraId="159F99B1" w14:textId="77777777" w:rsidR="00E51CFB" w:rsidRDefault="00D230F9">
            <w:pPr>
              <w:pStyle w:val="aff6"/>
              <w:numPr>
                <w:ilvl w:val="0"/>
                <w:numId w:val="41"/>
              </w:numPr>
              <w:adjustRightInd w:val="0"/>
              <w:snapToGrid w:val="0"/>
              <w:spacing w:before="0"/>
              <w:rPr>
                <w:lang w:eastAsia="zh-CN"/>
              </w:rPr>
            </w:pPr>
            <w:r>
              <w:rPr>
                <w:rFonts w:eastAsiaTheme="minorEastAsia" w:hint="eastAsia"/>
                <w:lang w:eastAsia="zh-CN"/>
              </w:rPr>
              <w:t>vivo:</w:t>
            </w:r>
            <w:r>
              <w:rPr>
                <w:rFonts w:eastAsiaTheme="minorEastAsia"/>
                <w:lang w:eastAsia="zh-CN"/>
              </w:rPr>
              <w:t xml:space="preserve"> </w:t>
            </w:r>
            <w:r>
              <w:rPr>
                <w:rFonts w:eastAsiaTheme="minorEastAsia" w:hint="eastAsia"/>
                <w:lang w:eastAsia="zh-CN"/>
              </w:rPr>
              <w:t>P</w:t>
            </w:r>
            <w:r>
              <w:rPr>
                <w:rFonts w:eastAsiaTheme="minorEastAsia"/>
                <w:lang w:eastAsia="zh-CN"/>
              </w:rPr>
              <w:t>DSCH mapped on RBs not used for LP-WUS and guard band, reporting power and resource allocation for interference signal.</w:t>
            </w:r>
          </w:p>
          <w:p w14:paraId="26D7E149" w14:textId="77777777" w:rsidR="00E51CFB" w:rsidRDefault="00D230F9">
            <w:pPr>
              <w:pStyle w:val="aff6"/>
              <w:numPr>
                <w:ilvl w:val="0"/>
                <w:numId w:val="41"/>
              </w:numPr>
              <w:adjustRightInd w:val="0"/>
              <w:snapToGrid w:val="0"/>
              <w:spacing w:before="0"/>
              <w:rPr>
                <w:szCs w:val="20"/>
                <w:lang w:eastAsia="zh-CN"/>
              </w:rPr>
            </w:pPr>
            <w:r>
              <w:rPr>
                <w:rFonts w:eastAsiaTheme="minorEastAsia" w:hint="eastAsia"/>
                <w:szCs w:val="20"/>
                <w:lang w:eastAsia="zh-CN"/>
              </w:rPr>
              <w:t>N</w:t>
            </w:r>
            <w:r>
              <w:rPr>
                <w:rFonts w:eastAsiaTheme="minorEastAsia"/>
                <w:szCs w:val="20"/>
                <w:lang w:eastAsia="zh-CN"/>
              </w:rPr>
              <w:t xml:space="preserve">okia: </w:t>
            </w:r>
            <w:r>
              <w:rPr>
                <w:rFonts w:cstheme="minorHAnsi"/>
                <w:szCs w:val="20"/>
              </w:rPr>
              <w:t>NR (OFDM signal) channel transmitted before and after the LP-WUS and also instead the LP-WUS signal for false alarm and robustness evaluation.</w:t>
            </w:r>
          </w:p>
        </w:tc>
      </w:tr>
    </w:tbl>
    <w:p w14:paraId="3857FD1D" w14:textId="77777777" w:rsidR="00E51CFB" w:rsidRDefault="00E51CFB">
      <w:pPr>
        <w:overflowPunct/>
        <w:autoSpaceDE/>
        <w:autoSpaceDN/>
        <w:adjustRightInd/>
        <w:spacing w:after="0" w:line="240" w:lineRule="auto"/>
        <w:jc w:val="both"/>
        <w:textAlignment w:val="auto"/>
        <w:rPr>
          <w:bCs/>
          <w:lang w:val="en-GB" w:eastAsia="zh-CN"/>
        </w:rPr>
      </w:pPr>
    </w:p>
    <w:p w14:paraId="22961F93" w14:textId="77777777" w:rsidR="00E51CFB" w:rsidRDefault="00D230F9">
      <w:pPr>
        <w:overflowPunct/>
        <w:autoSpaceDE/>
        <w:autoSpaceDN/>
        <w:adjustRightInd/>
        <w:spacing w:after="0" w:line="240" w:lineRule="auto"/>
        <w:jc w:val="both"/>
        <w:textAlignment w:val="auto"/>
        <w:rPr>
          <w:bCs/>
          <w:lang w:val="en-GB" w:eastAsia="zh-CN"/>
        </w:rPr>
      </w:pPr>
      <w:r>
        <w:rPr>
          <w:bCs/>
          <w:lang w:val="en-GB" w:eastAsia="zh-CN"/>
        </w:rPr>
        <w:t>Based on company inputs, the following proposal is made to provide the LP-WUS specific assumptions to be considered in evaluation.</w:t>
      </w:r>
    </w:p>
    <w:p w14:paraId="7445FC4D" w14:textId="77777777" w:rsidR="00E51CFB" w:rsidRDefault="00E51CFB">
      <w:pPr>
        <w:rPr>
          <w:lang w:eastAsia="zh-CN"/>
        </w:rPr>
      </w:pPr>
    </w:p>
    <w:p w14:paraId="3BED1520" w14:textId="77777777" w:rsidR="00E51CFB" w:rsidRDefault="00D230F9">
      <w:pPr>
        <w:pStyle w:val="4"/>
        <w:numPr>
          <w:ilvl w:val="0"/>
          <w:numId w:val="0"/>
        </w:numPr>
        <w:ind w:left="864" w:hanging="864"/>
        <w:rPr>
          <w:highlight w:val="yellow"/>
          <w:lang w:eastAsia="zh-CN"/>
        </w:rPr>
      </w:pPr>
      <w:r>
        <w:rPr>
          <w:highlight w:val="yellow"/>
          <w:lang w:eastAsia="zh-CN"/>
        </w:rPr>
        <w:t xml:space="preserve">[H] </w:t>
      </w:r>
      <w:r>
        <w:rPr>
          <w:rFonts w:hint="eastAsia"/>
          <w:highlight w:val="yellow"/>
          <w:lang w:eastAsia="zh-CN"/>
        </w:rPr>
        <w:t>P</w:t>
      </w:r>
      <w:r>
        <w:rPr>
          <w:highlight w:val="yellow"/>
          <w:lang w:eastAsia="zh-CN"/>
        </w:rPr>
        <w:t>roposal 1H-v1:</w:t>
      </w:r>
    </w:p>
    <w:p w14:paraId="11504FE8" w14:textId="77777777" w:rsidR="00E51CFB" w:rsidRDefault="00D230F9">
      <w:r>
        <w:t>The following assumptions for link performance and coverage evaluation for LP-WUS should be reported,</w:t>
      </w:r>
    </w:p>
    <w:p w14:paraId="5116449B" w14:textId="77777777" w:rsidR="00E51CFB" w:rsidRDefault="00D230F9">
      <w:pPr>
        <w:spacing w:beforeLines="50" w:before="120" w:after="120"/>
        <w:jc w:val="center"/>
      </w:pPr>
      <w:r>
        <w:rPr>
          <w:b/>
          <w:bCs/>
        </w:rPr>
        <w:t>Assumptions for link performance evaluation for LP-WUS</w:t>
      </w:r>
    </w:p>
    <w:tbl>
      <w:tblPr>
        <w:tblW w:w="5000" w:type="pct"/>
        <w:jc w:val="center"/>
        <w:tblLayout w:type="fixed"/>
        <w:tblCellMar>
          <w:left w:w="0" w:type="dxa"/>
          <w:right w:w="0" w:type="dxa"/>
        </w:tblCellMar>
        <w:tblLook w:val="04A0" w:firstRow="1" w:lastRow="0" w:firstColumn="1" w:lastColumn="0" w:noHBand="0" w:noVBand="1"/>
      </w:tblPr>
      <w:tblGrid>
        <w:gridCol w:w="2687"/>
        <w:gridCol w:w="7265"/>
      </w:tblGrid>
      <w:tr w:rsidR="00E51CFB" w14:paraId="04C1B759"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shd w:val="clear" w:color="auto" w:fill="BDD6EE"/>
            <w:tcMar>
              <w:top w:w="0" w:type="dxa"/>
              <w:left w:w="108" w:type="dxa"/>
              <w:bottom w:w="0" w:type="dxa"/>
              <w:right w:w="108" w:type="dxa"/>
            </w:tcMar>
          </w:tcPr>
          <w:p w14:paraId="5E52D988" w14:textId="77777777" w:rsidR="00E51CFB" w:rsidRDefault="00D230F9">
            <w:pPr>
              <w:jc w:val="both"/>
            </w:pPr>
            <w:r>
              <w:rPr>
                <w:b/>
                <w:bCs/>
                <w:color w:val="000000"/>
              </w:rPr>
              <w:t>Attributes</w:t>
            </w:r>
          </w:p>
        </w:tc>
        <w:tc>
          <w:tcPr>
            <w:tcW w:w="3650" w:type="pct"/>
            <w:tcBorders>
              <w:top w:val="single" w:sz="8" w:space="0" w:color="auto"/>
              <w:left w:val="nil"/>
              <w:bottom w:val="single" w:sz="8" w:space="0" w:color="auto"/>
              <w:right w:val="single" w:sz="8" w:space="0" w:color="auto"/>
            </w:tcBorders>
            <w:shd w:val="clear" w:color="auto" w:fill="BDD6EE"/>
            <w:tcMar>
              <w:top w:w="0" w:type="dxa"/>
              <w:left w:w="108" w:type="dxa"/>
              <w:bottom w:w="0" w:type="dxa"/>
              <w:right w:w="108" w:type="dxa"/>
            </w:tcMar>
          </w:tcPr>
          <w:p w14:paraId="2B700D79" w14:textId="77777777" w:rsidR="00E51CFB" w:rsidRDefault="00D230F9">
            <w:pPr>
              <w:jc w:val="both"/>
            </w:pPr>
            <w:r>
              <w:rPr>
                <w:b/>
                <w:bCs/>
                <w:color w:val="000000"/>
              </w:rPr>
              <w:t>Assumptions</w:t>
            </w:r>
          </w:p>
        </w:tc>
      </w:tr>
      <w:tr w:rsidR="00E51CFB" w14:paraId="477BCA7A"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6A38363" w14:textId="77777777" w:rsidR="00E51CFB" w:rsidRDefault="00D230F9">
            <w:pPr>
              <w:jc w:val="both"/>
            </w:pPr>
            <w:r>
              <w:t>Signal/Channel structure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19F42D55" w14:textId="77777777" w:rsidR="00E51CFB" w:rsidRDefault="00D230F9">
            <w:pPr>
              <w:jc w:val="both"/>
            </w:pPr>
            <w:r>
              <w:t>Company to report, e.g., sequence length, number control information bits</w:t>
            </w:r>
          </w:p>
        </w:tc>
      </w:tr>
      <w:tr w:rsidR="00E51CFB" w14:paraId="5C60F56B"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31397CA" w14:textId="77777777" w:rsidR="00E51CFB" w:rsidRDefault="00D230F9">
            <w:pPr>
              <w:jc w:val="both"/>
            </w:pPr>
            <w:r>
              <w:t>Coding scheme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51B308AF" w14:textId="77777777" w:rsidR="00E51CFB" w:rsidRDefault="00D230F9">
            <w:pPr>
              <w:jc w:val="both"/>
            </w:pPr>
            <w:r>
              <w:t>Company to report, e.g., Manchester coding, CRC length</w:t>
            </w:r>
          </w:p>
        </w:tc>
      </w:tr>
      <w:tr w:rsidR="00E51CFB" w14:paraId="1101E474"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EB3ED87" w14:textId="77777777" w:rsidR="00E51CFB" w:rsidRDefault="00D230F9">
            <w:pPr>
              <w:jc w:val="both"/>
            </w:pPr>
            <w:r>
              <w:rPr>
                <w:bCs/>
              </w:rPr>
              <w:t xml:space="preserve">gNB generation of the LP-WUS Waveform </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27AC1DD9" w14:textId="77777777" w:rsidR="00E51CFB" w:rsidRDefault="00D230F9">
            <w:pPr>
              <w:jc w:val="both"/>
            </w:pPr>
            <w:r>
              <w:rPr>
                <w:bCs/>
              </w:rPr>
              <w:t>Company to report, e.g., how to generate the waveform based on OFDM generator.</w:t>
            </w:r>
          </w:p>
        </w:tc>
      </w:tr>
      <w:tr w:rsidR="00E51CFB" w14:paraId="1D27A93E"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0A5E8B8" w14:textId="77777777" w:rsidR="00E51CFB" w:rsidRDefault="00D230F9">
            <w:pPr>
              <w:jc w:val="both"/>
            </w:pPr>
            <w:r>
              <w:rPr>
                <w:bCs/>
              </w:rPr>
              <w:lastRenderedPageBreak/>
              <w:t>LP-WUS modulation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47DDA59F" w14:textId="77777777" w:rsidR="00E51CFB" w:rsidRDefault="00D230F9">
            <w:pPr>
              <w:jc w:val="both"/>
              <w:rPr>
                <w:color w:val="7030A0"/>
              </w:rPr>
            </w:pPr>
            <w:r>
              <w:rPr>
                <w:bCs/>
                <w:color w:val="7030A0"/>
              </w:rPr>
              <w:t>Company to report?</w:t>
            </w:r>
          </w:p>
        </w:tc>
      </w:tr>
      <w:tr w:rsidR="00E51CFB" w14:paraId="211E2167"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947941" w14:textId="77777777" w:rsidR="00E51CFB" w:rsidRDefault="00D230F9">
            <w:pPr>
              <w:jc w:val="both"/>
            </w:pPr>
            <w:r>
              <w:t>Data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BFC8242" w14:textId="77777777" w:rsidR="00E51CFB" w:rsidRDefault="00D230F9">
            <w:pPr>
              <w:jc w:val="both"/>
            </w:pPr>
            <w:r>
              <w:t>Company to report, e.g., number of On/Off states in one OFDM symbol</w:t>
            </w:r>
          </w:p>
        </w:tc>
      </w:tr>
      <w:tr w:rsidR="00E51CFB" w14:paraId="75A00EFF"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BF436F9" w14:textId="77777777" w:rsidR="00E51CFB" w:rsidRDefault="00D230F9">
            <w:pPr>
              <w:jc w:val="both"/>
            </w:pPr>
            <w:r>
              <w:t>SCS used in signal generation</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02EDBE09" w14:textId="77777777" w:rsidR="00E51CFB" w:rsidRDefault="00D230F9">
            <w:pPr>
              <w:jc w:val="both"/>
            </w:pPr>
            <w:r>
              <w:t>SCS for LP-WUS generation (if applicable) and SCS for co-channel interference (if modeled), can be same or different values, which are up to company report.</w:t>
            </w:r>
          </w:p>
        </w:tc>
      </w:tr>
      <w:tr w:rsidR="00E51CFB" w14:paraId="76ED7F5B"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86C4188" w14:textId="77777777" w:rsidR="00E51CFB" w:rsidRDefault="00D230F9">
            <w:pPr>
              <w:jc w:val="both"/>
            </w:pPr>
            <w:r>
              <w:t>WUS Bandwidth</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0C1AB063" w14:textId="77777777" w:rsidR="00E51CFB" w:rsidRDefault="00D230F9">
            <w:pPr>
              <w:jc w:val="both"/>
            </w:pPr>
            <w:r>
              <w:rPr>
                <w:color w:val="FF0000"/>
              </w:rPr>
              <w:t>Company to report; e.g., which should be less than 20MHz</w:t>
            </w:r>
          </w:p>
        </w:tc>
      </w:tr>
      <w:tr w:rsidR="00E51CFB" w14:paraId="186382B3"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03BCB82" w14:textId="77777777" w:rsidR="00E51CFB" w:rsidRDefault="00D230F9">
            <w:pPr>
              <w:jc w:val="both"/>
            </w:pPr>
            <w:r>
              <w:t>Guard band</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60FB0108" w14:textId="77777777" w:rsidR="00E51CFB" w:rsidRDefault="00D230F9">
            <w:pPr>
              <w:jc w:val="both"/>
            </w:pPr>
            <w:r>
              <w:t>[N] RB on each side of LP-WUS bandwidth, company to report N</w:t>
            </w:r>
          </w:p>
        </w:tc>
      </w:tr>
      <w:tr w:rsidR="00E51CFB" w14:paraId="27A1A295"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C99CAFE" w14:textId="77777777" w:rsidR="00E51CFB" w:rsidRDefault="00D230F9">
            <w:pPr>
              <w:jc w:val="both"/>
            </w:pPr>
            <w:r>
              <w:t>co-channel interference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30D546D" w14:textId="77777777" w:rsidR="00E51CFB" w:rsidRDefault="00D230F9">
            <w:pPr>
              <w:jc w:val="both"/>
            </w:pPr>
            <w:r>
              <w:t>PDSCH mapped on RBs not used for LP-WUS and guard band;</w:t>
            </w:r>
          </w:p>
          <w:p w14:paraId="616CD7DA" w14:textId="77777777" w:rsidR="00E51CFB" w:rsidRDefault="00D230F9">
            <w:pPr>
              <w:jc w:val="both"/>
            </w:pPr>
            <w:r>
              <w:t>EPRE of LP-WUS vs EPRE of PDSCH = Q, company to report Q,</w:t>
            </w:r>
          </w:p>
        </w:tc>
      </w:tr>
      <w:tr w:rsidR="00E51CFB" w14:paraId="24EA0ABF"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EE7068A" w14:textId="77777777" w:rsidR="00E51CFB" w:rsidRDefault="00D230F9">
            <w:pPr>
              <w:jc w:val="both"/>
            </w:pPr>
            <w:r>
              <w:t>Filter</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FF2E938" w14:textId="77777777" w:rsidR="00E51CFB" w:rsidRDefault="00D230F9">
            <w:pPr>
              <w:jc w:val="both"/>
            </w:pPr>
            <w:r>
              <w:rPr>
                <w:color w:val="FF0000"/>
              </w:rPr>
              <w:t>Company to report, e.g., [X]-th order Butterworth low-pass filter with cutoff frequency at [Y] MHz</w:t>
            </w:r>
          </w:p>
        </w:tc>
      </w:tr>
      <w:tr w:rsidR="00E51CFB" w14:paraId="77A43877"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1AB0F8A" w14:textId="77777777" w:rsidR="00E51CFB" w:rsidRDefault="00D230F9">
            <w:pPr>
              <w:jc w:val="both"/>
            </w:pPr>
            <w:r>
              <w:t>Sampling Rate</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5A7FE5EA" w14:textId="77777777" w:rsidR="00E51CFB" w:rsidRDefault="00D230F9">
            <w:pPr>
              <w:jc w:val="both"/>
            </w:pPr>
            <w:r>
              <w:t>Company to report;</w:t>
            </w:r>
          </w:p>
        </w:tc>
      </w:tr>
      <w:tr w:rsidR="00E51CFB" w14:paraId="6DDDFC5E" w14:textId="77777777">
        <w:trPr>
          <w:trHeight w:val="363"/>
          <w:jc w:val="center"/>
        </w:trPr>
        <w:tc>
          <w:tcPr>
            <w:tcW w:w="1350"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2173419" w14:textId="77777777" w:rsidR="00E51CFB" w:rsidRDefault="00D230F9">
            <w:pPr>
              <w:jc w:val="both"/>
            </w:pPr>
            <w:r>
              <w:rPr>
                <w:color w:val="FF0000"/>
              </w:rPr>
              <w:t>Frequency error/drifts</w:t>
            </w:r>
          </w:p>
        </w:tc>
        <w:tc>
          <w:tcPr>
            <w:tcW w:w="3650" w:type="pct"/>
            <w:tcBorders>
              <w:top w:val="nil"/>
              <w:left w:val="nil"/>
              <w:bottom w:val="single" w:sz="8" w:space="0" w:color="auto"/>
              <w:right w:val="single" w:sz="8" w:space="0" w:color="auto"/>
            </w:tcBorders>
            <w:tcMar>
              <w:top w:w="0" w:type="dxa"/>
              <w:left w:w="108" w:type="dxa"/>
              <w:bottom w:w="0" w:type="dxa"/>
              <w:right w:w="108" w:type="dxa"/>
            </w:tcMar>
          </w:tcPr>
          <w:p w14:paraId="7F36A17C" w14:textId="77777777" w:rsidR="00E51CFB" w:rsidRDefault="00D230F9">
            <w:pPr>
              <w:jc w:val="both"/>
            </w:pPr>
            <w:r>
              <w:rPr>
                <w:color w:val="FF0000"/>
              </w:rPr>
              <w:t xml:space="preserve">Company to report in </w:t>
            </w:r>
            <w:r>
              <w:rPr>
                <w:rFonts w:hint="eastAsia"/>
                <w:color w:val="FF0000"/>
                <w:lang w:eastAsia="zh-CN"/>
              </w:rPr>
              <w:t>X</w:t>
            </w:r>
            <w:r>
              <w:rPr>
                <w:color w:val="FF0000"/>
              </w:rPr>
              <w:t>= [50], [100], [200] ppm</w:t>
            </w:r>
          </w:p>
        </w:tc>
      </w:tr>
      <w:tr w:rsidR="00E51CFB" w14:paraId="2FC3657B"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2798C2" w14:textId="77777777" w:rsidR="00E51CFB" w:rsidRDefault="00D230F9">
            <w:pPr>
              <w:jc w:val="both"/>
            </w:pPr>
            <w:r>
              <w:t>ADC bit-width</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C38FF" w14:textId="77777777" w:rsidR="00E51CFB" w:rsidRDefault="00D230F9">
            <w:pPr>
              <w:jc w:val="both"/>
            </w:pPr>
            <w:r>
              <w:t>D = 1 bit (comparator), or D = 2/4/6/8bits</w:t>
            </w:r>
            <w:r>
              <w:rPr>
                <w:color w:val="FF0000"/>
              </w:rPr>
              <w:t xml:space="preserve"> </w:t>
            </w:r>
            <w:r>
              <w:t>ADC, subject to company report</w:t>
            </w:r>
          </w:p>
        </w:tc>
      </w:tr>
      <w:tr w:rsidR="00E51CFB" w14:paraId="3F3F0DF3" w14:textId="77777777">
        <w:trPr>
          <w:trHeight w:val="363"/>
          <w:jc w:val="center"/>
        </w:trPr>
        <w:tc>
          <w:tcPr>
            <w:tcW w:w="135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18E72A" w14:textId="77777777" w:rsidR="00E51CFB" w:rsidRDefault="00D230F9">
            <w:pPr>
              <w:widowControl w:val="0"/>
              <w:overflowPunct/>
              <w:autoSpaceDE/>
              <w:autoSpaceDN/>
              <w:adjustRightInd/>
              <w:snapToGrid w:val="0"/>
              <w:spacing w:after="0" w:line="240" w:lineRule="atLeast"/>
              <w:jc w:val="both"/>
              <w:textAlignment w:val="auto"/>
              <w:rPr>
                <w:kern w:val="2"/>
                <w:sz w:val="21"/>
                <w:szCs w:val="22"/>
                <w:lang w:eastAsia="zh-CN"/>
              </w:rPr>
            </w:pPr>
            <w:r>
              <w:rPr>
                <w:rFonts w:hint="eastAsia"/>
                <w:kern w:val="2"/>
                <w:sz w:val="21"/>
                <w:szCs w:val="22"/>
                <w:lang w:eastAsia="zh-CN"/>
              </w:rPr>
              <w:t>Assumed</w:t>
            </w:r>
            <w:r>
              <w:rPr>
                <w:kern w:val="2"/>
                <w:sz w:val="21"/>
                <w:szCs w:val="22"/>
                <w:lang w:eastAsia="zh-CN"/>
              </w:rPr>
              <w:t xml:space="preserve"> FAR</w:t>
            </w:r>
          </w:p>
        </w:tc>
        <w:tc>
          <w:tcPr>
            <w:tcW w:w="365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691B0A" w14:textId="77777777" w:rsidR="00E51CFB" w:rsidRDefault="00D230F9">
            <w:pPr>
              <w:jc w:val="both"/>
              <w:rPr>
                <w:lang w:eastAsia="zh-CN"/>
              </w:rPr>
            </w:pPr>
            <w:r>
              <w:rPr>
                <w:lang w:eastAsia="zh-CN"/>
              </w:rPr>
              <w:t>Up to company report in {0.1%, 1%}</w:t>
            </w:r>
          </w:p>
        </w:tc>
      </w:tr>
    </w:tbl>
    <w:p w14:paraId="7106E968" w14:textId="77777777" w:rsidR="00E51CFB" w:rsidRDefault="00E51CFB">
      <w:pPr>
        <w:rPr>
          <w:lang w:val="en-GB" w:eastAsia="zh-CN"/>
        </w:rPr>
      </w:pPr>
    </w:p>
    <w:p w14:paraId="31353B96" w14:textId="77777777" w:rsidR="00E51CFB" w:rsidRDefault="00E51CFB">
      <w:pPr>
        <w:rPr>
          <w:lang w:val="en-GB" w:eastAsia="zh-CN"/>
        </w:rPr>
      </w:pPr>
    </w:p>
    <w:tbl>
      <w:tblPr>
        <w:tblW w:w="0" w:type="auto"/>
        <w:tblLook w:val="04A0" w:firstRow="1" w:lastRow="0" w:firstColumn="1" w:lastColumn="0" w:noHBand="0" w:noVBand="1"/>
      </w:tblPr>
      <w:tblGrid>
        <w:gridCol w:w="1555"/>
        <w:gridCol w:w="8407"/>
      </w:tblGrid>
      <w:tr w:rsidR="00E51CFB" w14:paraId="58A92E09"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623BA642"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256617BB" w14:textId="77777777" w:rsidR="00E51CFB" w:rsidRDefault="00D230F9">
            <w:pPr>
              <w:spacing w:after="0" w:line="240" w:lineRule="auto"/>
              <w:rPr>
                <w:b/>
                <w:szCs w:val="22"/>
                <w:lang w:eastAsia="zh-CN"/>
              </w:rPr>
            </w:pPr>
            <w:r>
              <w:rPr>
                <w:b/>
                <w:szCs w:val="22"/>
                <w:lang w:eastAsia="zh-CN"/>
              </w:rPr>
              <w:t>Comments</w:t>
            </w:r>
          </w:p>
        </w:tc>
      </w:tr>
      <w:tr w:rsidR="00E51CFB" w14:paraId="4FEACF12" w14:textId="77777777">
        <w:tc>
          <w:tcPr>
            <w:tcW w:w="1555" w:type="dxa"/>
            <w:tcBorders>
              <w:top w:val="single" w:sz="4" w:space="0" w:color="auto"/>
              <w:left w:val="single" w:sz="4" w:space="0" w:color="auto"/>
              <w:bottom w:val="single" w:sz="4" w:space="0" w:color="auto"/>
              <w:right w:val="single" w:sz="4" w:space="0" w:color="auto"/>
            </w:tcBorders>
          </w:tcPr>
          <w:p w14:paraId="6D57E596" w14:textId="77777777" w:rsidR="00E51CFB" w:rsidRDefault="00D230F9">
            <w:pPr>
              <w:spacing w:after="0" w:line="240" w:lineRule="auto"/>
              <w:rPr>
                <w:szCs w:val="22"/>
                <w:highlight w:val="yellow"/>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600F8EEC" w14:textId="77777777" w:rsidR="00E51CFB" w:rsidRDefault="00D230F9">
            <w:pPr>
              <w:spacing w:after="0" w:line="240" w:lineRule="auto"/>
              <w:rPr>
                <w:szCs w:val="22"/>
                <w:highlight w:val="yellow"/>
                <w:lang w:eastAsia="zh-CN"/>
              </w:rPr>
            </w:pPr>
            <w:r>
              <w:rPr>
                <w:szCs w:val="22"/>
                <w:lang w:eastAsia="zh-CN"/>
              </w:rPr>
              <w:t>It would be good to clarify how drift is modelled (time variation/growth) if accounted. For co-channel interference also e.g. neighbor cell LP-WUS /PDSCH (or other signal/channels) could be considered.</w:t>
            </w:r>
          </w:p>
        </w:tc>
      </w:tr>
      <w:tr w:rsidR="00E51CFB" w14:paraId="6C7D5B99" w14:textId="77777777">
        <w:tc>
          <w:tcPr>
            <w:tcW w:w="1555" w:type="dxa"/>
            <w:tcBorders>
              <w:top w:val="single" w:sz="4" w:space="0" w:color="auto"/>
              <w:left w:val="single" w:sz="4" w:space="0" w:color="auto"/>
              <w:bottom w:val="single" w:sz="4" w:space="0" w:color="auto"/>
              <w:right w:val="single" w:sz="4" w:space="0" w:color="auto"/>
            </w:tcBorders>
          </w:tcPr>
          <w:p w14:paraId="7E16CF7C" w14:textId="77777777" w:rsidR="00E51CFB" w:rsidRDefault="00D230F9">
            <w:pPr>
              <w:spacing w:after="0" w:line="240" w:lineRule="auto"/>
              <w:rPr>
                <w:szCs w:val="22"/>
                <w:lang w:eastAsia="zh-CN"/>
              </w:rPr>
            </w:pPr>
            <w:r>
              <w:rPr>
                <w:szCs w:val="22"/>
                <w:lang w:eastAsia="zh-CN"/>
              </w:rPr>
              <w:t>Nordic</w:t>
            </w:r>
          </w:p>
        </w:tc>
        <w:tc>
          <w:tcPr>
            <w:tcW w:w="8407" w:type="dxa"/>
            <w:tcBorders>
              <w:top w:val="single" w:sz="4" w:space="0" w:color="auto"/>
              <w:left w:val="single" w:sz="4" w:space="0" w:color="auto"/>
              <w:bottom w:val="single" w:sz="4" w:space="0" w:color="auto"/>
              <w:right w:val="single" w:sz="4" w:space="0" w:color="auto"/>
            </w:tcBorders>
          </w:tcPr>
          <w:p w14:paraId="4C22C21B" w14:textId="77777777" w:rsidR="00E51CFB" w:rsidRDefault="00D230F9">
            <w:pPr>
              <w:spacing w:after="0" w:line="240" w:lineRule="auto"/>
              <w:rPr>
                <w:szCs w:val="22"/>
                <w:lang w:eastAsia="zh-CN"/>
              </w:rPr>
            </w:pPr>
            <w:r>
              <w:rPr>
                <w:szCs w:val="22"/>
                <w:lang w:eastAsia="zh-CN"/>
              </w:rPr>
              <w:t>Some of these aspects will hopefully be clarified in AI 9.13.3</w:t>
            </w:r>
          </w:p>
        </w:tc>
      </w:tr>
      <w:tr w:rsidR="00E51CFB" w14:paraId="5312DEE4" w14:textId="77777777">
        <w:tc>
          <w:tcPr>
            <w:tcW w:w="1555" w:type="dxa"/>
            <w:tcBorders>
              <w:top w:val="single" w:sz="4" w:space="0" w:color="auto"/>
              <w:left w:val="single" w:sz="4" w:space="0" w:color="auto"/>
              <w:bottom w:val="single" w:sz="4" w:space="0" w:color="auto"/>
              <w:right w:val="single" w:sz="4" w:space="0" w:color="auto"/>
            </w:tcBorders>
          </w:tcPr>
          <w:p w14:paraId="202FFBF6"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6BE1DE1D" w14:textId="77777777" w:rsidR="00E51CFB" w:rsidRDefault="00D230F9">
            <w:pPr>
              <w:spacing w:after="0" w:line="240" w:lineRule="auto"/>
              <w:rPr>
                <w:lang w:eastAsia="zh-CN"/>
              </w:rPr>
            </w:pPr>
            <w:r>
              <w:rPr>
                <w:lang w:eastAsia="zh-CN"/>
              </w:rPr>
              <w:t>AI 9.13.3 will handle many of these issues.</w:t>
            </w:r>
          </w:p>
        </w:tc>
      </w:tr>
      <w:tr w:rsidR="00E51CFB" w14:paraId="467626B0" w14:textId="77777777">
        <w:tc>
          <w:tcPr>
            <w:tcW w:w="1555" w:type="dxa"/>
            <w:tcBorders>
              <w:top w:val="single" w:sz="4" w:space="0" w:color="auto"/>
              <w:left w:val="single" w:sz="4" w:space="0" w:color="auto"/>
              <w:bottom w:val="single" w:sz="4" w:space="0" w:color="auto"/>
              <w:right w:val="single" w:sz="4" w:space="0" w:color="auto"/>
            </w:tcBorders>
          </w:tcPr>
          <w:p w14:paraId="15FDC173"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42F30C7A" w14:textId="77777777" w:rsidR="00E51CFB" w:rsidRDefault="00D230F9">
            <w:pPr>
              <w:spacing w:after="0" w:line="240" w:lineRule="auto"/>
              <w:rPr>
                <w:szCs w:val="22"/>
                <w:lang w:eastAsia="zh-CN"/>
              </w:rPr>
            </w:pPr>
            <w:r>
              <w:rPr>
                <w:szCs w:val="22"/>
                <w:lang w:eastAsia="zh-CN"/>
              </w:rPr>
              <w:t>First, the size of guard band is related to the frequency error, so companies should report the reasonable values with the same assumption.</w:t>
            </w:r>
          </w:p>
          <w:p w14:paraId="01328AE7" w14:textId="77777777" w:rsidR="00E51CFB" w:rsidRDefault="00E51CFB">
            <w:pPr>
              <w:spacing w:after="0" w:line="240" w:lineRule="auto"/>
              <w:rPr>
                <w:szCs w:val="22"/>
                <w:lang w:eastAsia="zh-CN"/>
              </w:rPr>
            </w:pPr>
          </w:p>
          <w:p w14:paraId="0B076696" w14:textId="77777777" w:rsidR="00E51CFB" w:rsidRDefault="00D230F9">
            <w:pPr>
              <w:spacing w:after="0" w:line="240" w:lineRule="auto"/>
              <w:rPr>
                <w:szCs w:val="22"/>
                <w:lang w:eastAsia="zh-CN"/>
              </w:rPr>
            </w:pPr>
            <w:r>
              <w:rPr>
                <w:szCs w:val="22"/>
                <w:lang w:eastAsia="zh-CN"/>
              </w:rPr>
              <w:t>For FAR, as we explained, no need to narrow down the values at this stage.</w:t>
            </w:r>
          </w:p>
          <w:p w14:paraId="35F7317B" w14:textId="77777777" w:rsidR="00E51CFB" w:rsidRDefault="00E51CFB">
            <w:pPr>
              <w:spacing w:after="0" w:line="240" w:lineRule="auto"/>
              <w:rPr>
                <w:szCs w:val="22"/>
                <w:lang w:eastAsia="zh-CN"/>
              </w:rPr>
            </w:pPr>
          </w:p>
          <w:p w14:paraId="6732085F" w14:textId="77777777" w:rsidR="00E51CFB" w:rsidRDefault="00D230F9">
            <w:pPr>
              <w:spacing w:after="0" w:line="240" w:lineRule="auto"/>
              <w:rPr>
                <w:szCs w:val="22"/>
                <w:lang w:eastAsia="zh-CN"/>
              </w:rPr>
            </w:pPr>
            <w:r>
              <w:rPr>
                <w:szCs w:val="22"/>
                <w:lang w:eastAsia="zh-CN"/>
              </w:rPr>
              <w:t>Beside frequency error, time error should also be considered in the simulation and reported by companies.</w:t>
            </w:r>
          </w:p>
          <w:p w14:paraId="05780E04" w14:textId="77777777" w:rsidR="00E51CFB" w:rsidRDefault="00E51CFB">
            <w:pPr>
              <w:spacing w:after="0" w:line="240" w:lineRule="auto"/>
              <w:rPr>
                <w:szCs w:val="22"/>
                <w:lang w:eastAsia="zh-CN"/>
              </w:rPr>
            </w:pPr>
          </w:p>
          <w:p w14:paraId="69BE5956" w14:textId="77777777" w:rsidR="00E51CFB" w:rsidRDefault="00D230F9">
            <w:pPr>
              <w:spacing w:after="0" w:line="240" w:lineRule="auto"/>
              <w:rPr>
                <w:szCs w:val="22"/>
                <w:lang w:eastAsia="zh-CN"/>
              </w:rPr>
            </w:pPr>
            <w:r>
              <w:rPr>
                <w:szCs w:val="22"/>
                <w:lang w:eastAsia="zh-CN"/>
              </w:rPr>
              <w:t>For the interference, the interference from neighbor cell should also be considered and reported.</w:t>
            </w:r>
          </w:p>
        </w:tc>
      </w:tr>
      <w:tr w:rsidR="00E51CFB" w14:paraId="62E525C5" w14:textId="77777777">
        <w:tc>
          <w:tcPr>
            <w:tcW w:w="1555" w:type="dxa"/>
            <w:tcBorders>
              <w:top w:val="single" w:sz="4" w:space="0" w:color="auto"/>
              <w:left w:val="single" w:sz="4" w:space="0" w:color="auto"/>
              <w:bottom w:val="single" w:sz="4" w:space="0" w:color="auto"/>
              <w:right w:val="single" w:sz="4" w:space="0" w:color="auto"/>
            </w:tcBorders>
          </w:tcPr>
          <w:p w14:paraId="3DB6FDBD"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3031004C" w14:textId="77777777" w:rsidR="00E51CFB" w:rsidRDefault="00D230F9">
            <w:pPr>
              <w:spacing w:after="0" w:line="240" w:lineRule="auto"/>
              <w:rPr>
                <w:szCs w:val="22"/>
                <w:lang w:eastAsia="zh-CN"/>
              </w:rPr>
            </w:pPr>
            <w:r>
              <w:rPr>
                <w:szCs w:val="22"/>
                <w:lang w:eastAsia="zh-CN"/>
              </w:rPr>
              <w:t xml:space="preserve">We have a general comment. Since many factors are up to company report, it potentially makes the companies’ results diverse and hard for comparison/alignment. We may consider to agreement on some recommended values.  </w:t>
            </w:r>
          </w:p>
        </w:tc>
      </w:tr>
      <w:tr w:rsidR="00E51CFB" w14:paraId="5DA5B608" w14:textId="77777777">
        <w:tc>
          <w:tcPr>
            <w:tcW w:w="1555" w:type="dxa"/>
            <w:tcBorders>
              <w:top w:val="single" w:sz="4" w:space="0" w:color="auto"/>
              <w:left w:val="single" w:sz="4" w:space="0" w:color="auto"/>
              <w:bottom w:val="single" w:sz="4" w:space="0" w:color="auto"/>
              <w:right w:val="single" w:sz="4" w:space="0" w:color="auto"/>
            </w:tcBorders>
          </w:tcPr>
          <w:p w14:paraId="0BE6DF52" w14:textId="77777777" w:rsidR="00E51CFB" w:rsidRDefault="00D230F9">
            <w:pPr>
              <w:spacing w:after="0" w:line="240" w:lineRule="auto"/>
              <w:rPr>
                <w:szCs w:val="22"/>
                <w:lang w:eastAsia="zh-CN"/>
              </w:rPr>
            </w:pPr>
            <w:r>
              <w:rPr>
                <w:rFonts w:hint="eastAsia"/>
                <w:lang w:eastAsia="zh-CN"/>
              </w:rPr>
              <w:t>ZTE,Sanechips</w:t>
            </w:r>
          </w:p>
        </w:tc>
        <w:tc>
          <w:tcPr>
            <w:tcW w:w="8407" w:type="dxa"/>
            <w:tcBorders>
              <w:top w:val="single" w:sz="4" w:space="0" w:color="auto"/>
              <w:left w:val="single" w:sz="4" w:space="0" w:color="auto"/>
              <w:bottom w:val="single" w:sz="4" w:space="0" w:color="auto"/>
              <w:right w:val="single" w:sz="4" w:space="0" w:color="auto"/>
            </w:tcBorders>
          </w:tcPr>
          <w:p w14:paraId="3311FDB8" w14:textId="77777777" w:rsidR="00E51CFB" w:rsidRDefault="00D230F9">
            <w:pPr>
              <w:spacing w:after="0" w:line="240" w:lineRule="auto"/>
              <w:rPr>
                <w:szCs w:val="22"/>
                <w:lang w:eastAsia="zh-CN"/>
              </w:rPr>
            </w:pPr>
            <w:r>
              <w:rPr>
                <w:rFonts w:hint="eastAsia"/>
                <w:szCs w:val="22"/>
                <w:lang w:eastAsia="zh-CN"/>
              </w:rPr>
              <w:t>First, a unified value of filter order should be defined for LLS since it has an obvious impact on the filtering performance.</w:t>
            </w:r>
          </w:p>
          <w:p w14:paraId="543F46C5" w14:textId="77777777" w:rsidR="00E51CFB" w:rsidRDefault="00D230F9">
            <w:pPr>
              <w:spacing w:after="0" w:line="240" w:lineRule="auto"/>
              <w:rPr>
                <w:szCs w:val="22"/>
                <w:lang w:eastAsia="zh-CN"/>
              </w:rPr>
            </w:pPr>
            <w:r>
              <w:rPr>
                <w:rFonts w:hint="eastAsia"/>
                <w:szCs w:val="22"/>
                <w:lang w:eastAsia="zh-CN"/>
              </w:rPr>
              <w:t>Second, envelope detection can also be implemented in many ways, thus in this LLS we should define a unified way for envelope detection, such as Squaring and Lowpass Filtering.</w:t>
            </w:r>
          </w:p>
          <w:p w14:paraId="1A8AE5FC" w14:textId="77777777" w:rsidR="00E51CFB" w:rsidRDefault="00E51CFB">
            <w:pPr>
              <w:spacing w:after="0" w:line="240" w:lineRule="auto"/>
              <w:rPr>
                <w:szCs w:val="22"/>
                <w:lang w:eastAsia="zh-CN"/>
              </w:rPr>
            </w:pPr>
          </w:p>
        </w:tc>
      </w:tr>
      <w:tr w:rsidR="00E9589F" w14:paraId="7F555CED" w14:textId="77777777">
        <w:tc>
          <w:tcPr>
            <w:tcW w:w="1555" w:type="dxa"/>
            <w:tcBorders>
              <w:top w:val="single" w:sz="4" w:space="0" w:color="auto"/>
              <w:left w:val="single" w:sz="4" w:space="0" w:color="auto"/>
              <w:bottom w:val="single" w:sz="4" w:space="0" w:color="auto"/>
              <w:right w:val="single" w:sz="4" w:space="0" w:color="auto"/>
            </w:tcBorders>
          </w:tcPr>
          <w:p w14:paraId="079A85DA" w14:textId="4A2910D6" w:rsidR="00E9589F" w:rsidRDefault="00E9589F">
            <w:pPr>
              <w:spacing w:after="0" w:line="240" w:lineRule="auto"/>
              <w:rPr>
                <w:lang w:eastAsia="zh-CN"/>
              </w:rPr>
            </w:pPr>
            <w:r>
              <w:rPr>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4E0DB7EA" w14:textId="49B8291E" w:rsidR="00E9589F" w:rsidRDefault="00E9589F">
            <w:pPr>
              <w:spacing w:after="0" w:line="240" w:lineRule="auto"/>
              <w:rPr>
                <w:szCs w:val="22"/>
                <w:lang w:eastAsia="zh-CN"/>
              </w:rPr>
            </w:pPr>
            <w:r>
              <w:rPr>
                <w:szCs w:val="22"/>
                <w:lang w:eastAsia="zh-CN"/>
              </w:rPr>
              <w:t>We should have those parameters agreed with single value</w:t>
            </w:r>
          </w:p>
        </w:tc>
      </w:tr>
      <w:tr w:rsidR="00042DC1" w14:paraId="7461FC00" w14:textId="77777777">
        <w:tc>
          <w:tcPr>
            <w:tcW w:w="1555" w:type="dxa"/>
            <w:tcBorders>
              <w:top w:val="single" w:sz="4" w:space="0" w:color="auto"/>
              <w:left w:val="single" w:sz="4" w:space="0" w:color="auto"/>
              <w:bottom w:val="single" w:sz="4" w:space="0" w:color="auto"/>
              <w:right w:val="single" w:sz="4" w:space="0" w:color="auto"/>
            </w:tcBorders>
          </w:tcPr>
          <w:p w14:paraId="636C9257" w14:textId="07D3C506" w:rsidR="00042DC1" w:rsidRPr="00042DC1" w:rsidRDefault="00042DC1" w:rsidP="00042DC1">
            <w:pPr>
              <w:spacing w:after="0" w:line="240" w:lineRule="auto"/>
              <w:rPr>
                <w:lang w:eastAsia="zh-CN"/>
              </w:rPr>
            </w:pPr>
            <w:r w:rsidRPr="00042DC1">
              <w:rPr>
                <w:szCs w:val="22"/>
                <w:lang w:eastAsia="zh-CN"/>
              </w:rPr>
              <w:t>QC</w:t>
            </w:r>
          </w:p>
        </w:tc>
        <w:tc>
          <w:tcPr>
            <w:tcW w:w="8407" w:type="dxa"/>
            <w:tcBorders>
              <w:top w:val="single" w:sz="4" w:space="0" w:color="auto"/>
              <w:left w:val="single" w:sz="4" w:space="0" w:color="auto"/>
              <w:bottom w:val="single" w:sz="4" w:space="0" w:color="auto"/>
              <w:right w:val="single" w:sz="4" w:space="0" w:color="auto"/>
            </w:tcBorders>
          </w:tcPr>
          <w:p w14:paraId="623A24A9" w14:textId="056B8BF0" w:rsidR="00042DC1" w:rsidRPr="00042DC1" w:rsidRDefault="00042DC1" w:rsidP="00042DC1">
            <w:pPr>
              <w:spacing w:after="0" w:line="240" w:lineRule="auto"/>
              <w:rPr>
                <w:szCs w:val="22"/>
                <w:lang w:eastAsia="zh-CN"/>
              </w:rPr>
            </w:pPr>
            <w:r w:rsidRPr="00042DC1">
              <w:rPr>
                <w:szCs w:val="22"/>
                <w:lang w:eastAsia="zh-CN"/>
              </w:rPr>
              <w:t xml:space="preserve">We suggest </w:t>
            </w:r>
            <w:r w:rsidR="00552976" w:rsidRPr="00042DC1">
              <w:rPr>
                <w:szCs w:val="22"/>
                <w:lang w:eastAsia="zh-CN"/>
              </w:rPr>
              <w:t>changing</w:t>
            </w:r>
            <w:r w:rsidRPr="00042DC1">
              <w:rPr>
                <w:szCs w:val="22"/>
                <w:lang w:eastAsia="zh-CN"/>
              </w:rPr>
              <w:t xml:space="preserve"> the </w:t>
            </w:r>
            <w:r w:rsidR="009338BA">
              <w:rPr>
                <w:szCs w:val="22"/>
                <w:lang w:eastAsia="zh-CN"/>
              </w:rPr>
              <w:t xml:space="preserve">maximum </w:t>
            </w:r>
            <w:r w:rsidRPr="00042DC1">
              <w:rPr>
                <w:szCs w:val="22"/>
                <w:lang w:eastAsia="zh-CN"/>
              </w:rPr>
              <w:t>frequency error</w:t>
            </w:r>
            <w:r w:rsidR="00484285">
              <w:rPr>
                <w:szCs w:val="22"/>
                <w:lang w:eastAsia="zh-CN"/>
              </w:rPr>
              <w:t>s</w:t>
            </w:r>
            <w:r w:rsidRPr="00042DC1">
              <w:rPr>
                <w:szCs w:val="22"/>
                <w:lang w:eastAsia="zh-CN"/>
              </w:rPr>
              <w:t>/drift</w:t>
            </w:r>
            <w:r w:rsidR="00484285">
              <w:rPr>
                <w:szCs w:val="22"/>
                <w:lang w:eastAsia="zh-CN"/>
              </w:rPr>
              <w:t>s</w:t>
            </w:r>
            <w:r w:rsidR="002A6489">
              <w:rPr>
                <w:szCs w:val="22"/>
                <w:lang w:eastAsia="zh-CN"/>
              </w:rPr>
              <w:t xml:space="preserve"> to</w:t>
            </w:r>
          </w:p>
          <w:p w14:paraId="6B9D4B0C" w14:textId="77777777" w:rsidR="00042DC1" w:rsidRPr="00042DC1" w:rsidRDefault="00042DC1" w:rsidP="00042DC1">
            <w:pPr>
              <w:spacing w:after="0" w:line="240" w:lineRule="auto"/>
              <w:rPr>
                <w:szCs w:val="22"/>
                <w:lang w:eastAsia="zh-CN"/>
              </w:rPr>
            </w:pPr>
          </w:p>
          <w:p w14:paraId="0C54FB88" w14:textId="77777777" w:rsidR="00042DC1" w:rsidRPr="00042DC1" w:rsidRDefault="00042DC1" w:rsidP="00042DC1">
            <w:pPr>
              <w:spacing w:after="0" w:line="240" w:lineRule="auto"/>
              <w:rPr>
                <w:szCs w:val="22"/>
                <w:lang w:eastAsia="zh-CN"/>
              </w:rPr>
            </w:pPr>
            <w:r w:rsidRPr="00042DC1">
              <w:rPr>
                <w:color w:val="FF0000"/>
              </w:rPr>
              <w:t xml:space="preserve">Company to report in </w:t>
            </w:r>
            <w:r w:rsidRPr="00042DC1">
              <w:rPr>
                <w:rFonts w:hint="eastAsia"/>
                <w:color w:val="FF0000"/>
                <w:lang w:eastAsia="zh-CN"/>
              </w:rPr>
              <w:t>X</w:t>
            </w:r>
            <w:r w:rsidRPr="00042DC1">
              <w:rPr>
                <w:color w:val="FF0000"/>
              </w:rPr>
              <w:t>= [5], [20], [50], [100], [200] ppm</w:t>
            </w:r>
          </w:p>
          <w:p w14:paraId="334240BC" w14:textId="77777777" w:rsidR="00042DC1" w:rsidRPr="00042DC1" w:rsidRDefault="00042DC1" w:rsidP="00042DC1">
            <w:pPr>
              <w:spacing w:after="0" w:line="240" w:lineRule="auto"/>
              <w:rPr>
                <w:szCs w:val="22"/>
                <w:lang w:eastAsia="zh-CN"/>
              </w:rPr>
            </w:pPr>
          </w:p>
          <w:p w14:paraId="0FBA4C35" w14:textId="1C41F680" w:rsidR="00042DC1" w:rsidRPr="00042DC1" w:rsidRDefault="00042DC1" w:rsidP="00042DC1">
            <w:pPr>
              <w:spacing w:after="0" w:line="240" w:lineRule="auto"/>
              <w:rPr>
                <w:szCs w:val="22"/>
                <w:lang w:eastAsia="zh-CN"/>
              </w:rPr>
            </w:pPr>
            <w:r w:rsidRPr="00042DC1">
              <w:rPr>
                <w:szCs w:val="22"/>
                <w:lang w:eastAsia="zh-CN"/>
              </w:rPr>
              <w:lastRenderedPageBreak/>
              <w:t xml:space="preserve">Note that 5 and 20 where used in assumptions for NB-IOT power consumption for power saving </w:t>
            </w:r>
            <w:r w:rsidRPr="00042DC1">
              <w:rPr>
                <w:b/>
                <w:bCs/>
                <w:szCs w:val="22"/>
                <w:lang w:eastAsia="zh-CN"/>
              </w:rPr>
              <w:t>R1-1714993</w:t>
            </w:r>
            <w:r>
              <w:rPr>
                <w:b/>
                <w:bCs/>
                <w:szCs w:val="22"/>
                <w:lang w:eastAsia="zh-CN"/>
              </w:rPr>
              <w:t>.</w:t>
            </w:r>
          </w:p>
          <w:p w14:paraId="57370259" w14:textId="77777777" w:rsidR="00042DC1" w:rsidRPr="00042DC1" w:rsidRDefault="00042DC1" w:rsidP="00042DC1">
            <w:pPr>
              <w:spacing w:after="0" w:line="240" w:lineRule="auto"/>
              <w:rPr>
                <w:szCs w:val="22"/>
                <w:lang w:eastAsia="zh-CN"/>
              </w:rPr>
            </w:pPr>
          </w:p>
        </w:tc>
      </w:tr>
    </w:tbl>
    <w:p w14:paraId="394547AB" w14:textId="77777777" w:rsidR="00E51CFB" w:rsidRDefault="00E51CFB">
      <w:pPr>
        <w:spacing w:after="0"/>
        <w:rPr>
          <w:rFonts w:eastAsia="Batang"/>
          <w:lang w:val="en-GB"/>
        </w:rPr>
      </w:pPr>
    </w:p>
    <w:p w14:paraId="31DB4124"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2</w:t>
      </w:r>
      <w:r>
        <w:rPr>
          <w:rFonts w:hint="eastAsia"/>
          <w:szCs w:val="22"/>
          <w:lang w:val="en-US" w:eastAsia="zh-CN"/>
        </w:rPr>
        <w:t>: Use cases</w:t>
      </w:r>
      <w:r>
        <w:rPr>
          <w:szCs w:val="22"/>
          <w:lang w:val="en-US" w:eastAsia="zh-CN"/>
        </w:rPr>
        <w:t xml:space="preserve"> and KPIs</w:t>
      </w:r>
    </w:p>
    <w:p w14:paraId="435EC9A3" w14:textId="77777777" w:rsidR="00E51CFB" w:rsidRDefault="00D230F9">
      <w:pPr>
        <w:pStyle w:val="3"/>
        <w:numPr>
          <w:ilvl w:val="0"/>
          <w:numId w:val="0"/>
        </w:numPr>
        <w:ind w:left="720" w:hanging="720"/>
        <w:rPr>
          <w:lang w:eastAsia="zh-CN"/>
        </w:rPr>
      </w:pPr>
      <w:r>
        <w:rPr>
          <w:lang w:eastAsia="zh-CN"/>
        </w:rPr>
        <w:t>2A: Use case descriptions</w:t>
      </w:r>
    </w:p>
    <w:p w14:paraId="266A379A" w14:textId="77777777" w:rsidR="00E51CFB" w:rsidRDefault="00D230F9">
      <w:pPr>
        <w:rPr>
          <w:lang w:eastAsia="zh-CN"/>
        </w:rPr>
      </w:pPr>
      <w:r>
        <w:rPr>
          <w:b/>
          <w:bCs/>
          <w:sz w:val="21"/>
          <w:szCs w:val="21"/>
        </w:rPr>
        <w:t>Use cases can be considered for the study are as follows,</w:t>
      </w:r>
    </w:p>
    <w:p w14:paraId="53E3CA10" w14:textId="77777777" w:rsidR="00E51CFB" w:rsidRDefault="00D230F9">
      <w:pPr>
        <w:spacing w:after="0"/>
        <w:rPr>
          <w:b/>
          <w:lang w:val="en-GB"/>
        </w:rPr>
      </w:pPr>
      <w:bookmarkStart w:id="72" w:name="_Hlk115806311"/>
      <w:r>
        <w:rPr>
          <w:b/>
          <w:lang w:val="en-GB"/>
        </w:rPr>
        <w:t xml:space="preserve">IoT </w:t>
      </w:r>
      <w:r>
        <w:rPr>
          <w:b/>
          <w:lang w:val="en-GB" w:eastAsia="zh-CN"/>
        </w:rPr>
        <w:t xml:space="preserve">cases </w:t>
      </w:r>
      <w:r>
        <w:rPr>
          <w:b/>
          <w:lang w:eastAsia="zh-CN"/>
        </w:rPr>
        <w:t xml:space="preserve">(supported according to SID), e.g, </w:t>
      </w:r>
      <w:r>
        <w:t>Actuator control, On-demand sensing application (the case age of sensed information matters), On-demand location tracking</w:t>
      </w:r>
    </w:p>
    <w:p w14:paraId="64CBADB7"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power-sensitive, </w:t>
      </w:r>
    </w:p>
    <w:p w14:paraId="74D42084"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vivo(last at least few years), Qualcomm(e.g., the battery should last at least few years.), MTK (battery life in years)</w:t>
      </w:r>
    </w:p>
    <w:p w14:paraId="08F05C65" w14:textId="77777777" w:rsidR="00E51CFB" w:rsidRDefault="00D230F9">
      <w:pPr>
        <w:pStyle w:val="aff6"/>
        <w:numPr>
          <w:ilvl w:val="0"/>
          <w:numId w:val="62"/>
        </w:numPr>
        <w:spacing w:line="256" w:lineRule="auto"/>
        <w:rPr>
          <w:b/>
          <w:lang w:eastAsia="zh-CN"/>
        </w:rPr>
      </w:pPr>
      <w:r>
        <w:rPr>
          <w:rFonts w:eastAsiaTheme="minorEastAsia"/>
          <w:lang w:eastAsia="zh-CN"/>
        </w:rPr>
        <w:t xml:space="preserve">small form devices, </w:t>
      </w:r>
    </w:p>
    <w:p w14:paraId="08154CA9" w14:textId="77777777" w:rsidR="00E51CFB" w:rsidRDefault="00D230F9">
      <w:pPr>
        <w:pStyle w:val="aff6"/>
        <w:numPr>
          <w:ilvl w:val="1"/>
          <w:numId w:val="62"/>
        </w:numPr>
        <w:spacing w:line="256" w:lineRule="auto"/>
        <w:rPr>
          <w:b/>
          <w:lang w:eastAsia="zh-CN"/>
        </w:rPr>
      </w:pPr>
      <w:r>
        <w:rPr>
          <w:rFonts w:eastAsiaTheme="minorEastAsia"/>
          <w:lang w:eastAsia="zh-CN"/>
        </w:rPr>
        <w:t>Nordic</w:t>
      </w:r>
    </w:p>
    <w:p w14:paraId="342AAB30" w14:textId="77777777" w:rsidR="00E51CFB" w:rsidRDefault="00D230F9">
      <w:pPr>
        <w:pStyle w:val="aff6"/>
        <w:numPr>
          <w:ilvl w:val="0"/>
          <w:numId w:val="62"/>
        </w:numPr>
        <w:spacing w:line="256" w:lineRule="auto"/>
        <w:rPr>
          <w:lang w:eastAsia="zh-CN"/>
        </w:rPr>
      </w:pPr>
      <w:r>
        <w:rPr>
          <w:rFonts w:eastAsiaTheme="minorEastAsia"/>
          <w:lang w:eastAsia="zh-CN"/>
        </w:rPr>
        <w:t xml:space="preserve">latency-insensitive </w:t>
      </w:r>
    </w:p>
    <w:p w14:paraId="63F62854" w14:textId="77777777" w:rsidR="00E51CFB" w:rsidRDefault="00D230F9">
      <w:pPr>
        <w:pStyle w:val="aff6"/>
        <w:numPr>
          <w:ilvl w:val="1"/>
          <w:numId w:val="62"/>
        </w:numPr>
        <w:spacing w:line="256" w:lineRule="auto"/>
        <w:rPr>
          <w:lang w:eastAsia="zh-CN"/>
        </w:rPr>
      </w:pPr>
      <w:r>
        <w:rPr>
          <w:rFonts w:eastAsiaTheme="minorEastAsia"/>
          <w:lang w:eastAsia="zh-CN"/>
        </w:rPr>
        <w:t>vivo (several or tens of seconds)</w:t>
      </w:r>
    </w:p>
    <w:p w14:paraId="7575FAD3" w14:textId="77777777" w:rsidR="00E51CFB" w:rsidRDefault="00D230F9">
      <w:pPr>
        <w:pStyle w:val="aff6"/>
        <w:numPr>
          <w:ilvl w:val="0"/>
          <w:numId w:val="62"/>
        </w:numPr>
        <w:spacing w:line="256" w:lineRule="auto"/>
        <w:rPr>
          <w:lang w:eastAsia="zh-CN"/>
        </w:rPr>
      </w:pPr>
      <w:r>
        <w:rPr>
          <w:rFonts w:eastAsiaTheme="minorEastAsia"/>
          <w:lang w:eastAsia="zh-CN"/>
        </w:rPr>
        <w:t>latency-sensitive</w:t>
      </w:r>
    </w:p>
    <w:p w14:paraId="4A246876" w14:textId="77777777" w:rsidR="00E51CFB" w:rsidRDefault="00D230F9">
      <w:pPr>
        <w:pStyle w:val="aff6"/>
        <w:numPr>
          <w:ilvl w:val="1"/>
          <w:numId w:val="62"/>
        </w:numPr>
        <w:spacing w:line="256" w:lineRule="auto"/>
        <w:rPr>
          <w:lang w:eastAsia="zh-CN"/>
        </w:rPr>
      </w:pPr>
      <w:r>
        <w:rPr>
          <w:rFonts w:eastAsiaTheme="minorEastAsia"/>
          <w:lang w:eastAsia="zh-CN"/>
        </w:rPr>
        <w:t>vivo (1 or 2 seconds), Qualcomm (TBD), MTK (in hours)</w:t>
      </w:r>
    </w:p>
    <w:p w14:paraId="71C861CA" w14:textId="77777777" w:rsidR="00E51CFB" w:rsidRDefault="00D230F9">
      <w:pPr>
        <w:pStyle w:val="aff6"/>
        <w:numPr>
          <w:ilvl w:val="0"/>
          <w:numId w:val="62"/>
        </w:numPr>
        <w:spacing w:line="256" w:lineRule="auto"/>
        <w:rPr>
          <w:lang w:eastAsia="zh-CN"/>
        </w:rPr>
      </w:pPr>
      <w:r>
        <w:rPr>
          <w:rFonts w:eastAsiaTheme="minorEastAsia"/>
          <w:lang w:eastAsia="zh-CN"/>
        </w:rPr>
        <w:t>Mobility</w:t>
      </w:r>
    </w:p>
    <w:p w14:paraId="2F5C63F1" w14:textId="77777777" w:rsidR="00E51CFB" w:rsidRDefault="00D230F9">
      <w:pPr>
        <w:pStyle w:val="aff6"/>
        <w:numPr>
          <w:ilvl w:val="1"/>
          <w:numId w:val="62"/>
        </w:numPr>
        <w:spacing w:line="256" w:lineRule="auto"/>
        <w:rPr>
          <w:lang w:eastAsia="zh-CN"/>
        </w:rPr>
      </w:pPr>
      <w:r>
        <w:rPr>
          <w:rFonts w:eastAsiaTheme="minorEastAsia"/>
          <w:lang w:eastAsia="zh-CN"/>
        </w:rPr>
        <w:t>Vivo (static or nomadic), Qualcomm (static, nomadic or limited mobility), MTK (no mobility)</w:t>
      </w:r>
    </w:p>
    <w:p w14:paraId="0672DB36" w14:textId="77777777" w:rsidR="00E51CFB" w:rsidRDefault="00E51CFB">
      <w:pPr>
        <w:spacing w:after="0"/>
        <w:rPr>
          <w:b/>
          <w:lang w:eastAsia="zh-CN"/>
        </w:rPr>
      </w:pPr>
    </w:p>
    <w:p w14:paraId="7F50651B" w14:textId="77777777" w:rsidR="00E51CFB" w:rsidRDefault="00D230F9">
      <w:pPr>
        <w:spacing w:after="0"/>
        <w:rPr>
          <w:b/>
          <w:lang w:eastAsia="zh-CN"/>
        </w:rPr>
      </w:pPr>
      <w:r>
        <w:rPr>
          <w:b/>
          <w:lang w:eastAsia="zh-CN"/>
        </w:rPr>
        <w:t>Wearable cases (supported according to SID)</w:t>
      </w:r>
    </w:p>
    <w:p w14:paraId="4A43A961"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power-sensitive, </w:t>
      </w:r>
    </w:p>
    <w:p w14:paraId="20C5CFB9"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(last a few weeks), MediaTek (battery life in days ), Qualcomm(up to 1-2 weeks)</w:t>
      </w:r>
    </w:p>
    <w:p w14:paraId="5FBEABBF" w14:textId="77777777" w:rsidR="00E51CFB" w:rsidRDefault="00D230F9">
      <w:pPr>
        <w:pStyle w:val="aff6"/>
        <w:numPr>
          <w:ilvl w:val="0"/>
          <w:numId w:val="62"/>
        </w:numPr>
        <w:spacing w:line="256" w:lineRule="auto"/>
        <w:rPr>
          <w:b/>
          <w:lang w:eastAsia="zh-CN"/>
        </w:rPr>
      </w:pPr>
      <w:r>
        <w:rPr>
          <w:rFonts w:eastAsiaTheme="minorEastAsia"/>
          <w:lang w:eastAsia="zh-CN"/>
        </w:rPr>
        <w:t xml:space="preserve">small form devices, </w:t>
      </w:r>
    </w:p>
    <w:p w14:paraId="30CF996D" w14:textId="77777777" w:rsidR="00E51CFB" w:rsidRDefault="00D230F9">
      <w:pPr>
        <w:pStyle w:val="aff6"/>
        <w:numPr>
          <w:ilvl w:val="1"/>
          <w:numId w:val="62"/>
        </w:numPr>
        <w:spacing w:line="256" w:lineRule="auto"/>
        <w:rPr>
          <w:b/>
          <w:lang w:eastAsia="zh-CN"/>
        </w:rPr>
      </w:pPr>
      <w:r>
        <w:rPr>
          <w:rFonts w:eastAsiaTheme="minorEastAsia"/>
          <w:lang w:eastAsia="zh-CN"/>
        </w:rPr>
        <w:t xml:space="preserve"> Nordic</w:t>
      </w:r>
    </w:p>
    <w:p w14:paraId="273DB8AD" w14:textId="77777777" w:rsidR="00E51CFB" w:rsidRDefault="00D230F9">
      <w:pPr>
        <w:pStyle w:val="aff6"/>
        <w:numPr>
          <w:ilvl w:val="0"/>
          <w:numId w:val="62"/>
        </w:numPr>
        <w:spacing w:line="256" w:lineRule="auto"/>
        <w:rPr>
          <w:lang w:eastAsia="zh-CN"/>
        </w:rPr>
      </w:pPr>
      <w:r>
        <w:rPr>
          <w:rFonts w:eastAsiaTheme="minorEastAsia"/>
          <w:lang w:eastAsia="zh-CN"/>
        </w:rPr>
        <w:t>Latency-sensitive</w:t>
      </w:r>
    </w:p>
    <w:p w14:paraId="05E282AB" w14:textId="77777777" w:rsidR="00E51CFB" w:rsidRDefault="00D230F9">
      <w:pPr>
        <w:pStyle w:val="aff6"/>
        <w:numPr>
          <w:ilvl w:val="1"/>
          <w:numId w:val="62"/>
        </w:numPr>
        <w:spacing w:line="256" w:lineRule="auto"/>
        <w:rPr>
          <w:lang w:eastAsia="zh-CN"/>
        </w:rPr>
      </w:pPr>
      <w:r>
        <w:rPr>
          <w:rFonts w:eastAsiaTheme="minorEastAsia"/>
          <w:lang w:eastAsia="zh-CN"/>
        </w:rPr>
        <w:t xml:space="preserve">Vivo (several seconds), MediaTek (in seconds), Qualcomm (TBD), </w:t>
      </w:r>
    </w:p>
    <w:p w14:paraId="5DBB87FA" w14:textId="77777777" w:rsidR="00E51CFB" w:rsidRDefault="00D230F9">
      <w:pPr>
        <w:pStyle w:val="aff6"/>
        <w:numPr>
          <w:ilvl w:val="0"/>
          <w:numId w:val="62"/>
        </w:numPr>
        <w:spacing w:line="256" w:lineRule="auto"/>
        <w:rPr>
          <w:lang w:eastAsia="zh-CN"/>
        </w:rPr>
      </w:pPr>
      <w:r>
        <w:rPr>
          <w:rFonts w:eastAsiaTheme="minorEastAsia"/>
          <w:lang w:eastAsia="zh-CN"/>
        </w:rPr>
        <w:t>Mobility</w:t>
      </w:r>
    </w:p>
    <w:p w14:paraId="7E5C61F3" w14:textId="77777777" w:rsidR="00E51CFB" w:rsidRDefault="00D230F9">
      <w:pPr>
        <w:pStyle w:val="aff6"/>
        <w:numPr>
          <w:ilvl w:val="1"/>
          <w:numId w:val="62"/>
        </w:numPr>
        <w:spacing w:line="256" w:lineRule="auto"/>
        <w:rPr>
          <w:lang w:eastAsia="zh-CN"/>
        </w:rPr>
      </w:pPr>
      <w:r>
        <w:rPr>
          <w:rFonts w:eastAsiaTheme="minorEastAsia"/>
          <w:lang w:eastAsia="zh-CN"/>
        </w:rPr>
        <w:t>Vivo (low/medium speed), Qualcomm (low/medium speed), MTK (low mobility)</w:t>
      </w:r>
    </w:p>
    <w:p w14:paraId="3926A934" w14:textId="77777777" w:rsidR="00E51CFB" w:rsidRDefault="00E51CFB">
      <w:pPr>
        <w:pStyle w:val="aff6"/>
        <w:numPr>
          <w:ilvl w:val="0"/>
          <w:numId w:val="62"/>
        </w:numPr>
        <w:spacing w:line="256" w:lineRule="auto"/>
        <w:rPr>
          <w:b/>
          <w:lang w:eastAsia="zh-CN"/>
        </w:rPr>
      </w:pPr>
    </w:p>
    <w:p w14:paraId="1B360889" w14:textId="77777777" w:rsidR="00E51CFB" w:rsidRDefault="00D230F9">
      <w:pPr>
        <w:spacing w:after="0"/>
        <w:rPr>
          <w:b/>
          <w:lang w:eastAsia="zh-CN"/>
        </w:rPr>
      </w:pPr>
      <w:r>
        <w:rPr>
          <w:b/>
          <w:lang w:eastAsia="zh-CN"/>
        </w:rPr>
        <w:t xml:space="preserve">eMBB cases, e.g., XR, smartphone, </w:t>
      </w:r>
    </w:p>
    <w:p w14:paraId="02F21EAE"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General support </w:t>
      </w:r>
    </w:p>
    <w:p w14:paraId="1D8FA173"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MediaTek, Apple, , Ericsson, Qualcomm</w:t>
      </w:r>
    </w:p>
    <w:p w14:paraId="2A318103"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Higher power saving gain, </w:t>
      </w:r>
    </w:p>
    <w:p w14:paraId="482F1E77"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MediaTek (</w:t>
      </w:r>
      <w:r>
        <w:t>in hours</w:t>
      </w:r>
      <w:r>
        <w:rPr>
          <w:rFonts w:eastAsiaTheme="minorEastAsia"/>
          <w:lang w:eastAsia="zh-CN"/>
        </w:rPr>
        <w:t>), Qualcomm (b.</w:t>
      </w:r>
      <w:r>
        <w:rPr>
          <w:rFonts w:eastAsiaTheme="minorEastAsia"/>
          <w:lang w:eastAsia="zh-CN"/>
        </w:rPr>
        <w:tab/>
        <w:t>provide even higher power saving gains compared to the legacy solutions)</w:t>
      </w:r>
    </w:p>
    <w:p w14:paraId="52B094EB"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 xml:space="preserve">Low latency, </w:t>
      </w:r>
    </w:p>
    <w:p w14:paraId="5B4DE578"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vivo(in the order of milliseconds), MediaTek (</w:t>
      </w:r>
      <w:r>
        <w:rPr>
          <w:lang w:val="en-GB" w:eastAsia="zh-TW"/>
        </w:rPr>
        <w:t>in milliseconds</w:t>
      </w:r>
      <w:r>
        <w:rPr>
          <w:rFonts w:eastAsiaTheme="minorEastAsia"/>
          <w:lang w:eastAsia="zh-CN"/>
        </w:rPr>
        <w:t>), Ericsson(tight delay requirements (e.g., XR))</w:t>
      </w:r>
    </w:p>
    <w:p w14:paraId="56690E39" w14:textId="77777777" w:rsidR="00E51CFB" w:rsidRDefault="00D230F9">
      <w:pPr>
        <w:pStyle w:val="aff6"/>
        <w:numPr>
          <w:ilvl w:val="0"/>
          <w:numId w:val="62"/>
        </w:numPr>
        <w:spacing w:line="256" w:lineRule="auto"/>
        <w:rPr>
          <w:rFonts w:eastAsiaTheme="minorEastAsia"/>
          <w:lang w:eastAsia="zh-CN"/>
        </w:rPr>
      </w:pPr>
      <w:r>
        <w:rPr>
          <w:rFonts w:eastAsiaTheme="minorEastAsia"/>
          <w:lang w:eastAsia="zh-CN"/>
        </w:rPr>
        <w:t>Mobility</w:t>
      </w:r>
    </w:p>
    <w:p w14:paraId="1753948D" w14:textId="77777777" w:rsidR="00E51CFB" w:rsidRDefault="00D230F9">
      <w:pPr>
        <w:pStyle w:val="aff6"/>
        <w:numPr>
          <w:ilvl w:val="1"/>
          <w:numId w:val="62"/>
        </w:numPr>
        <w:spacing w:line="256" w:lineRule="auto"/>
        <w:rPr>
          <w:rFonts w:eastAsiaTheme="minorEastAsia"/>
          <w:lang w:eastAsia="zh-CN"/>
        </w:rPr>
      </w:pPr>
      <w:r>
        <w:rPr>
          <w:rFonts w:eastAsiaTheme="minorEastAsia"/>
          <w:lang w:eastAsia="zh-CN"/>
        </w:rPr>
        <w:t>Vivo (low/medium speed), Qualcomm (low/medium speed), MTK (medium mobility)</w:t>
      </w:r>
    </w:p>
    <w:bookmarkEnd w:id="72"/>
    <w:p w14:paraId="7C7691A7" w14:textId="77777777" w:rsidR="00E51CFB" w:rsidRDefault="00E51CFB">
      <w:pPr>
        <w:rPr>
          <w:lang w:eastAsia="zh-CN"/>
        </w:rPr>
      </w:pPr>
    </w:p>
    <w:p w14:paraId="6BBEA8DA" w14:textId="77777777" w:rsidR="00E51CFB" w:rsidRDefault="00D230F9">
      <w:pPr>
        <w:pStyle w:val="aff6"/>
        <w:numPr>
          <w:ilvl w:val="0"/>
          <w:numId w:val="17"/>
        </w:numPr>
        <w:rPr>
          <w:lang w:eastAsia="zh-CN"/>
        </w:rPr>
      </w:pPr>
      <w:r>
        <w:rPr>
          <w:rFonts w:hint="eastAsia"/>
          <w:lang w:eastAsia="zh-CN"/>
        </w:rPr>
        <w:t>N</w:t>
      </w:r>
      <w:r>
        <w:rPr>
          <w:lang w:eastAsia="zh-CN"/>
        </w:rPr>
        <w:t>okia: need to consider Redcap devices; down prioritize sidelink study; deployment consideration of LP-WUS</w:t>
      </w:r>
    </w:p>
    <w:p w14:paraId="0C60B6B3" w14:textId="77777777" w:rsidR="00E51CFB" w:rsidRDefault="00D230F9">
      <w:pPr>
        <w:pStyle w:val="a6"/>
      </w:pPr>
      <w:r>
        <w:t xml:space="preserve">Observation </w:t>
      </w:r>
      <w:fldSimple w:instr=" SEQ Observation \* ARABIC ">
        <w:r>
          <w:t>1</w:t>
        </w:r>
      </w:fldSimple>
      <w:r>
        <w:t>: Many of the target use cases for the new WUS, are the same as those for the Reduced Capability devices developed for Release 17 and the being developed for Release 18.</w:t>
      </w:r>
    </w:p>
    <w:p w14:paraId="754D9C1C" w14:textId="77777777" w:rsidR="00E51CFB" w:rsidRDefault="00D230F9">
      <w:pPr>
        <w:pStyle w:val="a6"/>
      </w:pPr>
      <w:r>
        <w:t xml:space="preserve">Proposal </w:t>
      </w:r>
      <w:fldSimple w:instr=" SEQ Proposal \* ARABIC ">
        <w:r>
          <w:t>1</w:t>
        </w:r>
      </w:fldSimple>
      <w:r>
        <w:t xml:space="preserve">: </w:t>
      </w:r>
      <w:r>
        <w:tab/>
        <w:t>The SI considers the constraints of RedCap devices.</w:t>
      </w:r>
    </w:p>
    <w:p w14:paraId="3D6AC905" w14:textId="77777777" w:rsidR="00E51CFB" w:rsidRDefault="00D230F9">
      <w:pPr>
        <w:pStyle w:val="a6"/>
      </w:pPr>
      <w:r>
        <w:t xml:space="preserve">Proposal </w:t>
      </w:r>
      <w:fldSimple w:instr=" SEQ Proposal \* ARABIC ">
        <w:r>
          <w:t>2</w:t>
        </w:r>
      </w:fldSimple>
      <w:r>
        <w:t xml:space="preserve">: </w:t>
      </w:r>
      <w:r>
        <w:tab/>
        <w:t>Down prioritize the sidelink related studies for time being.</w:t>
      </w:r>
    </w:p>
    <w:p w14:paraId="44AE9F8E" w14:textId="77777777" w:rsidR="00E51CFB" w:rsidRDefault="00D230F9">
      <w:pPr>
        <w:pStyle w:val="a6"/>
      </w:pPr>
      <w:r>
        <w:lastRenderedPageBreak/>
        <w:t xml:space="preserve">Proposal </w:t>
      </w:r>
      <w:fldSimple w:instr=" SEQ Proposal \* ARABIC ">
        <w:r>
          <w:t>3</w:t>
        </w:r>
      </w:fldSimple>
      <w:r>
        <w:t xml:space="preserve">: </w:t>
      </w:r>
      <w:r>
        <w:tab/>
        <w:t>LP-WUS design and LP-WUR architecture support flexible placement in frequency domain.</w:t>
      </w:r>
    </w:p>
    <w:p w14:paraId="7A2BE326" w14:textId="77777777" w:rsidR="00E51CFB" w:rsidRDefault="00D230F9">
      <w:pPr>
        <w:pStyle w:val="a6"/>
      </w:pPr>
      <w:r>
        <w:t xml:space="preserve">Proposal </w:t>
      </w:r>
      <w:fldSimple w:instr=" SEQ Proposal \* ARABIC ">
        <w:r>
          <w:t>4</w:t>
        </w:r>
      </w:fldSimple>
      <w:r>
        <w:t>:</w:t>
      </w:r>
      <w:r>
        <w:tab/>
      </w:r>
      <w:r>
        <w:tab/>
        <w:t>The wake-up signal design and wake up receiver architecture defined, allows efficient reuse of gNB hardware for signal generation.</w:t>
      </w:r>
    </w:p>
    <w:p w14:paraId="00B61D79" w14:textId="77777777" w:rsidR="00E51CFB" w:rsidRDefault="00D230F9">
      <w:pPr>
        <w:pStyle w:val="a6"/>
      </w:pPr>
      <w:r>
        <w:t xml:space="preserve">Proposal </w:t>
      </w:r>
      <w:fldSimple w:instr=" SEQ Proposal \* ARABIC ">
        <w:r>
          <w:t>5</w:t>
        </w:r>
      </w:fldSimple>
      <w:r>
        <w:t>:</w:t>
      </w:r>
      <w:r>
        <w:tab/>
      </w:r>
      <w:r>
        <w:tab/>
        <w:t>The LP-WUS signal design and LP-WUR architecture should be defined so that efficient multiplexing with existing NR signals and channels is possible to limit the resource reservation.</w:t>
      </w:r>
    </w:p>
    <w:p w14:paraId="65955763" w14:textId="77777777" w:rsidR="00E51CFB" w:rsidRDefault="00D230F9">
      <w:pPr>
        <w:pStyle w:val="a6"/>
      </w:pPr>
      <w:r>
        <w:t xml:space="preserve">Proposal </w:t>
      </w:r>
      <w:fldSimple w:instr=" SEQ Proposal \* ARABIC ">
        <w:r>
          <w:t>6</w:t>
        </w:r>
      </w:fldSimple>
      <w:r>
        <w:t>:</w:t>
      </w:r>
      <w:r>
        <w:tab/>
      </w:r>
      <w:r>
        <w:tab/>
        <w:t>Coverage and mobility implications should be accounted for in LP-WUS design and LP-WUR architecture assumptions.</w:t>
      </w:r>
    </w:p>
    <w:p w14:paraId="2D466628" w14:textId="77777777" w:rsidR="00E51CFB" w:rsidRDefault="00D230F9">
      <w:pPr>
        <w:pStyle w:val="a6"/>
      </w:pPr>
      <w:r>
        <w:t xml:space="preserve">Proposal </w:t>
      </w:r>
      <w:fldSimple w:instr=" SEQ Proposal \* ARABIC ">
        <w:r>
          <w:t>7</w:t>
        </w:r>
      </w:fldSimple>
      <w:r>
        <w:t>:</w:t>
      </w:r>
      <w:r>
        <w:tab/>
      </w:r>
      <w:r>
        <w:tab/>
        <w:t>Consider in LP-WUS design and LP-WUR architecture the possibility to accommodate use cases with some degree of limited mobility.</w:t>
      </w:r>
    </w:p>
    <w:p w14:paraId="00C9CEC6" w14:textId="77777777" w:rsidR="00E51CFB" w:rsidRDefault="00D230F9">
      <w:pPr>
        <w:pStyle w:val="aff6"/>
        <w:numPr>
          <w:ilvl w:val="0"/>
          <w:numId w:val="17"/>
        </w:numPr>
        <w:rPr>
          <w:lang w:eastAsia="zh-CN"/>
        </w:rPr>
      </w:pPr>
      <w:r>
        <w:rPr>
          <w:rFonts w:hint="eastAsia"/>
          <w:lang w:eastAsia="zh-CN"/>
        </w:rPr>
        <w:t>Q</w:t>
      </w:r>
      <w:r>
        <w:rPr>
          <w:lang w:eastAsia="zh-CN"/>
        </w:rPr>
        <w:t>ualcomm:</w:t>
      </w:r>
    </w:p>
    <w:p w14:paraId="590E24EC" w14:textId="77777777" w:rsidR="00E51CFB" w:rsidRDefault="00E51CFB">
      <w:pPr>
        <w:pStyle w:val="aff6"/>
        <w:ind w:left="420"/>
        <w:rPr>
          <w:lang w:eastAsia="zh-CN"/>
        </w:rPr>
      </w:pPr>
    </w:p>
    <w:p w14:paraId="0EAB44E9" w14:textId="77777777" w:rsidR="00E51CFB" w:rsidRDefault="00D230F9">
      <w:pPr>
        <w:spacing w:after="120"/>
        <w:jc w:val="both"/>
        <w:rPr>
          <w:b/>
          <w:lang w:eastAsia="zh-CN"/>
        </w:rPr>
      </w:pPr>
      <w:r>
        <w:rPr>
          <w:b/>
          <w:lang w:eastAsia="zh-CN"/>
        </w:rPr>
        <w:t>Proposal</w:t>
      </w:r>
      <w:r>
        <w:rPr>
          <w:b/>
          <w:bCs/>
          <w:lang w:eastAsia="zh-CN"/>
        </w:rPr>
        <w:t xml:space="preserve"> 1</w:t>
      </w:r>
      <w:r>
        <w:rPr>
          <w:b/>
          <w:lang w:eastAsia="zh-CN"/>
        </w:rPr>
        <w:t>:</w:t>
      </w:r>
    </w:p>
    <w:p w14:paraId="5B7F4F0C" w14:textId="77777777" w:rsidR="00E51CFB" w:rsidRDefault="00D230F9">
      <w:pPr>
        <w:numPr>
          <w:ilvl w:val="0"/>
          <w:numId w:val="63"/>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3E08663D" w14:textId="77777777" w:rsidR="00E51CFB" w:rsidRDefault="00D230F9">
      <w:pPr>
        <w:pStyle w:val="aff6"/>
        <w:numPr>
          <w:ilvl w:val="0"/>
          <w:numId w:val="64"/>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6346F4B2"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42635E5"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[small form devices]</w:t>
      </w:r>
    </w:p>
    <w:p w14:paraId="38EE54E1"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2A3B088B"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35C376F1"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26B6C91A" w14:textId="77777777" w:rsidR="00E51CFB" w:rsidRDefault="00D230F9">
      <w:pPr>
        <w:numPr>
          <w:ilvl w:val="0"/>
          <w:numId w:val="64"/>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4D4DC435"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B6D1652"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[small form devices]</w:t>
      </w:r>
    </w:p>
    <w:p w14:paraId="62FE254C"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4AE9C8D3"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05CA15EE"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low/medium speed</w:t>
      </w:r>
    </w:p>
    <w:p w14:paraId="34B805AE" w14:textId="77777777" w:rsidR="00E51CFB" w:rsidRDefault="00D230F9">
      <w:pPr>
        <w:numPr>
          <w:ilvl w:val="0"/>
          <w:numId w:val="64"/>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12BEC339"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B542179"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2594E88A"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5CA9B7D8" w14:textId="77777777" w:rsidR="00E51CFB" w:rsidRDefault="00D230F9">
      <w:pPr>
        <w:numPr>
          <w:ilvl w:val="1"/>
          <w:numId w:val="64"/>
        </w:numPr>
        <w:tabs>
          <w:tab w:val="left" w:pos="1440"/>
        </w:tabs>
        <w:autoSpaceDE/>
        <w:autoSpaceDN/>
        <w:adjustRightInd/>
        <w:spacing w:after="0" w:line="256" w:lineRule="auto"/>
        <w:ind w:left="2606"/>
        <w:contextualSpacing/>
        <w:rPr>
          <w:b/>
          <w:lang w:eastAsia="zh-CN"/>
        </w:rPr>
      </w:pPr>
      <w:r>
        <w:rPr>
          <w:b/>
          <w:lang w:eastAsia="zh-CN"/>
        </w:rPr>
        <w:t>low/medium speed</w:t>
      </w:r>
    </w:p>
    <w:p w14:paraId="75FEBEC5" w14:textId="77777777" w:rsidR="00E51CFB" w:rsidRDefault="00D230F9">
      <w:pPr>
        <w:numPr>
          <w:ilvl w:val="0"/>
          <w:numId w:val="65"/>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48E97B96" w14:textId="77777777" w:rsidR="00E51CFB" w:rsidRDefault="00D230F9">
      <w:pPr>
        <w:jc w:val="both"/>
        <w:rPr>
          <w:b/>
          <w:lang w:eastAsia="zh-CN"/>
        </w:rPr>
      </w:pPr>
      <w:r>
        <w:rPr>
          <w:b/>
          <w:lang w:eastAsia="zh-CN"/>
        </w:rPr>
        <w:t>Proposal 2: Include following KPIs: data rate, false wakeup probability (due to grouping and false alarm), and misdetection probability.</w:t>
      </w:r>
    </w:p>
    <w:p w14:paraId="4036F23F" w14:textId="77777777" w:rsidR="00E51CFB" w:rsidRDefault="00D230F9">
      <w:pPr>
        <w:pStyle w:val="aff6"/>
        <w:numPr>
          <w:ilvl w:val="0"/>
          <w:numId w:val="17"/>
        </w:numPr>
        <w:rPr>
          <w:lang w:eastAsia="zh-CN"/>
        </w:rPr>
      </w:pPr>
      <w:r>
        <w:rPr>
          <w:rFonts w:hint="eastAsia"/>
          <w:lang w:eastAsia="zh-CN"/>
        </w:rPr>
        <w:t>Ericsson</w:t>
      </w:r>
      <w:r>
        <w:rPr>
          <w:lang w:eastAsia="zh-CN"/>
        </w:rPr>
        <w:t>: applicability of RRC modes;deployment consideration of LP-WUS</w:t>
      </w:r>
    </w:p>
    <w:p w14:paraId="16F8430A" w14:textId="77777777" w:rsidR="00E51CFB" w:rsidRDefault="00E51CFB">
      <w:pPr>
        <w:pStyle w:val="aff6"/>
        <w:ind w:left="420"/>
        <w:rPr>
          <w:lang w:eastAsia="zh-CN"/>
        </w:rPr>
      </w:pPr>
    </w:p>
    <w:p w14:paraId="4D309C8A" w14:textId="77777777" w:rsidR="00E51CFB" w:rsidRDefault="00D230F9">
      <w:pPr>
        <w:pStyle w:val="Observation"/>
        <w:tabs>
          <w:tab w:val="clear" w:pos="360"/>
        </w:tabs>
        <w:rPr>
          <w:sz w:val="20"/>
          <w:szCs w:val="20"/>
        </w:rPr>
      </w:pPr>
      <w:bookmarkStart w:id="73" w:name="_Toc118667557"/>
      <w:bookmarkStart w:id="74" w:name="_Toc118693224"/>
      <w:r>
        <w:rPr>
          <w:sz w:val="20"/>
          <w:szCs w:val="20"/>
        </w:rPr>
        <w:t xml:space="preserve">Latency requirements for use cases mentioned in the SID such as industrial wireless sensors, controllers, actuators etc., and wearables range from </w:t>
      </w:r>
      <w:r>
        <w:rPr>
          <w:sz w:val="20"/>
          <w:szCs w:val="20"/>
          <w:highlight w:val="yellow"/>
        </w:rPr>
        <w:t>tens of milliseconds, hundreds of milliseconds to several seconds.</w:t>
      </w:r>
      <w:r>
        <w:rPr>
          <w:sz w:val="20"/>
          <w:szCs w:val="20"/>
        </w:rPr>
        <w:t xml:space="preserve"> For XR, the requirements are in </w:t>
      </w:r>
      <w:r>
        <w:rPr>
          <w:sz w:val="20"/>
          <w:szCs w:val="20"/>
          <w:highlight w:val="yellow"/>
        </w:rPr>
        <w:t>few milliseconds to few tens of milliseconds range</w:t>
      </w:r>
      <w:r>
        <w:rPr>
          <w:sz w:val="20"/>
          <w:szCs w:val="20"/>
        </w:rPr>
        <w:t>.</w:t>
      </w:r>
      <w:bookmarkEnd w:id="73"/>
      <w:bookmarkEnd w:id="74"/>
    </w:p>
    <w:p w14:paraId="5CF24607" w14:textId="77777777" w:rsidR="00E51CFB" w:rsidRDefault="00D230F9">
      <w:pPr>
        <w:pStyle w:val="Observation"/>
        <w:tabs>
          <w:tab w:val="clear" w:pos="360"/>
        </w:tabs>
        <w:rPr>
          <w:sz w:val="20"/>
          <w:szCs w:val="20"/>
        </w:rPr>
      </w:pPr>
      <w:bookmarkStart w:id="75" w:name="_Toc118667558"/>
      <w:bookmarkStart w:id="76" w:name="_Toc118693225"/>
      <w:r>
        <w:rPr>
          <w:sz w:val="20"/>
          <w:szCs w:val="20"/>
        </w:rPr>
        <w:t>WUS operation for RRC_</w:t>
      </w:r>
      <w:r>
        <w:rPr>
          <w:rFonts w:cs="Arial"/>
          <w:sz w:val="20"/>
          <w:szCs w:val="20"/>
        </w:rPr>
        <w:t xml:space="preserve">IDLE/RRC_INACTIVE mode is suitable for use cases with latency requirements &gt; ~0.4s. </w:t>
      </w:r>
      <w:bookmarkStart w:id="77" w:name="_Hlk118612959"/>
      <w:r>
        <w:rPr>
          <w:rFonts w:cs="Arial"/>
          <w:sz w:val="20"/>
          <w:szCs w:val="20"/>
        </w:rPr>
        <w:t xml:space="preserve">For other use cases, </w:t>
      </w:r>
      <w:r>
        <w:rPr>
          <w:sz w:val="20"/>
          <w:szCs w:val="20"/>
        </w:rPr>
        <w:t xml:space="preserve">operation </w:t>
      </w:r>
      <w:r>
        <w:rPr>
          <w:rFonts w:cs="Arial"/>
          <w:sz w:val="20"/>
          <w:szCs w:val="20"/>
        </w:rPr>
        <w:t>in RRC_CONNECTED mode is generally more applicable.</w:t>
      </w:r>
      <w:bookmarkEnd w:id="75"/>
      <w:bookmarkEnd w:id="76"/>
    </w:p>
    <w:p w14:paraId="557569F6" w14:textId="77777777" w:rsidR="00E51CFB" w:rsidRDefault="00D230F9">
      <w:pPr>
        <w:pStyle w:val="Proposal"/>
        <w:tabs>
          <w:tab w:val="clear" w:pos="2722"/>
        </w:tabs>
        <w:spacing w:after="120" w:line="240" w:lineRule="auto"/>
        <w:ind w:left="1701" w:hanging="1701"/>
        <w:rPr>
          <w:sz w:val="20"/>
          <w:szCs w:val="20"/>
        </w:rPr>
      </w:pPr>
      <w:bookmarkStart w:id="78" w:name="_Toc118667376"/>
      <w:bookmarkStart w:id="79" w:name="_Toc118693235"/>
      <w:bookmarkEnd w:id="77"/>
      <w:r>
        <w:rPr>
          <w:sz w:val="20"/>
          <w:szCs w:val="20"/>
        </w:rPr>
        <w:t>Study further the following</w:t>
      </w:r>
      <w:bookmarkEnd w:id="78"/>
      <w:bookmarkEnd w:id="79"/>
    </w:p>
    <w:p w14:paraId="146EE008" w14:textId="77777777" w:rsidR="00E51CFB" w:rsidRDefault="00D230F9">
      <w:pPr>
        <w:pStyle w:val="Proposal"/>
        <w:numPr>
          <w:ilvl w:val="0"/>
          <w:numId w:val="49"/>
        </w:numPr>
        <w:tabs>
          <w:tab w:val="clear" w:pos="2722"/>
        </w:tabs>
        <w:spacing w:after="120" w:line="240" w:lineRule="auto"/>
        <w:rPr>
          <w:sz w:val="20"/>
          <w:szCs w:val="20"/>
        </w:rPr>
      </w:pPr>
      <w:bookmarkStart w:id="80" w:name="_Toc118667377"/>
      <w:bookmarkStart w:id="81" w:name="_Toc118693236"/>
      <w:r>
        <w:rPr>
          <w:sz w:val="20"/>
          <w:szCs w:val="20"/>
        </w:rPr>
        <w:t>Applicability of RRC IDLE/INACTIVE vs. RRC CONNECTED mode operation of LP-WUS/WUR considering latency requirements for different use cases mentioned in the SID</w:t>
      </w:r>
      <w:bookmarkEnd w:id="80"/>
      <w:bookmarkEnd w:id="81"/>
    </w:p>
    <w:p w14:paraId="7C954854" w14:textId="77777777" w:rsidR="00E51CFB" w:rsidRDefault="00D230F9">
      <w:pPr>
        <w:pStyle w:val="Proposal"/>
        <w:numPr>
          <w:ilvl w:val="0"/>
          <w:numId w:val="49"/>
        </w:numPr>
        <w:tabs>
          <w:tab w:val="clear" w:pos="2722"/>
        </w:tabs>
        <w:spacing w:after="120" w:line="240" w:lineRule="auto"/>
        <w:rPr>
          <w:sz w:val="20"/>
          <w:szCs w:val="20"/>
        </w:rPr>
      </w:pPr>
      <w:bookmarkStart w:id="82" w:name="_Toc118693237"/>
      <w:bookmarkStart w:id="83" w:name="_Toc118667378"/>
      <w:r>
        <w:rPr>
          <w:sz w:val="20"/>
          <w:szCs w:val="20"/>
        </w:rPr>
        <w:lastRenderedPageBreak/>
        <w:t>Feasible latency at which LP-WUR can wake up MR while still providing power saving gain</w:t>
      </w:r>
      <w:bookmarkEnd w:id="82"/>
      <w:bookmarkEnd w:id="83"/>
    </w:p>
    <w:p w14:paraId="0604ABEA" w14:textId="77777777" w:rsidR="00E51CFB" w:rsidRDefault="00D230F9">
      <w:pPr>
        <w:pStyle w:val="Proposal"/>
        <w:tabs>
          <w:tab w:val="clear" w:pos="2722"/>
        </w:tabs>
        <w:spacing w:after="120" w:line="240" w:lineRule="auto"/>
        <w:ind w:left="1304"/>
        <w:rPr>
          <w:rFonts w:cs="Arial"/>
        </w:rPr>
      </w:pPr>
      <w:bookmarkStart w:id="84" w:name="_Toc115442422"/>
      <w:bookmarkStart w:id="85" w:name="_Toc115467220"/>
      <w:bookmarkStart w:id="86" w:name="_Toc118667385"/>
      <w:bookmarkStart w:id="87" w:name="_Toc118693243"/>
      <w:r>
        <w:t>The f</w:t>
      </w:r>
      <w:r>
        <w:rPr>
          <w:rFonts w:cs="Arial"/>
        </w:rPr>
        <w:t>ollowing general framework should be used as starting point for WUS evaluations:</w:t>
      </w:r>
      <w:bookmarkEnd w:id="84"/>
      <w:bookmarkEnd w:id="85"/>
      <w:bookmarkEnd w:id="86"/>
      <w:bookmarkEnd w:id="87"/>
    </w:p>
    <w:p w14:paraId="7C43EAF9" w14:textId="77777777" w:rsidR="00E51CFB" w:rsidRDefault="00D230F9">
      <w:pPr>
        <w:pStyle w:val="Proposal"/>
        <w:numPr>
          <w:ilvl w:val="0"/>
          <w:numId w:val="66"/>
        </w:numPr>
        <w:tabs>
          <w:tab w:val="clear" w:pos="2722"/>
        </w:tabs>
        <w:spacing w:after="120" w:line="240" w:lineRule="auto"/>
        <w:rPr>
          <w:rFonts w:cs="Arial"/>
        </w:rPr>
      </w:pPr>
      <w:bookmarkStart w:id="88" w:name="_Toc118693244"/>
      <w:bookmarkStart w:id="89" w:name="_Toc115467221"/>
      <w:bookmarkStart w:id="90" w:name="_Toc118667386"/>
      <w:bookmarkStart w:id="91" w:name="_Toc115442423"/>
      <w:r>
        <w:rPr>
          <w:rFonts w:cs="Arial"/>
        </w:rPr>
        <w:t>transmission of LP-WUS should not require new gNB hardware and should not trigger new emissions/compliance requirements for gNBs</w:t>
      </w:r>
      <w:bookmarkEnd w:id="88"/>
      <w:bookmarkEnd w:id="89"/>
      <w:bookmarkEnd w:id="90"/>
      <w:bookmarkEnd w:id="91"/>
    </w:p>
    <w:p w14:paraId="549A50C9" w14:textId="77777777" w:rsidR="00E51CFB" w:rsidRDefault="00D230F9">
      <w:pPr>
        <w:pStyle w:val="Proposal"/>
        <w:numPr>
          <w:ilvl w:val="0"/>
          <w:numId w:val="66"/>
        </w:numPr>
        <w:tabs>
          <w:tab w:val="clear" w:pos="2722"/>
        </w:tabs>
        <w:spacing w:after="120" w:line="240" w:lineRule="auto"/>
        <w:rPr>
          <w:rFonts w:cs="Arial"/>
        </w:rPr>
      </w:pPr>
      <w:bookmarkStart w:id="92" w:name="_Toc115467222"/>
      <w:bookmarkStart w:id="93" w:name="_Toc118667387"/>
      <w:bookmarkStart w:id="94" w:name="_Toc118693245"/>
      <w:bookmarkStart w:id="95" w:name="_Toc115442424"/>
      <w:r>
        <w:rPr>
          <w:rFonts w:cs="Arial"/>
        </w:rPr>
        <w:t>it should be possible to dynamically reuse unused LP-WUS resources for other NR transmissions (i.e., dedicated time/frequency resource reservation for WUS should be avoided)</w:t>
      </w:r>
      <w:bookmarkEnd w:id="92"/>
      <w:bookmarkEnd w:id="93"/>
      <w:bookmarkEnd w:id="94"/>
      <w:bookmarkEnd w:id="95"/>
    </w:p>
    <w:p w14:paraId="3F1A1273" w14:textId="77777777" w:rsidR="00E51CFB" w:rsidRDefault="00D230F9">
      <w:pPr>
        <w:pStyle w:val="Proposal"/>
        <w:numPr>
          <w:ilvl w:val="0"/>
          <w:numId w:val="66"/>
        </w:numPr>
        <w:tabs>
          <w:tab w:val="clear" w:pos="2722"/>
        </w:tabs>
        <w:spacing w:after="120" w:line="240" w:lineRule="auto"/>
        <w:rPr>
          <w:rFonts w:cs="Arial"/>
        </w:rPr>
      </w:pPr>
      <w:bookmarkStart w:id="96" w:name="_Toc115467223"/>
      <w:bookmarkStart w:id="97" w:name="_Toc115442425"/>
      <w:bookmarkStart w:id="98" w:name="_Toc118667388"/>
      <w:bookmarkStart w:id="99" w:name="_Toc118693246"/>
      <w:r>
        <w:rPr>
          <w:rFonts w:cs="Arial"/>
        </w:rPr>
        <w:t>it should be possible to multiplex LP-WUS with other NR transmissions in time or frequency domain without causing interference</w:t>
      </w:r>
      <w:bookmarkEnd w:id="96"/>
      <w:bookmarkEnd w:id="97"/>
      <w:bookmarkEnd w:id="98"/>
      <w:bookmarkEnd w:id="99"/>
    </w:p>
    <w:p w14:paraId="6642A10A" w14:textId="77777777" w:rsidR="00E51CFB" w:rsidRDefault="00D230F9">
      <w:pPr>
        <w:pStyle w:val="Proposal"/>
        <w:numPr>
          <w:ilvl w:val="0"/>
          <w:numId w:val="66"/>
        </w:numPr>
        <w:tabs>
          <w:tab w:val="clear" w:pos="2722"/>
        </w:tabs>
        <w:spacing w:after="120" w:line="240" w:lineRule="auto"/>
        <w:rPr>
          <w:rFonts w:cs="Arial"/>
        </w:rPr>
      </w:pPr>
      <w:bookmarkStart w:id="100" w:name="_Toc115467224"/>
      <w:bookmarkStart w:id="101" w:name="_Toc118693247"/>
      <w:bookmarkStart w:id="102" w:name="_Toc115442426"/>
      <w:bookmarkStart w:id="103" w:name="_Toc118667389"/>
      <w:r>
        <w:rPr>
          <w:rFonts w:cs="Arial"/>
        </w:rPr>
        <w:t>LP-WUS is transmitted on Uu interface from gNB to UE</w:t>
      </w:r>
      <w:bookmarkEnd w:id="100"/>
      <w:bookmarkEnd w:id="101"/>
      <w:bookmarkEnd w:id="102"/>
      <w:bookmarkEnd w:id="103"/>
    </w:p>
    <w:p w14:paraId="2528DF9D" w14:textId="77777777" w:rsidR="00E51CFB" w:rsidRDefault="00D230F9">
      <w:pPr>
        <w:pStyle w:val="aff6"/>
        <w:numPr>
          <w:ilvl w:val="0"/>
          <w:numId w:val="17"/>
        </w:numPr>
        <w:rPr>
          <w:lang w:eastAsia="zh-CN"/>
        </w:rPr>
      </w:pPr>
      <w:r>
        <w:rPr>
          <w:rFonts w:hint="eastAsia"/>
          <w:lang w:eastAsia="zh-CN"/>
        </w:rPr>
        <w:t>M</w:t>
      </w:r>
      <w:r>
        <w:rPr>
          <w:lang w:eastAsia="zh-CN"/>
        </w:rPr>
        <w:t>ediaTek:</w:t>
      </w:r>
    </w:p>
    <w:p w14:paraId="2C1761DA" w14:textId="77777777" w:rsidR="00E51CFB" w:rsidRDefault="00D230F9">
      <w:pPr>
        <w:pStyle w:val="Proposal"/>
        <w:widowControl/>
        <w:numPr>
          <w:ilvl w:val="0"/>
          <w:numId w:val="0"/>
        </w:numPr>
        <w:tabs>
          <w:tab w:val="clear" w:pos="1701"/>
        </w:tabs>
        <w:overflowPunct w:val="0"/>
        <w:autoSpaceDE w:val="0"/>
        <w:autoSpaceDN w:val="0"/>
        <w:adjustRightInd w:val="0"/>
        <w:spacing w:beforeLines="100" w:before="240" w:after="240" w:line="240" w:lineRule="auto"/>
        <w:textAlignment w:val="baseline"/>
        <w:rPr>
          <w:lang w:eastAsia="zh-TW"/>
        </w:rPr>
      </w:pPr>
      <w:bookmarkStart w:id="104" w:name="_Toc118660214"/>
      <w:bookmarkStart w:id="105" w:name="_Toc118660320"/>
      <w:r>
        <w:rPr>
          <w:lang w:eastAsia="zh-TW"/>
        </w:rPr>
        <w:t>Proposal 1: The following use cases and typical characteristics can be considered for LP-WUS/WUR SI.</w:t>
      </w:r>
      <w:bookmarkEnd w:id="104"/>
      <w:bookmarkEnd w:id="105"/>
    </w:p>
    <w:tbl>
      <w:tblPr>
        <w:tblStyle w:val="afe"/>
        <w:tblW w:w="0" w:type="auto"/>
        <w:jc w:val="center"/>
        <w:tblLook w:val="04A0" w:firstRow="1" w:lastRow="0" w:firstColumn="1" w:lastColumn="0" w:noHBand="0" w:noVBand="1"/>
      </w:tblPr>
      <w:tblGrid>
        <w:gridCol w:w="3116"/>
        <w:gridCol w:w="3117"/>
        <w:gridCol w:w="3117"/>
      </w:tblGrid>
      <w:tr w:rsidR="00E51CFB" w14:paraId="41A541AF" w14:textId="77777777">
        <w:trPr>
          <w:jc w:val="center"/>
        </w:trPr>
        <w:tc>
          <w:tcPr>
            <w:tcW w:w="3116" w:type="dxa"/>
            <w:shd w:val="clear" w:color="auto" w:fill="F2F2F2" w:themeFill="background1" w:themeFillShade="F2"/>
          </w:tcPr>
          <w:p w14:paraId="1811BD8B" w14:textId="77777777" w:rsidR="00E51CFB" w:rsidRDefault="00D230F9">
            <w:pPr>
              <w:spacing w:after="0"/>
              <w:rPr>
                <w:b/>
                <w:bCs/>
                <w:lang w:eastAsia="zh-TW"/>
              </w:rPr>
            </w:pPr>
            <w:r>
              <w:rPr>
                <w:b/>
                <w:bCs/>
                <w:lang w:eastAsia="zh-TW"/>
              </w:rPr>
              <w:t>Use case</w:t>
            </w:r>
          </w:p>
        </w:tc>
        <w:tc>
          <w:tcPr>
            <w:tcW w:w="3117" w:type="dxa"/>
            <w:shd w:val="clear" w:color="auto" w:fill="F2F2F2" w:themeFill="background1" w:themeFillShade="F2"/>
          </w:tcPr>
          <w:p w14:paraId="7BA12CB3" w14:textId="77777777" w:rsidR="00E51CFB" w:rsidRDefault="00D230F9">
            <w:pPr>
              <w:spacing w:after="0"/>
              <w:rPr>
                <w:b/>
                <w:bCs/>
                <w:lang w:eastAsia="zh-TW"/>
              </w:rPr>
            </w:pPr>
            <w:r>
              <w:rPr>
                <w:b/>
                <w:bCs/>
                <w:lang w:eastAsia="zh-TW"/>
              </w:rPr>
              <w:t>Examples</w:t>
            </w:r>
          </w:p>
        </w:tc>
        <w:tc>
          <w:tcPr>
            <w:tcW w:w="3117" w:type="dxa"/>
            <w:shd w:val="clear" w:color="auto" w:fill="F2F2F2" w:themeFill="background1" w:themeFillShade="F2"/>
          </w:tcPr>
          <w:p w14:paraId="713CB97F" w14:textId="77777777" w:rsidR="00E51CFB" w:rsidRDefault="00D230F9">
            <w:pPr>
              <w:spacing w:after="0"/>
              <w:rPr>
                <w:b/>
                <w:bCs/>
                <w:lang w:eastAsia="zh-TW"/>
              </w:rPr>
            </w:pPr>
            <w:r>
              <w:rPr>
                <w:b/>
                <w:bCs/>
                <w:lang w:eastAsia="zh-TW"/>
              </w:rPr>
              <w:t>Typical characteristics</w:t>
            </w:r>
          </w:p>
        </w:tc>
      </w:tr>
      <w:tr w:rsidR="00E51CFB" w14:paraId="3419819C" w14:textId="77777777">
        <w:trPr>
          <w:jc w:val="center"/>
        </w:trPr>
        <w:tc>
          <w:tcPr>
            <w:tcW w:w="3116" w:type="dxa"/>
          </w:tcPr>
          <w:p w14:paraId="7BD5BCD9" w14:textId="77777777" w:rsidR="00E51CFB" w:rsidRDefault="00D230F9">
            <w:pPr>
              <w:spacing w:after="0"/>
              <w:rPr>
                <w:lang w:eastAsia="zh-TW"/>
              </w:rPr>
            </w:pPr>
            <w:r>
              <w:t>IoT</w:t>
            </w:r>
          </w:p>
        </w:tc>
        <w:tc>
          <w:tcPr>
            <w:tcW w:w="3117" w:type="dxa"/>
          </w:tcPr>
          <w:p w14:paraId="51BACEB6" w14:textId="77777777" w:rsidR="00E51CFB" w:rsidRDefault="00D230F9">
            <w:pPr>
              <w:spacing w:after="0"/>
              <w:jc w:val="left"/>
              <w:rPr>
                <w:lang w:eastAsia="zh-TW"/>
              </w:rPr>
            </w:pPr>
            <w:r>
              <w:t>industrial wireless sensors, controllers, actuators, etc.</w:t>
            </w:r>
          </w:p>
        </w:tc>
        <w:tc>
          <w:tcPr>
            <w:tcW w:w="3117" w:type="dxa"/>
          </w:tcPr>
          <w:p w14:paraId="0698FBF4" w14:textId="77777777" w:rsidR="00E51CFB" w:rsidRDefault="00D230F9">
            <w:pPr>
              <w:spacing w:after="0"/>
            </w:pPr>
            <w:r>
              <w:t xml:space="preserve">1) latency in hours, </w:t>
            </w:r>
          </w:p>
          <w:p w14:paraId="36067F55" w14:textId="77777777" w:rsidR="00E51CFB" w:rsidRDefault="00D230F9">
            <w:pPr>
              <w:spacing w:after="0"/>
            </w:pPr>
            <w:r>
              <w:t xml:space="preserve">2) battery life in years, and </w:t>
            </w:r>
          </w:p>
          <w:p w14:paraId="324FA27E" w14:textId="77777777" w:rsidR="00E51CFB" w:rsidRDefault="00D230F9">
            <w:pPr>
              <w:spacing w:after="0"/>
              <w:rPr>
                <w:lang w:eastAsia="zh-TW"/>
              </w:rPr>
            </w:pPr>
            <w:r>
              <w:t>3) no mobility.</w:t>
            </w:r>
          </w:p>
        </w:tc>
      </w:tr>
      <w:tr w:rsidR="00E51CFB" w14:paraId="03CECB57" w14:textId="77777777">
        <w:trPr>
          <w:jc w:val="center"/>
        </w:trPr>
        <w:tc>
          <w:tcPr>
            <w:tcW w:w="3116" w:type="dxa"/>
          </w:tcPr>
          <w:p w14:paraId="518DFC3C" w14:textId="77777777" w:rsidR="00E51CFB" w:rsidRDefault="00D230F9">
            <w:pPr>
              <w:spacing w:after="0"/>
              <w:rPr>
                <w:lang w:eastAsia="zh-TW"/>
              </w:rPr>
            </w:pPr>
            <w:r>
              <w:t>Wearable</w:t>
            </w:r>
          </w:p>
        </w:tc>
        <w:tc>
          <w:tcPr>
            <w:tcW w:w="3117" w:type="dxa"/>
          </w:tcPr>
          <w:p w14:paraId="4F127D56" w14:textId="77777777" w:rsidR="00E51CFB" w:rsidRDefault="00D230F9">
            <w:pPr>
              <w:spacing w:after="0"/>
              <w:jc w:val="left"/>
              <w:rPr>
                <w:lang w:eastAsia="zh-TW"/>
              </w:rPr>
            </w:pPr>
            <w:r>
              <w:t>smart watches, rings, eHealth-related devices, medical monitoring devices, etc.</w:t>
            </w:r>
          </w:p>
        </w:tc>
        <w:tc>
          <w:tcPr>
            <w:tcW w:w="3117" w:type="dxa"/>
          </w:tcPr>
          <w:p w14:paraId="135F2988" w14:textId="77777777" w:rsidR="00E51CFB" w:rsidRDefault="00D230F9">
            <w:pPr>
              <w:spacing w:after="0"/>
            </w:pPr>
            <w:r>
              <w:t xml:space="preserve">1) latency in seconds, </w:t>
            </w:r>
          </w:p>
          <w:p w14:paraId="44C8FF5A" w14:textId="77777777" w:rsidR="00E51CFB" w:rsidRDefault="00D230F9">
            <w:pPr>
              <w:spacing w:after="0"/>
            </w:pPr>
            <w:r>
              <w:t xml:space="preserve">2) battery life in days, and </w:t>
            </w:r>
          </w:p>
          <w:p w14:paraId="6DF8FB55" w14:textId="77777777" w:rsidR="00E51CFB" w:rsidRDefault="00D230F9">
            <w:pPr>
              <w:spacing w:after="0"/>
              <w:rPr>
                <w:lang w:eastAsia="zh-TW"/>
              </w:rPr>
            </w:pPr>
            <w:r>
              <w:t>3) low mobility.</w:t>
            </w:r>
          </w:p>
        </w:tc>
      </w:tr>
      <w:tr w:rsidR="00E51CFB" w14:paraId="0422A89E" w14:textId="77777777">
        <w:trPr>
          <w:jc w:val="center"/>
        </w:trPr>
        <w:tc>
          <w:tcPr>
            <w:tcW w:w="3116" w:type="dxa"/>
          </w:tcPr>
          <w:p w14:paraId="2F5B8BF8" w14:textId="77777777" w:rsidR="00E51CFB" w:rsidRDefault="00D230F9">
            <w:pPr>
              <w:spacing w:after="0"/>
            </w:pPr>
            <w:r>
              <w:rPr>
                <w:rFonts w:eastAsia="等线" w:hint="eastAsia"/>
              </w:rPr>
              <w:t>e</w:t>
            </w:r>
            <w:r>
              <w:rPr>
                <w:rFonts w:eastAsia="等线"/>
              </w:rPr>
              <w:t>MBB</w:t>
            </w:r>
          </w:p>
        </w:tc>
        <w:tc>
          <w:tcPr>
            <w:tcW w:w="3117" w:type="dxa"/>
          </w:tcPr>
          <w:p w14:paraId="661567E2" w14:textId="77777777" w:rsidR="00E51CFB" w:rsidRDefault="00D230F9">
            <w:pPr>
              <w:spacing w:after="0"/>
              <w:jc w:val="left"/>
              <w:rPr>
                <w:lang w:val="de-DE" w:eastAsia="zh-TW"/>
              </w:rPr>
            </w:pPr>
            <w:r>
              <w:rPr>
                <w:rFonts w:eastAsia="等线"/>
                <w:lang w:val="de-DE"/>
              </w:rPr>
              <w:t>XR/smart glasses, smartphones, etc.</w:t>
            </w:r>
          </w:p>
        </w:tc>
        <w:tc>
          <w:tcPr>
            <w:tcW w:w="3117" w:type="dxa"/>
          </w:tcPr>
          <w:p w14:paraId="5E3F2B2E" w14:textId="77777777" w:rsidR="00E51CFB" w:rsidRDefault="00D230F9">
            <w:pPr>
              <w:spacing w:after="0"/>
            </w:pPr>
            <w:r>
              <w:t xml:space="preserve">1) latency in milliseconds, </w:t>
            </w:r>
          </w:p>
          <w:p w14:paraId="38687AFF" w14:textId="77777777" w:rsidR="00E51CFB" w:rsidRDefault="00D230F9">
            <w:pPr>
              <w:spacing w:after="0"/>
            </w:pPr>
            <w:r>
              <w:t xml:space="preserve">2) battery life in hours, and </w:t>
            </w:r>
          </w:p>
          <w:p w14:paraId="1B436912" w14:textId="77777777" w:rsidR="00E51CFB" w:rsidRDefault="00D230F9">
            <w:pPr>
              <w:spacing w:after="0"/>
              <w:rPr>
                <w:lang w:eastAsia="zh-TW"/>
              </w:rPr>
            </w:pPr>
            <w:r>
              <w:t xml:space="preserve">3) </w:t>
            </w:r>
            <w:r>
              <w:rPr>
                <w:b/>
                <w:bCs/>
              </w:rPr>
              <w:t>medium mobility.</w:t>
            </w:r>
          </w:p>
        </w:tc>
      </w:tr>
    </w:tbl>
    <w:p w14:paraId="40AB570B" w14:textId="77777777" w:rsidR="00E51CFB" w:rsidRDefault="00E51CFB">
      <w:pPr>
        <w:rPr>
          <w:lang w:eastAsia="zh-CN"/>
        </w:rPr>
      </w:pPr>
    </w:p>
    <w:p w14:paraId="083709D5" w14:textId="77777777" w:rsidR="00E51CFB" w:rsidRDefault="00D230F9">
      <w:pPr>
        <w:pStyle w:val="aff6"/>
        <w:numPr>
          <w:ilvl w:val="0"/>
          <w:numId w:val="17"/>
        </w:numPr>
        <w:rPr>
          <w:b/>
          <w:lang w:eastAsia="zh-CN"/>
        </w:rPr>
      </w:pPr>
      <w:r>
        <w:rPr>
          <w:b/>
          <w:lang w:eastAsia="zh-CN"/>
        </w:rPr>
        <w:t>Apple:</w:t>
      </w:r>
    </w:p>
    <w:p w14:paraId="4280D2C5" w14:textId="77777777" w:rsidR="00E51CFB" w:rsidRDefault="00D230F9">
      <w:pPr>
        <w:spacing w:before="120" w:after="120"/>
        <w:rPr>
          <w:b/>
          <w:bCs/>
          <w:sz w:val="21"/>
          <w:szCs w:val="21"/>
        </w:rPr>
      </w:pPr>
      <w:r>
        <w:rPr>
          <w:b/>
          <w:bCs/>
          <w:sz w:val="21"/>
          <w:szCs w:val="21"/>
        </w:rPr>
        <w:t>Proposal 1: All use cases are considered for the study.</w:t>
      </w:r>
    </w:p>
    <w:p w14:paraId="6322B7B7" w14:textId="77777777" w:rsidR="00E51CFB" w:rsidRDefault="00D230F9">
      <w:pPr>
        <w:pStyle w:val="aff6"/>
        <w:numPr>
          <w:ilvl w:val="0"/>
          <w:numId w:val="17"/>
        </w:numPr>
        <w:rPr>
          <w:b/>
          <w:lang w:eastAsia="zh-CN"/>
        </w:rPr>
      </w:pPr>
      <w:r>
        <w:rPr>
          <w:b/>
          <w:lang w:eastAsia="zh-CN"/>
        </w:rPr>
        <w:t>Lenovo:</w:t>
      </w:r>
    </w:p>
    <w:p w14:paraId="45EED3C0" w14:textId="77777777" w:rsidR="00E51CFB" w:rsidRDefault="00D230F9">
      <w:pPr>
        <w:jc w:val="both"/>
        <w:rPr>
          <w:b/>
          <w:bCs/>
        </w:rPr>
      </w:pPr>
      <w:r>
        <w:rPr>
          <w:b/>
          <w:bCs/>
        </w:rPr>
        <w:t>Proposal 1: RAN1 study prioritize latency tolerant low sensitive use case for evaluation</w:t>
      </w:r>
    </w:p>
    <w:p w14:paraId="763E58A5" w14:textId="77777777" w:rsidR="00E51CFB" w:rsidRDefault="00D230F9">
      <w:pPr>
        <w:pStyle w:val="aff6"/>
        <w:spacing w:line="240" w:lineRule="auto"/>
        <w:ind w:left="420"/>
        <w:jc w:val="both"/>
        <w:rPr>
          <w:b/>
          <w:bCs/>
        </w:rPr>
      </w:pPr>
      <w:r>
        <w:rPr>
          <w:b/>
          <w:bCs/>
        </w:rPr>
        <w:t xml:space="preserve">IIoT use case: Sensor and actuator control, condition monitoring sensors in factories, environmental monitoring sensors such as temperature, pressure etc.,, and low power asset tracking applications   </w:t>
      </w:r>
    </w:p>
    <w:p w14:paraId="50DBA15C" w14:textId="77777777" w:rsidR="00E51CFB" w:rsidRDefault="00D230F9">
      <w:pPr>
        <w:pStyle w:val="aff6"/>
        <w:spacing w:line="240" w:lineRule="auto"/>
        <w:ind w:left="420"/>
        <w:jc w:val="both"/>
        <w:rPr>
          <w:b/>
          <w:bCs/>
        </w:rPr>
      </w:pPr>
      <w:r>
        <w:rPr>
          <w:b/>
          <w:bCs/>
        </w:rPr>
        <w:t xml:space="preserve">Commercial use case: Wearable devices such as smart watch, smart meter etc.,  </w:t>
      </w:r>
    </w:p>
    <w:p w14:paraId="14CA2429" w14:textId="77777777" w:rsidR="00E51CFB" w:rsidRDefault="00D230F9">
      <w:pPr>
        <w:rPr>
          <w:lang w:eastAsia="zh-CN"/>
        </w:rPr>
      </w:pPr>
      <w:r>
        <w:rPr>
          <w:b/>
          <w:bCs/>
        </w:rPr>
        <w:t>Proposal 2: Prioritize duty cycle-based LP-WUR application compared to always-on LP-WUR</w:t>
      </w:r>
    </w:p>
    <w:p w14:paraId="29D9F54A" w14:textId="77777777" w:rsidR="00E51CFB" w:rsidRDefault="00D230F9">
      <w:pPr>
        <w:pStyle w:val="aff6"/>
        <w:numPr>
          <w:ilvl w:val="0"/>
          <w:numId w:val="17"/>
        </w:numPr>
        <w:rPr>
          <w:b/>
          <w:lang w:eastAsia="zh-CN"/>
        </w:rPr>
      </w:pPr>
      <w:r>
        <w:rPr>
          <w:b/>
          <w:lang w:eastAsia="zh-CN"/>
        </w:rPr>
        <w:t>Nodic:</w:t>
      </w:r>
    </w:p>
    <w:p w14:paraId="29A3DACC" w14:textId="77777777" w:rsidR="00E51CFB" w:rsidRDefault="00D230F9">
      <w:pPr>
        <w:rPr>
          <w:i/>
          <w:iCs/>
        </w:rPr>
      </w:pPr>
      <w:r>
        <w:rPr>
          <w:b/>
          <w:bCs/>
          <w:i/>
          <w:iCs/>
        </w:rPr>
        <w:t>Proposal-1:</w:t>
      </w:r>
      <w:r>
        <w:rPr>
          <w:i/>
          <w:iCs/>
        </w:rPr>
        <w:t xml:space="preserve"> “small form devices” shall be included in the description of IoT and Wearable use-cases, as stated by WID.</w:t>
      </w:r>
    </w:p>
    <w:p w14:paraId="0E0D7F75" w14:textId="77777777" w:rsidR="00E51CFB" w:rsidRDefault="00E51CFB">
      <w:pPr>
        <w:rPr>
          <w:lang w:eastAsia="zh-CN"/>
        </w:rPr>
      </w:pPr>
    </w:p>
    <w:p w14:paraId="36DF5996" w14:textId="77777777" w:rsidR="00E51CFB" w:rsidRDefault="00D230F9">
      <w:pPr>
        <w:pStyle w:val="aff6"/>
        <w:numPr>
          <w:ilvl w:val="0"/>
          <w:numId w:val="17"/>
        </w:numPr>
        <w:rPr>
          <w:b/>
          <w:lang w:eastAsia="zh-CN"/>
        </w:rPr>
      </w:pPr>
      <w:r>
        <w:rPr>
          <w:b/>
          <w:lang w:eastAsia="zh-CN"/>
        </w:rPr>
        <w:t>DOCOMO</w:t>
      </w:r>
    </w:p>
    <w:p w14:paraId="317C9E2B" w14:textId="77777777" w:rsidR="00E51CFB" w:rsidRDefault="00D230F9">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1: Consider eMBB cases for LP-WUS/WUR study in addition to IoT/wearable cases. </w:t>
      </w:r>
    </w:p>
    <w:p w14:paraId="14CCA6D3" w14:textId="77777777" w:rsidR="00E51CFB" w:rsidRDefault="00E51CFB">
      <w:pPr>
        <w:rPr>
          <w:lang w:eastAsia="zh-CN"/>
        </w:rPr>
      </w:pPr>
    </w:p>
    <w:p w14:paraId="0A289FE8" w14:textId="77777777" w:rsidR="00E51CFB" w:rsidRDefault="00E51CFB">
      <w:pPr>
        <w:rPr>
          <w:lang w:eastAsia="zh-CN"/>
        </w:rPr>
      </w:pPr>
    </w:p>
    <w:p w14:paraId="538B440C" w14:textId="77777777" w:rsidR="00E51CFB" w:rsidRDefault="00D230F9">
      <w:pPr>
        <w:pStyle w:val="4"/>
        <w:numPr>
          <w:ilvl w:val="0"/>
          <w:numId w:val="0"/>
        </w:numPr>
        <w:ind w:left="864" w:hanging="864"/>
        <w:rPr>
          <w:lang w:eastAsia="zh-CN"/>
        </w:rPr>
      </w:pPr>
      <w:r>
        <w:rPr>
          <w:highlight w:val="yellow"/>
          <w:lang w:eastAsia="zh-CN"/>
        </w:rPr>
        <w:t>[H] Proposals 2A-v1:</w:t>
      </w:r>
    </w:p>
    <w:p w14:paraId="20BE661D" w14:textId="77777777" w:rsidR="00E51CFB" w:rsidRDefault="00D230F9">
      <w:pPr>
        <w:rPr>
          <w:szCs w:val="22"/>
          <w:lang w:eastAsia="zh-CN"/>
        </w:rPr>
      </w:pPr>
      <w:r>
        <w:rPr>
          <w:szCs w:val="22"/>
          <w:lang w:eastAsia="zh-CN"/>
        </w:rPr>
        <w:t>The following characteristics for target use cases are considered in the study item:</w:t>
      </w:r>
    </w:p>
    <w:p w14:paraId="436033A3"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IoT cases including e.g., industrial wireless sensors, controllers, actuators and etc, including the following characteristics,</w:t>
      </w:r>
    </w:p>
    <w:p w14:paraId="5CA9CA88"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color w:val="FF0000"/>
          <w:szCs w:val="20"/>
          <w:lang w:val="en-GB"/>
        </w:rPr>
        <w:t>[the order of seconds]</w:t>
      </w:r>
      <w:r>
        <w:rPr>
          <w:szCs w:val="20"/>
          <w:lang w:val="en-GB"/>
        </w:rPr>
        <w:t xml:space="preserve">, </w:t>
      </w:r>
      <w:r>
        <w:rPr>
          <w:color w:val="FF0000"/>
          <w:szCs w:val="20"/>
          <w:lang w:val="en-GB"/>
        </w:rPr>
        <w:t xml:space="preserve">[latency in-sensitive </w:t>
      </w:r>
      <w:r>
        <w:rPr>
          <w:rFonts w:hint="eastAsia"/>
          <w:color w:val="FF0000"/>
          <w:szCs w:val="20"/>
          <w:lang w:val="en-GB"/>
        </w:rPr>
        <w:t>IoT</w:t>
      </w:r>
      <w:r>
        <w:rPr>
          <w:color w:val="FF0000"/>
          <w:szCs w:val="20"/>
          <w:lang w:val="en-GB"/>
        </w:rPr>
        <w:t xml:space="preserve"> cases can also work]</w:t>
      </w:r>
    </w:p>
    <w:p w14:paraId="78CBA6D5" w14:textId="77777777" w:rsidR="00E51CFB" w:rsidRDefault="00D230F9">
      <w:pPr>
        <w:pStyle w:val="aff6"/>
        <w:widowControl w:val="0"/>
        <w:numPr>
          <w:ilvl w:val="1"/>
          <w:numId w:val="68"/>
        </w:numPr>
        <w:overflowPunct w:val="0"/>
        <w:autoSpaceDE w:val="0"/>
        <w:autoSpaceDN w:val="0"/>
        <w:spacing w:after="60" w:line="240" w:lineRule="auto"/>
        <w:textAlignment w:val="baseline"/>
        <w:rPr>
          <w:color w:val="FF0000"/>
          <w:szCs w:val="20"/>
          <w:lang w:val="en-GB"/>
        </w:rPr>
      </w:pPr>
      <w:r>
        <w:rPr>
          <w:rFonts w:hint="eastAsia"/>
          <w:color w:val="FF0000"/>
          <w:szCs w:val="20"/>
          <w:lang w:val="en-GB"/>
        </w:rPr>
        <w:t>prim</w:t>
      </w:r>
      <w:r>
        <w:rPr>
          <w:color w:val="FF0000"/>
          <w:szCs w:val="20"/>
          <w:lang w:val="en-GB"/>
        </w:rPr>
        <w:t>ary for small form devices</w:t>
      </w:r>
    </w:p>
    <w:p w14:paraId="37CC3B01"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t>power-sensitive, e.g., the battery should last at least few years.</w:t>
      </w:r>
    </w:p>
    <w:p w14:paraId="3100787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7A1B5F86"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szCs w:val="20"/>
          <w:lang w:val="en-GB" w:eastAsia="zh-CN"/>
        </w:rPr>
        <w:t>static, nomadic or limited mobility</w:t>
      </w:r>
    </w:p>
    <w:p w14:paraId="072C8B26"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 xml:space="preserve">Wearable cases including e.g., </w:t>
      </w:r>
      <w:r>
        <w:t>smart watches, rings, eHealth related devices, and medical monitoring devices etc.</w:t>
      </w:r>
      <w:r>
        <w:rPr>
          <w:szCs w:val="20"/>
          <w:lang w:val="en-GB"/>
        </w:rPr>
        <w:t xml:space="preserve">, </w:t>
      </w:r>
    </w:p>
    <w:p w14:paraId="52E2E0D5"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the order of </w:t>
      </w:r>
      <w:r>
        <w:rPr>
          <w:rFonts w:eastAsiaTheme="minorEastAsia" w:hint="eastAsia"/>
          <w:color w:val="FF0000"/>
          <w:szCs w:val="20"/>
          <w:lang w:val="en-GB" w:eastAsia="zh-CN"/>
        </w:rPr>
        <w:t>[</w:t>
      </w:r>
      <w:r>
        <w:rPr>
          <w:color w:val="FF0000"/>
          <w:szCs w:val="20"/>
          <w:lang w:val="en-GB"/>
        </w:rPr>
        <w:t>seconds</w:t>
      </w:r>
      <w:r>
        <w:rPr>
          <w:rFonts w:eastAsiaTheme="minorEastAsia"/>
          <w:color w:val="FF0000"/>
          <w:szCs w:val="20"/>
          <w:lang w:val="en-GB" w:eastAsia="zh-CN"/>
        </w:rPr>
        <w:t>]</w:t>
      </w:r>
    </w:p>
    <w:p w14:paraId="64D835C6" w14:textId="77777777" w:rsidR="00E51CFB" w:rsidRDefault="00D230F9">
      <w:pPr>
        <w:pStyle w:val="aff6"/>
        <w:widowControl w:val="0"/>
        <w:numPr>
          <w:ilvl w:val="1"/>
          <w:numId w:val="68"/>
        </w:numPr>
        <w:overflowPunct w:val="0"/>
        <w:autoSpaceDE w:val="0"/>
        <w:autoSpaceDN w:val="0"/>
        <w:spacing w:after="60" w:line="240" w:lineRule="auto"/>
        <w:textAlignment w:val="baseline"/>
        <w:rPr>
          <w:color w:val="FF0000"/>
          <w:szCs w:val="20"/>
          <w:lang w:val="en-GB"/>
        </w:rPr>
      </w:pPr>
      <w:r>
        <w:rPr>
          <w:rFonts w:hint="eastAsia"/>
          <w:color w:val="FF0000"/>
          <w:szCs w:val="20"/>
          <w:lang w:val="en-GB"/>
        </w:rPr>
        <w:t>prim</w:t>
      </w:r>
      <w:r>
        <w:rPr>
          <w:color w:val="FF0000"/>
          <w:szCs w:val="20"/>
          <w:lang w:val="en-GB"/>
        </w:rPr>
        <w:t>ary for small form devices,</w:t>
      </w:r>
    </w:p>
    <w:p w14:paraId="5593EA6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t xml:space="preserve">power-sensitive, </w:t>
      </w:r>
      <w:r>
        <w:rPr>
          <w:szCs w:val="20"/>
          <w:lang w:val="en-GB"/>
        </w:rPr>
        <w:t>the battery should last multiple days (up to 1-2 weeks).</w:t>
      </w:r>
    </w:p>
    <w:p w14:paraId="269587AE"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limited data activity</w:t>
      </w:r>
    </w:p>
    <w:p w14:paraId="5182F281"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lang w:eastAsia="zh-CN"/>
        </w:rPr>
        <w:t xml:space="preserve">low/medium speed </w:t>
      </w:r>
    </w:p>
    <w:p w14:paraId="279E25F7" w14:textId="77777777" w:rsidR="00E51CFB" w:rsidRDefault="00D230F9">
      <w:pPr>
        <w:pStyle w:val="aff6"/>
        <w:widowControl w:val="0"/>
        <w:numPr>
          <w:ilvl w:val="0"/>
          <w:numId w:val="67"/>
        </w:numPr>
        <w:overflowPunct w:val="0"/>
        <w:autoSpaceDE w:val="0"/>
        <w:autoSpaceDN w:val="0"/>
        <w:spacing w:after="60" w:line="240" w:lineRule="auto"/>
        <w:textAlignment w:val="baseline"/>
        <w:rPr>
          <w:szCs w:val="20"/>
          <w:lang w:val="en-GB"/>
        </w:rPr>
      </w:pPr>
      <w:r>
        <w:rPr>
          <w:szCs w:val="20"/>
          <w:lang w:val="en-GB"/>
        </w:rPr>
        <w:t>eMBB cases including e.g., XR/smart glasses, smart phones and etc.,</w:t>
      </w:r>
    </w:p>
    <w:p w14:paraId="79234C2B"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 xml:space="preserve">latency is required within e.g., </w:t>
      </w:r>
      <w:r>
        <w:rPr>
          <w:rFonts w:eastAsiaTheme="minorEastAsia"/>
          <w:lang w:eastAsia="zh-CN"/>
        </w:rPr>
        <w:t>the order of</w:t>
      </w:r>
      <w:r>
        <w:rPr>
          <w:rFonts w:eastAsiaTheme="minorEastAsia"/>
          <w:color w:val="FF0000"/>
          <w:lang w:eastAsia="zh-CN"/>
        </w:rPr>
        <w:t xml:space="preserve"> [milliseconds]</w:t>
      </w:r>
    </w:p>
    <w:p w14:paraId="5A2E0CD9"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devices form is various and not restricted</w:t>
      </w:r>
    </w:p>
    <w:p w14:paraId="33AFCB28"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lang w:eastAsia="zh-CN"/>
        </w:rPr>
        <w:t>provide even higher power saving gains compared to the legacy solutions with acceptable latency impact of some typical NR services</w:t>
      </w:r>
    </w:p>
    <w:p w14:paraId="7A118DB4"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szCs w:val="20"/>
          <w:lang w:val="en-GB"/>
        </w:rPr>
        <w:t>E.g., targeting for i</w:t>
      </w:r>
      <w:r>
        <w:rPr>
          <w:rFonts w:eastAsiaTheme="minorEastAsia"/>
          <w:szCs w:val="20"/>
          <w:lang w:val="en-GB" w:eastAsia="zh-CN"/>
        </w:rPr>
        <w:t>ntensive traffic arrival with delay requirements (e.g., XR</w:t>
      </w:r>
      <w:r>
        <w:rPr>
          <w:rFonts w:eastAsiaTheme="minorEastAsia"/>
          <w:strike/>
          <w:szCs w:val="20"/>
          <w:lang w:val="en-GB" w:eastAsia="zh-CN"/>
        </w:rPr>
        <w:t xml:space="preserve"> for RRC connected mode</w:t>
      </w:r>
      <w:r>
        <w:rPr>
          <w:rFonts w:eastAsiaTheme="minorEastAsia"/>
          <w:szCs w:val="20"/>
          <w:lang w:val="en-GB" w:eastAsia="zh-CN"/>
        </w:rPr>
        <w:t>)</w:t>
      </w:r>
    </w:p>
    <w:p w14:paraId="0E7619DF" w14:textId="77777777" w:rsidR="00E51CFB" w:rsidRDefault="00D230F9">
      <w:pPr>
        <w:pStyle w:val="aff6"/>
        <w:widowControl w:val="0"/>
        <w:numPr>
          <w:ilvl w:val="1"/>
          <w:numId w:val="68"/>
        </w:numPr>
        <w:overflowPunct w:val="0"/>
        <w:autoSpaceDE w:val="0"/>
        <w:autoSpaceDN w:val="0"/>
        <w:spacing w:after="60" w:line="240" w:lineRule="auto"/>
        <w:textAlignment w:val="baseline"/>
        <w:rPr>
          <w:szCs w:val="20"/>
          <w:lang w:val="en-GB"/>
        </w:rPr>
      </w:pPr>
      <w:r>
        <w:rPr>
          <w:rFonts w:eastAsiaTheme="minorEastAsia"/>
          <w:lang w:eastAsia="zh-CN"/>
        </w:rPr>
        <w:t>low/medium speed</w:t>
      </w:r>
    </w:p>
    <w:p w14:paraId="63CB2DA4" w14:textId="77777777" w:rsidR="00E51CFB" w:rsidRDefault="00D230F9">
      <w:pPr>
        <w:rPr>
          <w:lang w:eastAsia="zh-CN"/>
        </w:rPr>
      </w:pPr>
      <w:r>
        <w:rPr>
          <w:rFonts w:hint="eastAsia"/>
          <w:lang w:eastAsia="zh-CN"/>
        </w:rPr>
        <w:t>N</w:t>
      </w:r>
      <w:r>
        <w:rPr>
          <w:lang w:eastAsia="zh-CN"/>
        </w:rPr>
        <w:t>ote: other use cases are not precluded if any.</w:t>
      </w:r>
    </w:p>
    <w:p w14:paraId="04A2DE2C" w14:textId="77777777" w:rsidR="00E51CFB" w:rsidRDefault="00E51CFB">
      <w:pPr>
        <w:rPr>
          <w:szCs w:val="22"/>
          <w:lang w:eastAsia="zh-CN"/>
        </w:rPr>
      </w:pPr>
    </w:p>
    <w:tbl>
      <w:tblPr>
        <w:tblW w:w="0" w:type="auto"/>
        <w:tblLook w:val="04A0" w:firstRow="1" w:lastRow="0" w:firstColumn="1" w:lastColumn="0" w:noHBand="0" w:noVBand="1"/>
      </w:tblPr>
      <w:tblGrid>
        <w:gridCol w:w="1555"/>
        <w:gridCol w:w="8407"/>
      </w:tblGrid>
      <w:tr w:rsidR="00E51CFB" w14:paraId="3C0F041E" w14:textId="77777777">
        <w:tc>
          <w:tcPr>
            <w:tcW w:w="1555" w:type="dxa"/>
            <w:tcBorders>
              <w:top w:val="single" w:sz="4" w:space="0" w:color="auto"/>
              <w:left w:val="single" w:sz="4" w:space="0" w:color="auto"/>
              <w:bottom w:val="single" w:sz="4" w:space="0" w:color="auto"/>
              <w:right w:val="single" w:sz="4" w:space="0" w:color="auto"/>
            </w:tcBorders>
          </w:tcPr>
          <w:p w14:paraId="7731FF8B"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5425753A" w14:textId="77777777" w:rsidR="00E51CFB" w:rsidRDefault="00D230F9">
            <w:pPr>
              <w:spacing w:after="0" w:line="240" w:lineRule="auto"/>
              <w:rPr>
                <w:b/>
                <w:szCs w:val="22"/>
                <w:lang w:eastAsia="zh-CN"/>
              </w:rPr>
            </w:pPr>
            <w:r>
              <w:rPr>
                <w:b/>
                <w:szCs w:val="22"/>
                <w:lang w:eastAsia="zh-CN"/>
              </w:rPr>
              <w:t>Comments</w:t>
            </w:r>
          </w:p>
        </w:tc>
      </w:tr>
      <w:tr w:rsidR="00E51CFB" w14:paraId="29D0EA11" w14:textId="77777777">
        <w:tc>
          <w:tcPr>
            <w:tcW w:w="1555" w:type="dxa"/>
            <w:tcBorders>
              <w:top w:val="single" w:sz="4" w:space="0" w:color="auto"/>
              <w:left w:val="single" w:sz="4" w:space="0" w:color="auto"/>
              <w:bottom w:val="single" w:sz="4" w:space="0" w:color="auto"/>
              <w:right w:val="single" w:sz="4" w:space="0" w:color="auto"/>
            </w:tcBorders>
          </w:tcPr>
          <w:p w14:paraId="271DC8C5"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3CABE730" w14:textId="77777777" w:rsidR="00E51CFB" w:rsidRDefault="00D230F9">
            <w:pPr>
              <w:spacing w:after="0" w:line="240" w:lineRule="auto"/>
              <w:rPr>
                <w:szCs w:val="22"/>
                <w:lang w:eastAsia="zh-CN"/>
              </w:rPr>
            </w:pPr>
            <w:r>
              <w:rPr>
                <w:szCs w:val="22"/>
                <w:lang w:eastAsia="zh-CN"/>
              </w:rPr>
              <w:t xml:space="preserve">Thanks for the updates. For the IoT/wearables, we think that a latency of hundreds of milliseconds might still be useful for actuators and eHealth related use cases.  </w:t>
            </w:r>
          </w:p>
        </w:tc>
      </w:tr>
      <w:tr w:rsidR="00E51CFB" w14:paraId="1E9771F0" w14:textId="77777777">
        <w:tc>
          <w:tcPr>
            <w:tcW w:w="1555" w:type="dxa"/>
            <w:tcBorders>
              <w:top w:val="single" w:sz="4" w:space="0" w:color="auto"/>
              <w:left w:val="single" w:sz="4" w:space="0" w:color="auto"/>
              <w:bottom w:val="single" w:sz="4" w:space="0" w:color="auto"/>
              <w:right w:val="single" w:sz="4" w:space="0" w:color="auto"/>
            </w:tcBorders>
          </w:tcPr>
          <w:p w14:paraId="4EB0488B"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5BDBE971" w14:textId="432138EF" w:rsidR="00E51CFB" w:rsidRDefault="00D230F9">
            <w:pPr>
              <w:spacing w:after="0" w:line="240" w:lineRule="auto"/>
              <w:rPr>
                <w:szCs w:val="22"/>
                <w:lang w:eastAsia="zh-CN"/>
              </w:rPr>
            </w:pPr>
            <w:r>
              <w:rPr>
                <w:szCs w:val="22"/>
                <w:lang w:eastAsia="zh-CN"/>
              </w:rPr>
              <w:t>Regarding delay of C</w:t>
            </w:r>
            <w:r w:rsidR="00E9589F">
              <w:rPr>
                <w:szCs w:val="22"/>
                <w:lang w:eastAsia="zh-CN"/>
              </w:rPr>
              <w:t>i</w:t>
            </w:r>
            <w:r>
              <w:rPr>
                <w:szCs w:val="22"/>
                <w:lang w:eastAsia="zh-CN"/>
              </w:rPr>
              <w:t>oT, order of seconds should be sufficient. With ms targer, MR could not sleep at all.</w:t>
            </w:r>
          </w:p>
        </w:tc>
      </w:tr>
      <w:tr w:rsidR="00E51CFB" w14:paraId="32016C01" w14:textId="77777777">
        <w:tc>
          <w:tcPr>
            <w:tcW w:w="1555" w:type="dxa"/>
            <w:tcBorders>
              <w:top w:val="single" w:sz="4" w:space="0" w:color="auto"/>
              <w:left w:val="single" w:sz="4" w:space="0" w:color="auto"/>
              <w:bottom w:val="single" w:sz="4" w:space="0" w:color="auto"/>
              <w:right w:val="single" w:sz="4" w:space="0" w:color="auto"/>
            </w:tcBorders>
          </w:tcPr>
          <w:p w14:paraId="32FACE84"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5AD17EFC" w14:textId="77777777" w:rsidR="00E51CFB" w:rsidRDefault="00D230F9">
            <w:pPr>
              <w:spacing w:after="0" w:line="240" w:lineRule="auto"/>
              <w:rPr>
                <w:szCs w:val="22"/>
                <w:lang w:eastAsia="zh-CN"/>
              </w:rPr>
            </w:pPr>
            <w:r>
              <w:rPr>
                <w:szCs w:val="22"/>
                <w:lang w:eastAsia="zh-CN"/>
              </w:rPr>
              <w:t xml:space="preserve">Okay. We don’t see the need to specify latency requirements in details. LP-WUS can be used for MR in any sleep modes. </w:t>
            </w:r>
          </w:p>
        </w:tc>
      </w:tr>
      <w:tr w:rsidR="00E51CFB" w14:paraId="02D06378" w14:textId="77777777">
        <w:tc>
          <w:tcPr>
            <w:tcW w:w="1555" w:type="dxa"/>
            <w:tcBorders>
              <w:top w:val="single" w:sz="4" w:space="0" w:color="auto"/>
              <w:left w:val="single" w:sz="4" w:space="0" w:color="auto"/>
              <w:bottom w:val="single" w:sz="4" w:space="0" w:color="auto"/>
              <w:right w:val="single" w:sz="4" w:space="0" w:color="auto"/>
            </w:tcBorders>
          </w:tcPr>
          <w:p w14:paraId="7B992FC3"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3ECA3E08" w14:textId="77777777" w:rsidR="00E51CFB" w:rsidRDefault="00D230F9">
            <w:pPr>
              <w:spacing w:after="0" w:line="240" w:lineRule="auto"/>
              <w:rPr>
                <w:szCs w:val="22"/>
                <w:lang w:eastAsia="zh-CN"/>
              </w:rPr>
            </w:pPr>
            <w:r>
              <w:rPr>
                <w:szCs w:val="22"/>
                <w:lang w:eastAsia="zh-CN"/>
              </w:rPr>
              <w:t>The goal of the LP-WUS SI was to reduce latency. We would hence not like to see latency increased above one second, for example for the use cases discussed by Futurewei.</w:t>
            </w:r>
          </w:p>
          <w:p w14:paraId="6FBA8BD9" w14:textId="77777777" w:rsidR="00E51CFB" w:rsidRDefault="00E51CFB">
            <w:pPr>
              <w:spacing w:after="0" w:line="240" w:lineRule="auto"/>
              <w:rPr>
                <w:szCs w:val="22"/>
                <w:lang w:eastAsia="zh-CN"/>
              </w:rPr>
            </w:pPr>
          </w:p>
          <w:p w14:paraId="629406F4" w14:textId="77777777" w:rsidR="00E51CFB" w:rsidRDefault="00D230F9">
            <w:pPr>
              <w:spacing w:after="0" w:line="240" w:lineRule="auto"/>
              <w:rPr>
                <w:szCs w:val="22"/>
                <w:lang w:eastAsia="zh-CN"/>
              </w:rPr>
            </w:pPr>
            <w:r>
              <w:rPr>
                <w:szCs w:val="22"/>
                <w:lang w:eastAsia="zh-CN"/>
              </w:rPr>
              <w:t>Presumably, “primary small form devices” means “primarily for small form factor devices”.</w:t>
            </w:r>
          </w:p>
          <w:p w14:paraId="63DBBA0C" w14:textId="77777777" w:rsidR="00E51CFB" w:rsidRDefault="00E51CFB">
            <w:pPr>
              <w:spacing w:after="0" w:line="240" w:lineRule="auto"/>
              <w:rPr>
                <w:szCs w:val="22"/>
                <w:lang w:eastAsia="zh-CN"/>
              </w:rPr>
            </w:pPr>
          </w:p>
          <w:p w14:paraId="7F7D3E6A" w14:textId="77777777" w:rsidR="00E51CFB" w:rsidRDefault="00D230F9">
            <w:pPr>
              <w:spacing w:after="0" w:line="240" w:lineRule="auto"/>
              <w:rPr>
                <w:szCs w:val="22"/>
                <w:lang w:eastAsia="zh-CN"/>
              </w:rPr>
            </w:pPr>
            <w:r>
              <w:rPr>
                <w:szCs w:val="22"/>
                <w:lang w:eastAsia="zh-CN"/>
              </w:rPr>
              <w:t>Presumably the FL intended to write “latency insensitive” for the IoT cases. We would rather consider the latency sensitive cases in any case, whether this typo is corrected or not.</w:t>
            </w:r>
          </w:p>
        </w:tc>
      </w:tr>
      <w:tr w:rsidR="00E51CFB" w14:paraId="137809DC" w14:textId="77777777">
        <w:tc>
          <w:tcPr>
            <w:tcW w:w="1555" w:type="dxa"/>
            <w:tcBorders>
              <w:top w:val="single" w:sz="4" w:space="0" w:color="auto"/>
              <w:left w:val="single" w:sz="4" w:space="0" w:color="auto"/>
              <w:bottom w:val="single" w:sz="4" w:space="0" w:color="auto"/>
              <w:right w:val="single" w:sz="4" w:space="0" w:color="auto"/>
            </w:tcBorders>
          </w:tcPr>
          <w:p w14:paraId="0F84A8EC"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6F510D4C" w14:textId="77777777" w:rsidR="00E51CFB" w:rsidRDefault="00D230F9">
            <w:pPr>
              <w:spacing w:after="0" w:line="240" w:lineRule="auto"/>
              <w:rPr>
                <w:szCs w:val="22"/>
                <w:lang w:eastAsia="zh-CN"/>
              </w:rPr>
            </w:pPr>
            <w:r>
              <w:rPr>
                <w:szCs w:val="22"/>
                <w:lang w:eastAsia="zh-CN"/>
              </w:rPr>
              <w:t>If “small form devices” does not have impact on RAN1 work, it would be useful just keep it in the SID and not necessary to agree in RAN1 explicitly. For eMBB, we don’t think it is only used for ‘intensive traffic arrival with delay requirements’. That the e.g. bullet can be removed without causing any problems.</w:t>
            </w:r>
          </w:p>
        </w:tc>
      </w:tr>
      <w:tr w:rsidR="00E51CFB" w14:paraId="2799DC4C" w14:textId="77777777">
        <w:tc>
          <w:tcPr>
            <w:tcW w:w="1555" w:type="dxa"/>
            <w:tcBorders>
              <w:top w:val="single" w:sz="4" w:space="0" w:color="auto"/>
              <w:left w:val="single" w:sz="4" w:space="0" w:color="auto"/>
              <w:bottom w:val="single" w:sz="4" w:space="0" w:color="auto"/>
              <w:right w:val="single" w:sz="4" w:space="0" w:color="auto"/>
            </w:tcBorders>
          </w:tcPr>
          <w:p w14:paraId="7F1EEA1A"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6007D597" w14:textId="77777777" w:rsidR="00E51CFB" w:rsidRDefault="00D230F9">
            <w:pPr>
              <w:spacing w:after="0" w:line="240" w:lineRule="auto"/>
              <w:rPr>
                <w:szCs w:val="22"/>
                <w:lang w:eastAsia="zh-CN"/>
              </w:rPr>
            </w:pPr>
            <w:r>
              <w:rPr>
                <w:rFonts w:hint="eastAsia"/>
                <w:szCs w:val="22"/>
                <w:lang w:eastAsia="zh-CN"/>
              </w:rPr>
              <w:t>O</w:t>
            </w:r>
            <w:r>
              <w:rPr>
                <w:szCs w:val="22"/>
                <w:lang w:eastAsia="zh-CN"/>
              </w:rPr>
              <w:t>K with the proposal.</w:t>
            </w:r>
          </w:p>
        </w:tc>
      </w:tr>
      <w:tr w:rsidR="00E51CFB" w14:paraId="55EA17B3" w14:textId="77777777">
        <w:tc>
          <w:tcPr>
            <w:tcW w:w="1555" w:type="dxa"/>
            <w:tcBorders>
              <w:top w:val="single" w:sz="4" w:space="0" w:color="auto"/>
              <w:left w:val="single" w:sz="4" w:space="0" w:color="auto"/>
              <w:bottom w:val="single" w:sz="4" w:space="0" w:color="auto"/>
              <w:right w:val="single" w:sz="4" w:space="0" w:color="auto"/>
            </w:tcBorders>
          </w:tcPr>
          <w:p w14:paraId="54A50C4D"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5AD5C4C1" w14:textId="77777777" w:rsidR="00E51CFB" w:rsidRDefault="00D230F9">
            <w:pPr>
              <w:spacing w:after="0" w:line="240" w:lineRule="auto"/>
              <w:rPr>
                <w:szCs w:val="22"/>
                <w:lang w:eastAsia="zh-CN"/>
              </w:rPr>
            </w:pPr>
            <w:r>
              <w:rPr>
                <w:rFonts w:hint="eastAsia"/>
                <w:szCs w:val="22"/>
                <w:lang w:eastAsia="zh-CN"/>
              </w:rPr>
              <w:t>O</w:t>
            </w:r>
            <w:r>
              <w:rPr>
                <w:szCs w:val="22"/>
                <w:lang w:eastAsia="zh-CN"/>
              </w:rPr>
              <w:t>K with the proposal.</w:t>
            </w:r>
          </w:p>
        </w:tc>
      </w:tr>
      <w:tr w:rsidR="00E51CFB" w14:paraId="607A1DDD" w14:textId="77777777">
        <w:tc>
          <w:tcPr>
            <w:tcW w:w="1555" w:type="dxa"/>
            <w:tcBorders>
              <w:top w:val="single" w:sz="4" w:space="0" w:color="auto"/>
              <w:left w:val="single" w:sz="4" w:space="0" w:color="auto"/>
              <w:bottom w:val="single" w:sz="4" w:space="0" w:color="auto"/>
              <w:right w:val="single" w:sz="4" w:space="0" w:color="auto"/>
            </w:tcBorders>
          </w:tcPr>
          <w:p w14:paraId="109C03F9" w14:textId="77777777" w:rsidR="00E51CFB" w:rsidRDefault="00D230F9">
            <w:pPr>
              <w:spacing w:after="0" w:line="240" w:lineRule="auto"/>
              <w:rPr>
                <w:szCs w:val="22"/>
                <w:lang w:eastAsia="zh-CN"/>
              </w:rPr>
            </w:pPr>
            <w:r>
              <w:rPr>
                <w:rFonts w:hint="eastAsia"/>
                <w:szCs w:val="22"/>
                <w:lang w:eastAsia="zh-CN"/>
              </w:rPr>
              <w:t>ZTE, Sanechips</w:t>
            </w:r>
          </w:p>
        </w:tc>
        <w:tc>
          <w:tcPr>
            <w:tcW w:w="8407" w:type="dxa"/>
            <w:tcBorders>
              <w:top w:val="single" w:sz="4" w:space="0" w:color="auto"/>
              <w:left w:val="single" w:sz="4" w:space="0" w:color="auto"/>
              <w:bottom w:val="single" w:sz="4" w:space="0" w:color="auto"/>
              <w:right w:val="single" w:sz="4" w:space="0" w:color="auto"/>
            </w:tcBorders>
          </w:tcPr>
          <w:p w14:paraId="4C51280B" w14:textId="77777777" w:rsidR="00E51CFB" w:rsidRDefault="00D230F9">
            <w:pPr>
              <w:spacing w:after="0" w:line="240" w:lineRule="auto"/>
              <w:rPr>
                <w:szCs w:val="22"/>
                <w:lang w:eastAsia="zh-CN"/>
              </w:rPr>
            </w:pPr>
            <w:r>
              <w:rPr>
                <w:rFonts w:hint="eastAsia"/>
                <w:szCs w:val="22"/>
                <w:lang w:eastAsia="zh-CN"/>
              </w:rPr>
              <w:t>OK.</w:t>
            </w:r>
          </w:p>
        </w:tc>
      </w:tr>
      <w:tr w:rsidR="0001020A" w14:paraId="55B4AE64" w14:textId="77777777">
        <w:tc>
          <w:tcPr>
            <w:tcW w:w="1555" w:type="dxa"/>
            <w:tcBorders>
              <w:top w:val="single" w:sz="4" w:space="0" w:color="auto"/>
              <w:left w:val="single" w:sz="4" w:space="0" w:color="auto"/>
              <w:bottom w:val="single" w:sz="4" w:space="0" w:color="auto"/>
              <w:right w:val="single" w:sz="4" w:space="0" w:color="auto"/>
            </w:tcBorders>
          </w:tcPr>
          <w:p w14:paraId="47D88864" w14:textId="77777777" w:rsidR="0001020A" w:rsidRDefault="0001020A">
            <w:pPr>
              <w:spacing w:after="0" w:line="240" w:lineRule="auto"/>
              <w:rPr>
                <w:szCs w:val="22"/>
                <w:lang w:eastAsia="zh-CN"/>
              </w:rPr>
            </w:pPr>
            <w:r>
              <w:rPr>
                <w:rFonts w:hint="eastAsia"/>
                <w:szCs w:val="22"/>
                <w:lang w:eastAsia="zh-CN"/>
              </w:rPr>
              <w:t>O</w:t>
            </w:r>
            <w:r>
              <w:rPr>
                <w:szCs w:val="22"/>
                <w:lang w:eastAsia="zh-CN"/>
              </w:rPr>
              <w:t>PPO</w:t>
            </w:r>
          </w:p>
        </w:tc>
        <w:tc>
          <w:tcPr>
            <w:tcW w:w="8407" w:type="dxa"/>
            <w:tcBorders>
              <w:top w:val="single" w:sz="4" w:space="0" w:color="auto"/>
              <w:left w:val="single" w:sz="4" w:space="0" w:color="auto"/>
              <w:bottom w:val="single" w:sz="4" w:space="0" w:color="auto"/>
              <w:right w:val="single" w:sz="4" w:space="0" w:color="auto"/>
            </w:tcBorders>
          </w:tcPr>
          <w:p w14:paraId="58F54DC0" w14:textId="77777777" w:rsidR="0001020A" w:rsidRDefault="0001020A">
            <w:pPr>
              <w:spacing w:after="0" w:line="240" w:lineRule="auto"/>
              <w:rPr>
                <w:szCs w:val="22"/>
                <w:lang w:eastAsia="zh-CN"/>
              </w:rPr>
            </w:pPr>
            <w:r>
              <w:rPr>
                <w:rFonts w:hint="eastAsia"/>
                <w:szCs w:val="22"/>
                <w:lang w:eastAsia="zh-CN"/>
              </w:rPr>
              <w:t>O</w:t>
            </w:r>
            <w:r>
              <w:rPr>
                <w:szCs w:val="22"/>
                <w:lang w:eastAsia="zh-CN"/>
              </w:rPr>
              <w:t>K with the proposal.</w:t>
            </w:r>
          </w:p>
        </w:tc>
      </w:tr>
      <w:tr w:rsidR="00E9589F" w14:paraId="4ABF8435" w14:textId="77777777">
        <w:tc>
          <w:tcPr>
            <w:tcW w:w="1555" w:type="dxa"/>
            <w:tcBorders>
              <w:top w:val="single" w:sz="4" w:space="0" w:color="auto"/>
              <w:left w:val="single" w:sz="4" w:space="0" w:color="auto"/>
              <w:bottom w:val="single" w:sz="4" w:space="0" w:color="auto"/>
              <w:right w:val="single" w:sz="4" w:space="0" w:color="auto"/>
            </w:tcBorders>
          </w:tcPr>
          <w:p w14:paraId="47336564" w14:textId="21E00E85" w:rsidR="00E9589F" w:rsidRDefault="00E9589F">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19C58D04" w14:textId="71DFF735" w:rsidR="00E9589F" w:rsidRDefault="00E9589F">
            <w:pPr>
              <w:spacing w:after="0" w:line="240" w:lineRule="auto"/>
              <w:rPr>
                <w:szCs w:val="22"/>
                <w:lang w:eastAsia="zh-CN"/>
              </w:rPr>
            </w:pPr>
            <w:r>
              <w:rPr>
                <w:szCs w:val="22"/>
                <w:lang w:eastAsia="zh-CN"/>
              </w:rPr>
              <w:t>OK with the proposal</w:t>
            </w:r>
          </w:p>
        </w:tc>
      </w:tr>
    </w:tbl>
    <w:p w14:paraId="0F9324E6" w14:textId="77777777" w:rsidR="00E51CFB" w:rsidRDefault="00E51CFB">
      <w:pPr>
        <w:rPr>
          <w:lang w:eastAsia="zh-CN"/>
        </w:rPr>
      </w:pPr>
    </w:p>
    <w:p w14:paraId="1AFB349E" w14:textId="77777777" w:rsidR="00E51CFB" w:rsidRDefault="00D230F9">
      <w:pPr>
        <w:pStyle w:val="3"/>
        <w:numPr>
          <w:ilvl w:val="0"/>
          <w:numId w:val="0"/>
        </w:numPr>
        <w:ind w:left="720" w:hanging="720"/>
        <w:rPr>
          <w:lang w:eastAsia="zh-CN"/>
        </w:rPr>
      </w:pPr>
      <w:r>
        <w:rPr>
          <w:lang w:eastAsia="zh-CN"/>
        </w:rPr>
        <w:t>2B: target power for LP-WUR</w:t>
      </w:r>
    </w:p>
    <w:p w14:paraId="321E598E" w14:textId="77777777" w:rsidR="00E51CFB" w:rsidRDefault="00D230F9">
      <w:pPr>
        <w:pStyle w:val="aff6"/>
        <w:numPr>
          <w:ilvl w:val="0"/>
          <w:numId w:val="69"/>
        </w:numPr>
        <w:spacing w:line="256" w:lineRule="auto"/>
        <w:rPr>
          <w:lang w:eastAsia="zh-CN"/>
        </w:rPr>
      </w:pPr>
      <w:r>
        <w:rPr>
          <w:lang w:eastAsia="zh-CN"/>
        </w:rPr>
        <w:t xml:space="preserve">vivo (less than 1unit i.e., lower than 1mW ), </w:t>
      </w:r>
    </w:p>
    <w:p w14:paraId="515E735A" w14:textId="77777777" w:rsidR="00E51CFB" w:rsidRDefault="00D230F9">
      <w:pPr>
        <w:pStyle w:val="aff6"/>
        <w:numPr>
          <w:ilvl w:val="0"/>
          <w:numId w:val="69"/>
        </w:numPr>
        <w:spacing w:line="256" w:lineRule="auto"/>
        <w:rPr>
          <w:lang w:eastAsia="zh-CN"/>
        </w:rPr>
      </w:pPr>
      <w:r>
        <w:rPr>
          <w:rFonts w:eastAsiaTheme="minorEastAsia" w:hint="eastAsia"/>
          <w:lang w:eastAsia="zh-CN"/>
        </w:rPr>
        <w:t>H</w:t>
      </w:r>
      <w:r>
        <w:rPr>
          <w:rFonts w:eastAsiaTheme="minorEastAsia"/>
          <w:lang w:eastAsia="zh-CN"/>
        </w:rPr>
        <w:t>uawei: relative power of LP-WUR is 0.1 or 0.05</w:t>
      </w:r>
    </w:p>
    <w:p w14:paraId="2F7C2A93" w14:textId="77777777" w:rsidR="00E51CFB" w:rsidRDefault="00D230F9">
      <w:pPr>
        <w:pStyle w:val="aff6"/>
        <w:numPr>
          <w:ilvl w:val="0"/>
          <w:numId w:val="69"/>
        </w:numPr>
        <w:spacing w:line="256" w:lineRule="auto"/>
        <w:rPr>
          <w:lang w:eastAsia="zh-CN"/>
        </w:rPr>
      </w:pPr>
      <w:r>
        <w:rPr>
          <w:rFonts w:eastAsiaTheme="minorEastAsia" w:hint="eastAsia"/>
          <w:lang w:eastAsia="zh-CN"/>
        </w:rPr>
        <w:t>M</w:t>
      </w:r>
      <w:r>
        <w:rPr>
          <w:rFonts w:eastAsiaTheme="minorEastAsia"/>
          <w:lang w:eastAsia="zh-CN"/>
        </w:rPr>
        <w:t>TK: prioritize relative power of LP-WUS as [0.03], [0.05], [0.1], and [0.2]</w:t>
      </w:r>
    </w:p>
    <w:p w14:paraId="497A0BF0" w14:textId="77777777" w:rsidR="00E51CFB" w:rsidRDefault="00D230F9">
      <w:pPr>
        <w:pStyle w:val="aff6"/>
        <w:numPr>
          <w:ilvl w:val="0"/>
          <w:numId w:val="69"/>
        </w:numPr>
        <w:spacing w:line="256" w:lineRule="auto"/>
        <w:rPr>
          <w:lang w:eastAsia="zh-CN"/>
        </w:rPr>
      </w:pPr>
      <w:r>
        <w:rPr>
          <w:rFonts w:eastAsiaTheme="minorEastAsia" w:hint="eastAsia"/>
          <w:lang w:eastAsia="zh-CN"/>
        </w:rPr>
        <w:t>CATT:</w:t>
      </w:r>
      <w:r>
        <w:rPr>
          <w:rFonts w:eastAsiaTheme="minorEastAsia"/>
          <w:lang w:eastAsia="zh-CN"/>
        </w:rPr>
        <w:t xml:space="preserve"> lower than power of </w:t>
      </w:r>
      <w:r>
        <w:rPr>
          <w:lang w:eastAsia="zh-CN"/>
        </w:rPr>
        <w:t>DCI formats 2_6 and 2_7</w:t>
      </w:r>
    </w:p>
    <w:p w14:paraId="6A28DB6A" w14:textId="77777777" w:rsidR="00E51CFB" w:rsidRDefault="00D230F9">
      <w:pPr>
        <w:pStyle w:val="aff6"/>
        <w:numPr>
          <w:ilvl w:val="0"/>
          <w:numId w:val="69"/>
        </w:numPr>
        <w:spacing w:line="256" w:lineRule="auto"/>
        <w:rPr>
          <w:lang w:eastAsia="zh-CN"/>
        </w:rPr>
      </w:pPr>
      <w:r>
        <w:rPr>
          <w:rFonts w:eastAsiaTheme="minorEastAsia"/>
          <w:lang w:eastAsia="zh-CN"/>
        </w:rPr>
        <w:t>ZTE: can be less than 1 unit</w:t>
      </w:r>
    </w:p>
    <w:p w14:paraId="3C765A8F" w14:textId="77777777" w:rsidR="00E51CFB" w:rsidRDefault="00E51CFB">
      <w:pPr>
        <w:spacing w:line="256" w:lineRule="auto"/>
        <w:rPr>
          <w:lang w:eastAsia="zh-CN"/>
        </w:rPr>
      </w:pPr>
    </w:p>
    <w:p w14:paraId="237CECC1" w14:textId="77777777" w:rsidR="00E51CFB" w:rsidRDefault="00D230F9">
      <w:pPr>
        <w:pStyle w:val="aff6"/>
        <w:numPr>
          <w:ilvl w:val="0"/>
          <w:numId w:val="17"/>
        </w:numPr>
        <w:spacing w:line="256" w:lineRule="auto"/>
        <w:rPr>
          <w:lang w:eastAsia="zh-CN"/>
        </w:rPr>
      </w:pPr>
      <w:r>
        <w:rPr>
          <w:lang w:eastAsia="zh-CN"/>
        </w:rPr>
        <w:t xml:space="preserve">Huawei: </w:t>
      </w:r>
    </w:p>
    <w:p w14:paraId="0A936290" w14:textId="77777777" w:rsidR="00E51CFB" w:rsidRDefault="00D230F9">
      <w:pPr>
        <w:spacing w:line="256" w:lineRule="auto"/>
        <w:rPr>
          <w:b/>
          <w:lang w:eastAsia="zh-CN"/>
        </w:rPr>
      </w:pPr>
      <w:r>
        <w:rPr>
          <w:b/>
          <w:lang w:eastAsia="zh-CN"/>
        </w:rPr>
        <w:t>Proposal 2:</w:t>
      </w:r>
      <w:r>
        <w:rPr>
          <w:b/>
          <w:lang w:eastAsia="zh-CN"/>
        </w:rPr>
        <w:tab/>
        <w:t>10 kbps and 100 kbps are taken as two candidate target data rates in the future study of IDLE/INACTIVE mode.</w:t>
      </w:r>
    </w:p>
    <w:p w14:paraId="5338D580" w14:textId="77777777" w:rsidR="00E51CFB" w:rsidRDefault="00D230F9">
      <w:pPr>
        <w:overflowPunct/>
        <w:autoSpaceDE/>
        <w:autoSpaceDN/>
        <w:adjustRightInd/>
        <w:snapToGrid w:val="0"/>
        <w:spacing w:after="0" w:line="240" w:lineRule="auto"/>
        <w:jc w:val="both"/>
        <w:textAlignment w:val="auto"/>
        <w:rPr>
          <w:b/>
          <w:i/>
          <w:sz w:val="22"/>
          <w:szCs w:val="22"/>
          <w:lang w:eastAsia="zh-CN"/>
        </w:rPr>
      </w:pPr>
      <w:r>
        <w:rPr>
          <w:b/>
          <w:i/>
          <w:sz w:val="22"/>
          <w:szCs w:val="22"/>
          <w:lang w:eastAsia="zh-CN"/>
        </w:rPr>
        <w:t xml:space="preserve">Proposal 4: For the FFS points of mapping from values to a LP-WUR architecture, the relative power unit for LP-WUR ‘on’ state, i.e., the LP-WUR performs monitoring, is </w:t>
      </w:r>
    </w:p>
    <w:p w14:paraId="46636944"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b/>
          <w:i/>
          <w:sz w:val="22"/>
          <w:szCs w:val="22"/>
          <w:lang w:eastAsia="zh-CN"/>
        </w:rPr>
        <w:t>0.1 for heterodyne architecture and zero-IF architecture.</w:t>
      </w:r>
    </w:p>
    <w:p w14:paraId="6ECA2067" w14:textId="77777777" w:rsidR="00E51CFB" w:rsidRDefault="00D230F9">
      <w:pPr>
        <w:numPr>
          <w:ilvl w:val="1"/>
          <w:numId w:val="48"/>
        </w:numPr>
        <w:overflowPunct/>
        <w:autoSpaceDE/>
        <w:autoSpaceDN/>
        <w:adjustRightInd/>
        <w:snapToGrid w:val="0"/>
        <w:spacing w:after="0" w:line="240" w:lineRule="auto"/>
        <w:ind w:left="397" w:hanging="397"/>
        <w:jc w:val="both"/>
        <w:textAlignment w:val="auto"/>
        <w:rPr>
          <w:b/>
          <w:i/>
          <w:sz w:val="22"/>
          <w:szCs w:val="22"/>
          <w:lang w:eastAsia="zh-CN"/>
        </w:rPr>
      </w:pPr>
      <w:r>
        <w:rPr>
          <w:rFonts w:hint="eastAsia"/>
          <w:b/>
          <w:i/>
          <w:sz w:val="22"/>
          <w:szCs w:val="22"/>
          <w:lang w:eastAsia="zh-CN"/>
        </w:rPr>
        <w:t>0</w:t>
      </w:r>
      <w:r>
        <w:rPr>
          <w:b/>
          <w:i/>
          <w:sz w:val="22"/>
          <w:szCs w:val="22"/>
          <w:lang w:eastAsia="zh-CN"/>
        </w:rPr>
        <w:t xml:space="preserve">.05 for architecture with RF envelope detection, for which only low-Q value bandpass filter is assumed in the evaluation. </w:t>
      </w:r>
    </w:p>
    <w:p w14:paraId="5B4A134A" w14:textId="77777777" w:rsidR="00E51CFB" w:rsidRDefault="00E51CFB">
      <w:pPr>
        <w:spacing w:line="256" w:lineRule="auto"/>
        <w:rPr>
          <w:b/>
          <w:lang w:eastAsia="zh-CN"/>
        </w:rPr>
      </w:pPr>
    </w:p>
    <w:p w14:paraId="43D2F219" w14:textId="77777777" w:rsidR="00E51CFB" w:rsidRDefault="00D230F9">
      <w:pPr>
        <w:pStyle w:val="aff6"/>
        <w:numPr>
          <w:ilvl w:val="0"/>
          <w:numId w:val="17"/>
        </w:numPr>
        <w:spacing w:line="256" w:lineRule="auto"/>
        <w:rPr>
          <w:lang w:eastAsia="zh-CN"/>
        </w:rPr>
      </w:pPr>
      <w:r>
        <w:rPr>
          <w:lang w:eastAsia="zh-CN"/>
        </w:rPr>
        <w:t>CATT: LP-WUR power consumption should be lower than</w:t>
      </w:r>
      <w:r>
        <w:t xml:space="preserve"> </w:t>
      </w:r>
      <w:r>
        <w:rPr>
          <w:lang w:eastAsia="zh-CN"/>
        </w:rPr>
        <w:t>DCI formats 2_6 and 2_7</w:t>
      </w:r>
    </w:p>
    <w:p w14:paraId="0E9E785C" w14:textId="77777777" w:rsidR="00E51CFB" w:rsidRDefault="00D230F9">
      <w:pPr>
        <w:spacing w:before="120" w:after="120"/>
        <w:jc w:val="both"/>
        <w:rPr>
          <w:b/>
          <w:bCs/>
          <w:szCs w:val="22"/>
          <w:lang w:eastAsia="zh-CN"/>
        </w:rPr>
      </w:pPr>
      <w:r>
        <w:rPr>
          <w:b/>
          <w:bCs/>
          <w:szCs w:val="22"/>
          <w:lang w:eastAsia="zh-CN"/>
        </w:rPr>
        <w:t>Proposal 1:  The UE power consumption of preparation and detection of wakeup signal/channel should be significantly lower comparing to the wakeup indication by DCI formats 2_6 and 2_7 in</w:t>
      </w:r>
      <w:r>
        <w:rPr>
          <w:rFonts w:hint="eastAsia"/>
          <w:b/>
          <w:bCs/>
          <w:szCs w:val="22"/>
          <w:lang w:eastAsia="zh-CN"/>
        </w:rPr>
        <w:t xml:space="preserve"> RRC </w:t>
      </w:r>
      <w:r>
        <w:rPr>
          <w:b/>
          <w:szCs w:val="22"/>
          <w:lang w:eastAsia="zh-CN"/>
        </w:rPr>
        <w:t>IDLE/</w:t>
      </w:r>
      <w:r>
        <w:rPr>
          <w:rFonts w:hint="eastAsia"/>
          <w:b/>
          <w:szCs w:val="22"/>
          <w:lang w:eastAsia="zh-CN"/>
        </w:rPr>
        <w:t>INACTIVE</w:t>
      </w:r>
      <w:r>
        <w:rPr>
          <w:rFonts w:hint="eastAsia"/>
          <w:b/>
          <w:bCs/>
          <w:szCs w:val="22"/>
          <w:lang w:eastAsia="zh-CN"/>
        </w:rPr>
        <w:t xml:space="preserve"> and </w:t>
      </w:r>
      <w:r>
        <w:rPr>
          <w:b/>
          <w:szCs w:val="22"/>
          <w:lang w:eastAsia="zh-CN"/>
        </w:rPr>
        <w:t xml:space="preserve">CONNECTED </w:t>
      </w:r>
      <w:r>
        <w:rPr>
          <w:rFonts w:hint="eastAsia"/>
          <w:b/>
          <w:bCs/>
          <w:szCs w:val="22"/>
          <w:lang w:eastAsia="zh-CN"/>
        </w:rPr>
        <w:t>modes</w:t>
      </w:r>
      <w:r>
        <w:rPr>
          <w:b/>
          <w:bCs/>
          <w:szCs w:val="22"/>
          <w:lang w:eastAsia="zh-CN"/>
        </w:rPr>
        <w:t xml:space="preserve">. </w:t>
      </w:r>
    </w:p>
    <w:p w14:paraId="707C1BA3" w14:textId="77777777" w:rsidR="00E51CFB" w:rsidRDefault="00D230F9">
      <w:pPr>
        <w:spacing w:before="120" w:after="120"/>
        <w:jc w:val="both"/>
        <w:rPr>
          <w:b/>
          <w:bCs/>
          <w:szCs w:val="22"/>
          <w:lang w:eastAsia="zh-CN"/>
        </w:rPr>
      </w:pPr>
      <w:r>
        <w:rPr>
          <w:b/>
          <w:bCs/>
          <w:szCs w:val="22"/>
          <w:lang w:eastAsia="zh-CN"/>
        </w:rPr>
        <w:t>Proposal 2:  The wakeup receiver could be configured to monitor wake up signals continuously for on-demand access or with duty-cycle to align with the periodicity of DRX for CONNECTED mode UE or PO for IDLE/INACTIVE mode UE</w:t>
      </w:r>
      <w:r>
        <w:rPr>
          <w:rFonts w:hint="eastAsia"/>
          <w:b/>
          <w:bCs/>
          <w:szCs w:val="22"/>
          <w:lang w:eastAsia="zh-CN"/>
        </w:rPr>
        <w:t>.</w:t>
      </w:r>
    </w:p>
    <w:p w14:paraId="643D4196" w14:textId="77777777" w:rsidR="00E51CFB" w:rsidRDefault="00D230F9">
      <w:pPr>
        <w:spacing w:before="120" w:after="120"/>
        <w:jc w:val="both"/>
        <w:rPr>
          <w:b/>
          <w:bCs/>
          <w:szCs w:val="22"/>
          <w:lang w:eastAsia="zh-CN"/>
        </w:rPr>
      </w:pPr>
      <w:r>
        <w:rPr>
          <w:b/>
          <w:bCs/>
          <w:szCs w:val="22"/>
          <w:lang w:eastAsia="zh-CN"/>
        </w:rPr>
        <w:t>Proposal 3:  The target requirements of UE power consumption, the receiver sensitivity and the minimum achievable data rate of Low-power wakeup should be defined as follows,</w:t>
      </w:r>
    </w:p>
    <w:p w14:paraId="1D09FD9F"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UE power consumption &lt; [100] µW</w:t>
      </w:r>
    </w:p>
    <w:p w14:paraId="23538658"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Receiver sensitivity of Low-power wakeup receiver – [-80] dBm or maximum coupling loss at [126 dB]</w:t>
      </w:r>
    </w:p>
    <w:p w14:paraId="56559FAE"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Minimum achievable data rate – [160] bps</w:t>
      </w:r>
    </w:p>
    <w:p w14:paraId="2DDBBB84" w14:textId="77777777" w:rsidR="00E51CFB" w:rsidRDefault="00E51CFB">
      <w:pPr>
        <w:spacing w:before="120" w:after="120"/>
        <w:contextualSpacing/>
        <w:jc w:val="both"/>
        <w:rPr>
          <w:b/>
          <w:bCs/>
          <w:lang w:eastAsia="zh-CN"/>
        </w:rPr>
      </w:pPr>
    </w:p>
    <w:p w14:paraId="61B5809B" w14:textId="77777777" w:rsidR="00E51CFB" w:rsidRDefault="00D230F9">
      <w:pPr>
        <w:pStyle w:val="aff6"/>
        <w:numPr>
          <w:ilvl w:val="0"/>
          <w:numId w:val="17"/>
        </w:numPr>
        <w:spacing w:line="256" w:lineRule="auto"/>
        <w:rPr>
          <w:lang w:eastAsia="zh-CN"/>
        </w:rPr>
      </w:pPr>
      <w:r>
        <w:rPr>
          <w:lang w:eastAsia="zh-CN"/>
        </w:rPr>
        <w:t>MTK:</w:t>
      </w:r>
    </w:p>
    <w:p w14:paraId="0B13A95B" w14:textId="77777777" w:rsidR="00E51CFB" w:rsidRDefault="00D230F9">
      <w:pPr>
        <w:spacing w:line="256" w:lineRule="auto"/>
        <w:rPr>
          <w:b/>
          <w:lang w:eastAsia="zh-CN"/>
        </w:rPr>
      </w:pPr>
      <w:r>
        <w:rPr>
          <w:b/>
          <w:lang w:eastAsia="zh-CN"/>
        </w:rPr>
        <w:t>Proposal 8</w:t>
      </w:r>
      <w:r>
        <w:rPr>
          <w:b/>
          <w:lang w:eastAsia="zh-CN"/>
        </w:rPr>
        <w:tab/>
        <w:t>Prioritize the following relative power values for LP-WUR ON for LP-WUS/WUR study: [0.03], [0.05], [0.1], and [0.2], based on the following evaluation results.</w:t>
      </w:r>
    </w:p>
    <w:p w14:paraId="0C54C2E1" w14:textId="77777777" w:rsidR="00E51CFB" w:rsidRDefault="00D230F9">
      <w:pPr>
        <w:pStyle w:val="aff6"/>
        <w:numPr>
          <w:ilvl w:val="0"/>
          <w:numId w:val="38"/>
        </w:numPr>
        <w:rPr>
          <w:rFonts w:eastAsiaTheme="minorEastAsia"/>
          <w:lang w:eastAsia="zh-CN"/>
        </w:rPr>
      </w:pPr>
      <w:r>
        <w:rPr>
          <w:rFonts w:eastAsiaTheme="minorEastAsia"/>
          <w:b/>
          <w:lang w:eastAsia="zh-CN"/>
        </w:rPr>
        <w:t>ZTE</w:t>
      </w:r>
      <w:r>
        <w:rPr>
          <w:rFonts w:eastAsiaTheme="minorEastAsia"/>
          <w:lang w:eastAsia="zh-CN"/>
        </w:rPr>
        <w:t>: relative power of WUR ‘on’ state can be less than 1 unit</w:t>
      </w:r>
    </w:p>
    <w:p w14:paraId="2AC4FBC5" w14:textId="77777777" w:rsidR="00E51CFB" w:rsidRDefault="00E51CFB">
      <w:pPr>
        <w:spacing w:after="0"/>
        <w:rPr>
          <w:rFonts w:eastAsiaTheme="minorEastAsia"/>
          <w:lang w:eastAsia="zh-CN"/>
        </w:rPr>
      </w:pPr>
    </w:p>
    <w:p w14:paraId="61FB79B9"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0779A127"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6027FAB5"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78C9CBAA" w14:textId="77777777" w:rsidR="00E51CFB" w:rsidRDefault="00E51CFB">
      <w:pPr>
        <w:spacing w:line="256" w:lineRule="auto"/>
        <w:rPr>
          <w:b/>
          <w:lang w:eastAsia="zh-CN"/>
        </w:rPr>
      </w:pPr>
    </w:p>
    <w:p w14:paraId="709737C2" w14:textId="77777777" w:rsidR="00E51CFB" w:rsidRDefault="00D230F9">
      <w:pPr>
        <w:pStyle w:val="4"/>
        <w:numPr>
          <w:ilvl w:val="0"/>
          <w:numId w:val="0"/>
        </w:numPr>
        <w:ind w:left="864" w:hanging="864"/>
        <w:rPr>
          <w:highlight w:val="yellow"/>
          <w:lang w:eastAsia="zh-CN"/>
        </w:rPr>
      </w:pPr>
      <w:r>
        <w:rPr>
          <w:highlight w:val="yellow"/>
          <w:lang w:eastAsia="zh-CN"/>
        </w:rPr>
        <w:lastRenderedPageBreak/>
        <w:t>[H] Proposals 1B:</w:t>
      </w:r>
    </w:p>
    <w:p w14:paraId="7443092E" w14:textId="77777777" w:rsidR="00E51CFB" w:rsidRDefault="00D230F9">
      <w:pPr>
        <w:spacing w:after="0"/>
        <w:rPr>
          <w:highlight w:val="yellow"/>
          <w:lang w:val="en-GB" w:eastAsia="zh-CN"/>
        </w:rPr>
      </w:pPr>
      <w:r>
        <w:rPr>
          <w:highlight w:val="yellow"/>
          <w:lang w:val="en-GB" w:eastAsia="zh-CN"/>
        </w:rPr>
        <w:t>Alt 1</w:t>
      </w:r>
    </w:p>
    <w:p w14:paraId="4AC425B8" w14:textId="77777777" w:rsidR="00E51CFB" w:rsidRDefault="00D230F9">
      <w:pPr>
        <w:spacing w:after="0"/>
        <w:rPr>
          <w:rFonts w:eastAsia="Batang"/>
          <w:lang w:eastAsia="zh-CN"/>
        </w:rPr>
      </w:pPr>
      <w:r>
        <w:t xml:space="preserve">Design target for a low power-wake up receiver is active power consumption not more than [1000 uW]. </w:t>
      </w:r>
    </w:p>
    <w:p w14:paraId="61E7CEFF" w14:textId="77777777" w:rsidR="00E51CFB" w:rsidRDefault="00D230F9">
      <w:pPr>
        <w:pStyle w:val="ListParagraph1"/>
        <w:numPr>
          <w:ilvl w:val="0"/>
          <w:numId w:val="71"/>
        </w:numPr>
        <w:spacing w:before="0" w:before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detailed value of target maximum active power consumption.</w:t>
      </w:r>
    </w:p>
    <w:p w14:paraId="14FCED99" w14:textId="77777777" w:rsidR="00E51CFB" w:rsidRDefault="00D230F9">
      <w:pPr>
        <w:spacing w:after="0"/>
        <w:rPr>
          <w:highlight w:val="yellow"/>
        </w:rPr>
      </w:pPr>
      <w:r>
        <w:rPr>
          <w:highlight w:val="yellow"/>
        </w:rPr>
        <w:t>Alt 2:</w:t>
      </w:r>
    </w:p>
    <w:p w14:paraId="4633BBB5" w14:textId="77777777" w:rsidR="00E51CFB" w:rsidRDefault="00D230F9">
      <w:pPr>
        <w:spacing w:after="0"/>
      </w:pPr>
      <w:r>
        <w:t xml:space="preserve">Design target for a low power-wake up receiver is to have active power consumption that is less than 1 unit </w:t>
      </w:r>
    </w:p>
    <w:p w14:paraId="49B4E047" w14:textId="77777777" w:rsidR="00E51CFB" w:rsidRDefault="00D230F9">
      <w:pPr>
        <w:pStyle w:val="ListParagraph1"/>
        <w:numPr>
          <w:ilvl w:val="0"/>
          <w:numId w:val="71"/>
        </w:numPr>
        <w:spacing w:before="0" w:beforeAutospacing="0" w:after="0" w:afterAutospacing="0" w:line="256" w:lineRule="auto"/>
        <w:ind w:leftChars="0"/>
        <w:jc w:val="both"/>
        <w:rPr>
          <w:rFonts w:ascii="Times New Roman" w:hAnsi="Times New Roman" w:cs="Times New Roman"/>
          <w:sz w:val="20"/>
          <w:szCs w:val="20"/>
        </w:rPr>
      </w:pPr>
      <w:r>
        <w:rPr>
          <w:rFonts w:ascii="Times New Roman" w:hAnsi="Times New Roman" w:cs="Times New Roman"/>
          <w:sz w:val="20"/>
          <w:szCs w:val="20"/>
        </w:rPr>
        <w:t>FFS: Whether to have design target for absolute active power consumption, i.e., absolute active power to relative power mapping relation.</w:t>
      </w:r>
    </w:p>
    <w:p w14:paraId="3B0CCF3F" w14:textId="77777777" w:rsidR="00E51CFB" w:rsidRDefault="00E51CFB">
      <w:pPr>
        <w:rPr>
          <w:highlight w:val="yellow"/>
          <w:lang w:val="en-GB" w:eastAsia="zh-CN"/>
        </w:rPr>
      </w:pPr>
    </w:p>
    <w:tbl>
      <w:tblPr>
        <w:tblW w:w="0" w:type="auto"/>
        <w:tblLook w:val="04A0" w:firstRow="1" w:lastRow="0" w:firstColumn="1" w:lastColumn="0" w:noHBand="0" w:noVBand="1"/>
      </w:tblPr>
      <w:tblGrid>
        <w:gridCol w:w="1555"/>
        <w:gridCol w:w="8407"/>
      </w:tblGrid>
      <w:tr w:rsidR="00E51CFB" w14:paraId="55DDF8E8" w14:textId="77777777">
        <w:tc>
          <w:tcPr>
            <w:tcW w:w="1555" w:type="dxa"/>
            <w:tcBorders>
              <w:top w:val="single" w:sz="4" w:space="0" w:color="auto"/>
              <w:left w:val="single" w:sz="4" w:space="0" w:color="auto"/>
              <w:bottom w:val="single" w:sz="4" w:space="0" w:color="auto"/>
              <w:right w:val="single" w:sz="4" w:space="0" w:color="auto"/>
            </w:tcBorders>
          </w:tcPr>
          <w:p w14:paraId="75777A5A"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39DC011" w14:textId="77777777" w:rsidR="00E51CFB" w:rsidRDefault="00D230F9">
            <w:pPr>
              <w:spacing w:after="0" w:line="240" w:lineRule="auto"/>
              <w:rPr>
                <w:b/>
                <w:szCs w:val="22"/>
                <w:lang w:eastAsia="zh-CN"/>
              </w:rPr>
            </w:pPr>
            <w:r>
              <w:rPr>
                <w:b/>
                <w:szCs w:val="22"/>
                <w:lang w:eastAsia="zh-CN"/>
              </w:rPr>
              <w:t>Comments</w:t>
            </w:r>
          </w:p>
        </w:tc>
      </w:tr>
      <w:tr w:rsidR="00E51CFB" w14:paraId="550E7F9D" w14:textId="77777777">
        <w:tc>
          <w:tcPr>
            <w:tcW w:w="1555" w:type="dxa"/>
            <w:tcBorders>
              <w:top w:val="single" w:sz="4" w:space="0" w:color="auto"/>
              <w:left w:val="single" w:sz="4" w:space="0" w:color="auto"/>
              <w:bottom w:val="single" w:sz="4" w:space="0" w:color="auto"/>
              <w:right w:val="single" w:sz="4" w:space="0" w:color="auto"/>
            </w:tcBorders>
          </w:tcPr>
          <w:p w14:paraId="3FA2C6FB" w14:textId="77777777" w:rsidR="00E51CFB" w:rsidRDefault="00D230F9">
            <w:pPr>
              <w:spacing w:after="0" w:line="240" w:lineRule="auto"/>
              <w:rPr>
                <w:szCs w:val="22"/>
                <w:lang w:eastAsia="zh-CN"/>
              </w:rPr>
            </w:pPr>
            <w:r>
              <w:rPr>
                <w:szCs w:val="22"/>
                <w:lang w:eastAsia="zh-CN"/>
              </w:rPr>
              <w:t>Futurewei</w:t>
            </w:r>
          </w:p>
        </w:tc>
        <w:tc>
          <w:tcPr>
            <w:tcW w:w="8407" w:type="dxa"/>
            <w:tcBorders>
              <w:top w:val="single" w:sz="4" w:space="0" w:color="auto"/>
              <w:left w:val="single" w:sz="4" w:space="0" w:color="auto"/>
              <w:bottom w:val="single" w:sz="4" w:space="0" w:color="auto"/>
              <w:right w:val="single" w:sz="4" w:space="0" w:color="auto"/>
            </w:tcBorders>
          </w:tcPr>
          <w:p w14:paraId="62B857D5" w14:textId="77777777" w:rsidR="00E51CFB" w:rsidRDefault="00D230F9">
            <w:pPr>
              <w:spacing w:after="0" w:line="240" w:lineRule="auto"/>
              <w:rPr>
                <w:szCs w:val="22"/>
                <w:lang w:eastAsia="zh-CN"/>
              </w:rPr>
            </w:pPr>
            <w:r>
              <w:rPr>
                <w:szCs w:val="22"/>
                <w:lang w:eastAsia="zh-CN"/>
              </w:rPr>
              <w:t>We are OK with either alternative.</w:t>
            </w:r>
          </w:p>
        </w:tc>
      </w:tr>
      <w:tr w:rsidR="00E51CFB" w14:paraId="0EB021A8" w14:textId="77777777">
        <w:tc>
          <w:tcPr>
            <w:tcW w:w="1555" w:type="dxa"/>
            <w:tcBorders>
              <w:top w:val="single" w:sz="4" w:space="0" w:color="auto"/>
              <w:left w:val="single" w:sz="4" w:space="0" w:color="auto"/>
              <w:bottom w:val="single" w:sz="4" w:space="0" w:color="auto"/>
              <w:right w:val="single" w:sz="4" w:space="0" w:color="auto"/>
            </w:tcBorders>
          </w:tcPr>
          <w:p w14:paraId="28427FD4" w14:textId="77777777" w:rsidR="00E51CFB" w:rsidRDefault="00D230F9">
            <w:pPr>
              <w:spacing w:after="0" w:line="240" w:lineRule="auto"/>
              <w:rPr>
                <w:szCs w:val="22"/>
                <w:lang w:eastAsia="zh-CN"/>
              </w:rPr>
            </w:pPr>
            <w:r>
              <w:rPr>
                <w:szCs w:val="22"/>
                <w:lang w:eastAsia="zh-CN"/>
              </w:rPr>
              <w:t>Nokia1</w:t>
            </w:r>
          </w:p>
        </w:tc>
        <w:tc>
          <w:tcPr>
            <w:tcW w:w="8407" w:type="dxa"/>
            <w:tcBorders>
              <w:top w:val="single" w:sz="4" w:space="0" w:color="auto"/>
              <w:left w:val="single" w:sz="4" w:space="0" w:color="auto"/>
              <w:bottom w:val="single" w:sz="4" w:space="0" w:color="auto"/>
              <w:right w:val="single" w:sz="4" w:space="0" w:color="auto"/>
            </w:tcBorders>
          </w:tcPr>
          <w:p w14:paraId="1A2EC108" w14:textId="77777777" w:rsidR="00E51CFB" w:rsidRDefault="00D230F9">
            <w:pPr>
              <w:spacing w:after="0" w:line="240" w:lineRule="auto"/>
              <w:rPr>
                <w:szCs w:val="22"/>
                <w:lang w:eastAsia="zh-CN"/>
              </w:rPr>
            </w:pPr>
            <w:r>
              <w:rPr>
                <w:szCs w:val="22"/>
                <w:lang w:eastAsia="zh-CN"/>
              </w:rPr>
              <w:t>While target power consumption is an important factor, we should not prioritize it over other metrics that may need to be accounted feasible deployment in cellular networks. Thus prior concluding absolute power target, it would be good to ensure that the LR architectures can also meet other requirements (ACLR etc.). On Alt2, is this in contradiction with 1C?</w:t>
            </w:r>
          </w:p>
        </w:tc>
      </w:tr>
      <w:tr w:rsidR="00E51CFB" w14:paraId="38766E6F" w14:textId="77777777">
        <w:tc>
          <w:tcPr>
            <w:tcW w:w="1555" w:type="dxa"/>
            <w:tcBorders>
              <w:top w:val="single" w:sz="4" w:space="0" w:color="auto"/>
              <w:left w:val="single" w:sz="4" w:space="0" w:color="auto"/>
              <w:bottom w:val="single" w:sz="4" w:space="0" w:color="auto"/>
              <w:right w:val="single" w:sz="4" w:space="0" w:color="auto"/>
            </w:tcBorders>
          </w:tcPr>
          <w:p w14:paraId="1607E407" w14:textId="77777777" w:rsidR="00E51CFB" w:rsidRDefault="00D230F9">
            <w:pPr>
              <w:spacing w:after="0" w:line="240" w:lineRule="auto"/>
              <w:rPr>
                <w:szCs w:val="22"/>
                <w:lang w:eastAsia="zh-CN"/>
              </w:rPr>
            </w:pPr>
            <w:r>
              <w:rPr>
                <w:szCs w:val="22"/>
                <w:lang w:eastAsia="zh-CN"/>
              </w:rPr>
              <w:t xml:space="preserve">Nordic </w:t>
            </w:r>
          </w:p>
        </w:tc>
        <w:tc>
          <w:tcPr>
            <w:tcW w:w="8407" w:type="dxa"/>
            <w:tcBorders>
              <w:top w:val="single" w:sz="4" w:space="0" w:color="auto"/>
              <w:left w:val="single" w:sz="4" w:space="0" w:color="auto"/>
              <w:bottom w:val="single" w:sz="4" w:space="0" w:color="auto"/>
              <w:right w:val="single" w:sz="4" w:space="0" w:color="auto"/>
            </w:tcBorders>
          </w:tcPr>
          <w:p w14:paraId="47C3AAA6" w14:textId="77777777" w:rsidR="00E51CFB" w:rsidRDefault="00D230F9">
            <w:pPr>
              <w:spacing w:after="0" w:line="240" w:lineRule="auto"/>
              <w:rPr>
                <w:szCs w:val="22"/>
                <w:lang w:eastAsia="zh-CN"/>
              </w:rPr>
            </w:pPr>
            <w:r>
              <w:rPr>
                <w:szCs w:val="22"/>
                <w:lang w:eastAsia="zh-CN"/>
              </w:rPr>
              <w:t>1 unit including duty cycle, or ON duration?</w:t>
            </w:r>
          </w:p>
        </w:tc>
      </w:tr>
      <w:tr w:rsidR="00E51CFB" w14:paraId="346C3B38" w14:textId="77777777">
        <w:tc>
          <w:tcPr>
            <w:tcW w:w="1555" w:type="dxa"/>
            <w:tcBorders>
              <w:top w:val="single" w:sz="4" w:space="0" w:color="auto"/>
              <w:left w:val="single" w:sz="4" w:space="0" w:color="auto"/>
              <w:bottom w:val="single" w:sz="4" w:space="0" w:color="auto"/>
              <w:right w:val="single" w:sz="4" w:space="0" w:color="auto"/>
            </w:tcBorders>
          </w:tcPr>
          <w:p w14:paraId="327760C8" w14:textId="77777777" w:rsidR="00E51CFB" w:rsidRDefault="00D230F9">
            <w:pPr>
              <w:spacing w:after="0" w:line="240" w:lineRule="auto"/>
              <w:rPr>
                <w:szCs w:val="22"/>
                <w:lang w:eastAsia="zh-CN"/>
              </w:rPr>
            </w:pPr>
            <w:r>
              <w:rPr>
                <w:rFonts w:hint="eastAsia"/>
                <w:szCs w:val="22"/>
                <w:lang w:eastAsia="zh-CN"/>
              </w:rPr>
              <w:t>M</w:t>
            </w:r>
            <w:r>
              <w:rPr>
                <w:szCs w:val="22"/>
                <w:lang w:eastAsia="zh-CN"/>
              </w:rPr>
              <w:t>TK</w:t>
            </w:r>
          </w:p>
        </w:tc>
        <w:tc>
          <w:tcPr>
            <w:tcW w:w="8407" w:type="dxa"/>
            <w:tcBorders>
              <w:top w:val="single" w:sz="4" w:space="0" w:color="auto"/>
              <w:left w:val="single" w:sz="4" w:space="0" w:color="auto"/>
              <w:bottom w:val="single" w:sz="4" w:space="0" w:color="auto"/>
              <w:right w:val="single" w:sz="4" w:space="0" w:color="auto"/>
            </w:tcBorders>
          </w:tcPr>
          <w:p w14:paraId="28C8A4EF" w14:textId="77777777" w:rsidR="00E51CFB" w:rsidRDefault="00D230F9">
            <w:pPr>
              <w:spacing w:after="0" w:line="240" w:lineRule="auto"/>
              <w:rPr>
                <w:szCs w:val="22"/>
                <w:lang w:eastAsia="zh-CN"/>
              </w:rPr>
            </w:pPr>
            <w:r>
              <w:rPr>
                <w:szCs w:val="22"/>
                <w:lang w:eastAsia="zh-CN"/>
              </w:rPr>
              <w:t xml:space="preserve">We are concerned on Alt 1. Endorsing absolute power values based on the current implementation is not reasonable for an early stage of a study item.  </w:t>
            </w:r>
          </w:p>
        </w:tc>
      </w:tr>
      <w:tr w:rsidR="00E51CFB" w14:paraId="73A6DB97" w14:textId="77777777">
        <w:tc>
          <w:tcPr>
            <w:tcW w:w="1555" w:type="dxa"/>
            <w:tcBorders>
              <w:top w:val="single" w:sz="4" w:space="0" w:color="auto"/>
              <w:left w:val="single" w:sz="4" w:space="0" w:color="auto"/>
              <w:bottom w:val="single" w:sz="4" w:space="0" w:color="auto"/>
              <w:right w:val="single" w:sz="4" w:space="0" w:color="auto"/>
            </w:tcBorders>
          </w:tcPr>
          <w:p w14:paraId="37289761" w14:textId="77777777" w:rsidR="00E51CFB" w:rsidRDefault="00D230F9">
            <w:pPr>
              <w:spacing w:after="0" w:line="240" w:lineRule="auto"/>
              <w:rPr>
                <w:szCs w:val="22"/>
                <w:lang w:eastAsia="zh-CN"/>
              </w:rPr>
            </w:pPr>
            <w:r>
              <w:rPr>
                <w:szCs w:val="22"/>
                <w:lang w:eastAsia="zh-CN"/>
              </w:rPr>
              <w:t>SONY</w:t>
            </w:r>
          </w:p>
        </w:tc>
        <w:tc>
          <w:tcPr>
            <w:tcW w:w="8407" w:type="dxa"/>
            <w:tcBorders>
              <w:top w:val="single" w:sz="4" w:space="0" w:color="auto"/>
              <w:left w:val="single" w:sz="4" w:space="0" w:color="auto"/>
              <w:bottom w:val="single" w:sz="4" w:space="0" w:color="auto"/>
              <w:right w:val="single" w:sz="4" w:space="0" w:color="auto"/>
            </w:tcBorders>
          </w:tcPr>
          <w:p w14:paraId="2B443B62" w14:textId="77777777" w:rsidR="00E51CFB" w:rsidRDefault="00D230F9">
            <w:pPr>
              <w:spacing w:after="0" w:line="240" w:lineRule="auto"/>
              <w:rPr>
                <w:szCs w:val="22"/>
                <w:lang w:eastAsia="zh-CN"/>
              </w:rPr>
            </w:pPr>
            <w:r>
              <w:rPr>
                <w:szCs w:val="22"/>
                <w:lang w:eastAsia="zh-CN"/>
              </w:rPr>
              <w:t xml:space="preserve">There is already proposal 1C-v1 on power model for LP-WUR, these two proposals need to be merged or decided at the same time. The decision needs to be taken by taking into account the discussion on LP-WUR architecture. We should also consider whether there is an LP-WUR power consumption below which there is no further impact on average power consumption. </w:t>
            </w:r>
          </w:p>
        </w:tc>
      </w:tr>
      <w:tr w:rsidR="00E51CFB" w14:paraId="25E99F9D" w14:textId="77777777">
        <w:tc>
          <w:tcPr>
            <w:tcW w:w="1555" w:type="dxa"/>
            <w:tcBorders>
              <w:top w:val="single" w:sz="4" w:space="0" w:color="auto"/>
              <w:left w:val="single" w:sz="4" w:space="0" w:color="auto"/>
              <w:bottom w:val="single" w:sz="4" w:space="0" w:color="auto"/>
              <w:right w:val="single" w:sz="4" w:space="0" w:color="auto"/>
            </w:tcBorders>
          </w:tcPr>
          <w:p w14:paraId="63432A83" w14:textId="77777777" w:rsidR="00E51CFB" w:rsidRDefault="00D230F9">
            <w:pPr>
              <w:spacing w:after="0" w:line="240" w:lineRule="auto"/>
              <w:rPr>
                <w:szCs w:val="22"/>
                <w:lang w:eastAsia="zh-CN"/>
              </w:rPr>
            </w:pPr>
            <w:r>
              <w:rPr>
                <w:rFonts w:hint="eastAsia"/>
                <w:szCs w:val="22"/>
                <w:lang w:eastAsia="zh-CN"/>
              </w:rPr>
              <w:t>H</w:t>
            </w:r>
            <w:r>
              <w:rPr>
                <w:szCs w:val="22"/>
                <w:lang w:eastAsia="zh-CN"/>
              </w:rPr>
              <w:t>uawei, HiSilicon</w:t>
            </w:r>
          </w:p>
        </w:tc>
        <w:tc>
          <w:tcPr>
            <w:tcW w:w="8407" w:type="dxa"/>
            <w:tcBorders>
              <w:top w:val="single" w:sz="4" w:space="0" w:color="auto"/>
              <w:left w:val="single" w:sz="4" w:space="0" w:color="auto"/>
              <w:bottom w:val="single" w:sz="4" w:space="0" w:color="auto"/>
              <w:right w:val="single" w:sz="4" w:space="0" w:color="auto"/>
            </w:tcBorders>
          </w:tcPr>
          <w:p w14:paraId="22C2CAC5" w14:textId="77777777" w:rsidR="00E51CFB" w:rsidRDefault="00D230F9">
            <w:pPr>
              <w:spacing w:after="0" w:line="240" w:lineRule="auto"/>
              <w:rPr>
                <w:szCs w:val="22"/>
                <w:lang w:eastAsia="zh-CN"/>
              </w:rPr>
            </w:pPr>
            <w:r>
              <w:rPr>
                <w:szCs w:val="22"/>
                <w:lang w:eastAsia="zh-CN"/>
              </w:rPr>
              <w:t>We are OK with Alt2. Alt1 with absolute power value is not suitable for the study, and seems to work against the evaluation methodology agreement we have already made Thus the FFS sub-bullet also should be removed from Alt 2.</w:t>
            </w:r>
          </w:p>
        </w:tc>
      </w:tr>
      <w:tr w:rsidR="00E51CFB" w14:paraId="2C1DF72F" w14:textId="77777777">
        <w:tc>
          <w:tcPr>
            <w:tcW w:w="1555" w:type="dxa"/>
            <w:tcBorders>
              <w:top w:val="single" w:sz="4" w:space="0" w:color="auto"/>
              <w:left w:val="single" w:sz="4" w:space="0" w:color="auto"/>
              <w:bottom w:val="single" w:sz="4" w:space="0" w:color="auto"/>
              <w:right w:val="single" w:sz="4" w:space="0" w:color="auto"/>
            </w:tcBorders>
          </w:tcPr>
          <w:p w14:paraId="0E9D1EC8" w14:textId="77777777" w:rsidR="00E51CFB" w:rsidRDefault="00D230F9">
            <w:pPr>
              <w:spacing w:after="0" w:line="240" w:lineRule="auto"/>
              <w:rPr>
                <w:szCs w:val="22"/>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3CB2A2D7" w14:textId="77777777" w:rsidR="00E51CFB" w:rsidRDefault="00D230F9">
            <w:pPr>
              <w:spacing w:after="0" w:line="240" w:lineRule="auto"/>
              <w:rPr>
                <w:szCs w:val="22"/>
                <w:lang w:eastAsia="zh-CN"/>
              </w:rPr>
            </w:pPr>
            <w:r>
              <w:rPr>
                <w:rFonts w:hint="eastAsia"/>
                <w:szCs w:val="22"/>
                <w:lang w:eastAsia="zh-CN"/>
              </w:rPr>
              <w:t>F</w:t>
            </w:r>
            <w:r>
              <w:rPr>
                <w:szCs w:val="22"/>
                <w:lang w:eastAsia="zh-CN"/>
              </w:rPr>
              <w:t>rom our understanding, relative values can only be used for evaluation. If we are talking about the design target for LP WUR architecture, we think it is good to use absolute values as targets. Maybe this proposal should be discussed in AI 9.13.2 for LP WUR architecture?</w:t>
            </w:r>
          </w:p>
        </w:tc>
      </w:tr>
      <w:tr w:rsidR="00E51CFB" w14:paraId="5244E5BE" w14:textId="77777777">
        <w:tc>
          <w:tcPr>
            <w:tcW w:w="1555" w:type="dxa"/>
            <w:tcBorders>
              <w:top w:val="single" w:sz="4" w:space="0" w:color="auto"/>
              <w:left w:val="single" w:sz="4" w:space="0" w:color="auto"/>
              <w:bottom w:val="single" w:sz="4" w:space="0" w:color="auto"/>
              <w:right w:val="single" w:sz="4" w:space="0" w:color="auto"/>
            </w:tcBorders>
          </w:tcPr>
          <w:p w14:paraId="14A0A131" w14:textId="77777777" w:rsidR="00E51CFB" w:rsidRDefault="00D230F9">
            <w:pPr>
              <w:spacing w:after="0" w:line="240" w:lineRule="auto"/>
              <w:rPr>
                <w:szCs w:val="22"/>
                <w:lang w:eastAsia="zh-CN"/>
              </w:rPr>
            </w:pPr>
            <w:r>
              <w:rPr>
                <w:szCs w:val="22"/>
                <w:lang w:eastAsia="zh-CN"/>
              </w:rPr>
              <w:t>Intel</w:t>
            </w:r>
          </w:p>
        </w:tc>
        <w:tc>
          <w:tcPr>
            <w:tcW w:w="8407" w:type="dxa"/>
            <w:tcBorders>
              <w:top w:val="single" w:sz="4" w:space="0" w:color="auto"/>
              <w:left w:val="single" w:sz="4" w:space="0" w:color="auto"/>
              <w:bottom w:val="single" w:sz="4" w:space="0" w:color="auto"/>
              <w:right w:val="single" w:sz="4" w:space="0" w:color="auto"/>
            </w:tcBorders>
          </w:tcPr>
          <w:p w14:paraId="7154837A" w14:textId="77777777" w:rsidR="00E51CFB" w:rsidRDefault="00D230F9">
            <w:pPr>
              <w:spacing w:after="0" w:line="240" w:lineRule="auto"/>
              <w:rPr>
                <w:szCs w:val="22"/>
                <w:lang w:eastAsia="zh-CN"/>
              </w:rPr>
            </w:pPr>
            <w:r>
              <w:rPr>
                <w:szCs w:val="22"/>
                <w:lang w:eastAsia="zh-CN"/>
              </w:rPr>
              <w:t xml:space="preserve">We </w:t>
            </w:r>
            <w:r>
              <w:rPr>
                <w:rFonts w:hint="eastAsia"/>
                <w:szCs w:val="22"/>
                <w:lang w:eastAsia="zh-CN"/>
              </w:rPr>
              <w:t>thin</w:t>
            </w:r>
            <w:r>
              <w:rPr>
                <w:szCs w:val="22"/>
                <w:lang w:eastAsia="zh-CN"/>
              </w:rPr>
              <w:t xml:space="preserve">k the key issue is the mapping between absolute power consumption and the relative power. Though it is hard at this stage to define the exact mapping, it would be helpful to determine a range </w:t>
            </w:r>
            <w:r>
              <w:rPr>
                <w:rFonts w:hint="eastAsia"/>
                <w:szCs w:val="22"/>
                <w:lang w:eastAsia="zh-CN"/>
              </w:rPr>
              <w:t>of</w:t>
            </w:r>
            <w:r>
              <w:rPr>
                <w:szCs w:val="22"/>
                <w:lang w:eastAsia="zh-CN"/>
              </w:rPr>
              <w:t xml:space="preserve"> absolute power for the relative power 1 unit</w:t>
            </w:r>
          </w:p>
        </w:tc>
      </w:tr>
      <w:tr w:rsidR="00E51CFB" w14:paraId="70FC2920" w14:textId="77777777">
        <w:tc>
          <w:tcPr>
            <w:tcW w:w="1555" w:type="dxa"/>
            <w:tcBorders>
              <w:top w:val="single" w:sz="4" w:space="0" w:color="auto"/>
              <w:left w:val="single" w:sz="4" w:space="0" w:color="auto"/>
              <w:bottom w:val="single" w:sz="4" w:space="0" w:color="auto"/>
              <w:right w:val="single" w:sz="4" w:space="0" w:color="auto"/>
            </w:tcBorders>
          </w:tcPr>
          <w:p w14:paraId="382E7EC5" w14:textId="77777777" w:rsidR="00E51CFB" w:rsidRDefault="00D230F9">
            <w:pPr>
              <w:spacing w:after="0" w:line="240" w:lineRule="auto"/>
              <w:rPr>
                <w:szCs w:val="22"/>
                <w:lang w:eastAsia="zh-CN"/>
              </w:rPr>
            </w:pPr>
            <w:r>
              <w:rPr>
                <w:rFonts w:eastAsia="Malgun Gothic" w:hint="eastAsia"/>
                <w:szCs w:val="22"/>
                <w:lang w:eastAsia="ko-KR"/>
              </w:rPr>
              <w:t>Samsung</w:t>
            </w:r>
          </w:p>
        </w:tc>
        <w:tc>
          <w:tcPr>
            <w:tcW w:w="8407" w:type="dxa"/>
            <w:tcBorders>
              <w:top w:val="single" w:sz="4" w:space="0" w:color="auto"/>
              <w:left w:val="single" w:sz="4" w:space="0" w:color="auto"/>
              <w:bottom w:val="single" w:sz="4" w:space="0" w:color="auto"/>
              <w:right w:val="single" w:sz="4" w:space="0" w:color="auto"/>
            </w:tcBorders>
          </w:tcPr>
          <w:p w14:paraId="6AC20FC0" w14:textId="77777777" w:rsidR="00E51CFB" w:rsidRDefault="00D230F9">
            <w:pPr>
              <w:spacing w:after="0" w:line="240" w:lineRule="auto"/>
              <w:rPr>
                <w:rFonts w:eastAsia="Malgun Gothic"/>
                <w:szCs w:val="22"/>
                <w:lang w:eastAsia="ko-KR"/>
              </w:rPr>
            </w:pPr>
            <w:r>
              <w:rPr>
                <w:rFonts w:eastAsia="Malgun Gothic" w:hint="eastAsia"/>
                <w:szCs w:val="22"/>
                <w:lang w:eastAsia="ko-KR"/>
              </w:rPr>
              <w:t>We think it is better to determine the target coverage first.</w:t>
            </w:r>
          </w:p>
          <w:p w14:paraId="31E31DD4" w14:textId="77777777" w:rsidR="00E51CFB" w:rsidRDefault="00D230F9">
            <w:pPr>
              <w:spacing w:after="0" w:line="240" w:lineRule="auto"/>
              <w:rPr>
                <w:szCs w:val="22"/>
                <w:lang w:eastAsia="zh-CN"/>
              </w:rPr>
            </w:pPr>
            <w:r>
              <w:rPr>
                <w:rFonts w:eastAsia="Malgun Gothic"/>
                <w:szCs w:val="22"/>
                <w:lang w:eastAsia="ko-KR"/>
              </w:rPr>
              <w:t>Because we also consider high power consumed LR for the power consumption evaluation, we would like to know the intention to limit the maximum active power consumption.</w:t>
            </w:r>
          </w:p>
        </w:tc>
      </w:tr>
      <w:tr w:rsidR="00E51CFB" w14:paraId="5FD24E32" w14:textId="77777777">
        <w:tc>
          <w:tcPr>
            <w:tcW w:w="1555" w:type="dxa"/>
            <w:tcBorders>
              <w:top w:val="single" w:sz="4" w:space="0" w:color="auto"/>
              <w:left w:val="single" w:sz="4" w:space="0" w:color="auto"/>
              <w:bottom w:val="single" w:sz="4" w:space="0" w:color="auto"/>
              <w:right w:val="single" w:sz="4" w:space="0" w:color="auto"/>
            </w:tcBorders>
          </w:tcPr>
          <w:p w14:paraId="14C2AC09" w14:textId="77777777" w:rsidR="00E51CFB" w:rsidRDefault="00D230F9">
            <w:pPr>
              <w:spacing w:after="0" w:line="240" w:lineRule="auto"/>
              <w:rPr>
                <w:szCs w:val="22"/>
                <w:lang w:eastAsia="ko-KR"/>
              </w:rPr>
            </w:pPr>
            <w:r>
              <w:rPr>
                <w:rFonts w:hint="eastAsia"/>
                <w:szCs w:val="22"/>
                <w:lang w:eastAsia="zh-CN"/>
              </w:rPr>
              <w:t>ZTE</w:t>
            </w:r>
          </w:p>
        </w:tc>
        <w:tc>
          <w:tcPr>
            <w:tcW w:w="8407" w:type="dxa"/>
            <w:tcBorders>
              <w:top w:val="single" w:sz="4" w:space="0" w:color="auto"/>
              <w:left w:val="single" w:sz="4" w:space="0" w:color="auto"/>
              <w:bottom w:val="single" w:sz="4" w:space="0" w:color="auto"/>
              <w:right w:val="single" w:sz="4" w:space="0" w:color="auto"/>
            </w:tcBorders>
          </w:tcPr>
          <w:p w14:paraId="0B4E8F0B" w14:textId="77777777" w:rsidR="00E51CFB" w:rsidRDefault="00D230F9">
            <w:pPr>
              <w:spacing w:after="0" w:line="240" w:lineRule="auto"/>
              <w:rPr>
                <w:szCs w:val="22"/>
                <w:lang w:eastAsia="ko-KR"/>
              </w:rPr>
            </w:pPr>
            <w:r>
              <w:rPr>
                <w:rFonts w:hint="eastAsia"/>
                <w:szCs w:val="22"/>
                <w:lang w:eastAsia="zh-CN"/>
              </w:rPr>
              <w:t xml:space="preserve">We are OK with Alt2 because relative power value is used for power consumption evaluation. But the detail values are already discussed in proposal 1C-v1, these two proposals need to be decided at the same time. </w:t>
            </w:r>
          </w:p>
        </w:tc>
      </w:tr>
      <w:tr w:rsidR="00E9589F" w14:paraId="2C33439A" w14:textId="77777777">
        <w:tc>
          <w:tcPr>
            <w:tcW w:w="1555" w:type="dxa"/>
            <w:tcBorders>
              <w:top w:val="single" w:sz="4" w:space="0" w:color="auto"/>
              <w:left w:val="single" w:sz="4" w:space="0" w:color="auto"/>
              <w:bottom w:val="single" w:sz="4" w:space="0" w:color="auto"/>
              <w:right w:val="single" w:sz="4" w:space="0" w:color="auto"/>
            </w:tcBorders>
          </w:tcPr>
          <w:p w14:paraId="40B8C3A1" w14:textId="5553FB0C" w:rsidR="00E9589F" w:rsidRDefault="00E9589F">
            <w:pPr>
              <w:spacing w:after="0" w:line="240" w:lineRule="auto"/>
              <w:rPr>
                <w:szCs w:val="22"/>
                <w:lang w:eastAsia="zh-CN"/>
              </w:rPr>
            </w:pPr>
            <w:r>
              <w:rPr>
                <w:szCs w:val="22"/>
                <w:lang w:eastAsia="zh-CN"/>
              </w:rPr>
              <w:t>CATT</w:t>
            </w:r>
          </w:p>
        </w:tc>
        <w:tc>
          <w:tcPr>
            <w:tcW w:w="8407" w:type="dxa"/>
            <w:tcBorders>
              <w:top w:val="single" w:sz="4" w:space="0" w:color="auto"/>
              <w:left w:val="single" w:sz="4" w:space="0" w:color="auto"/>
              <w:bottom w:val="single" w:sz="4" w:space="0" w:color="auto"/>
              <w:right w:val="single" w:sz="4" w:space="0" w:color="auto"/>
            </w:tcBorders>
          </w:tcPr>
          <w:p w14:paraId="0B35DB85" w14:textId="2F9E6CD7" w:rsidR="00E9589F" w:rsidRDefault="00E9589F">
            <w:pPr>
              <w:spacing w:after="0" w:line="240" w:lineRule="auto"/>
              <w:rPr>
                <w:szCs w:val="22"/>
                <w:lang w:eastAsia="zh-CN"/>
              </w:rPr>
            </w:pPr>
            <w:r>
              <w:rPr>
                <w:szCs w:val="22"/>
                <w:lang w:eastAsia="zh-CN"/>
              </w:rPr>
              <w:t>We support this proposal</w:t>
            </w:r>
          </w:p>
        </w:tc>
      </w:tr>
    </w:tbl>
    <w:p w14:paraId="220EACA8" w14:textId="77777777" w:rsidR="00E51CFB" w:rsidRDefault="00E51CFB">
      <w:pPr>
        <w:rPr>
          <w:lang w:eastAsia="zh-CN"/>
        </w:rPr>
      </w:pPr>
    </w:p>
    <w:p w14:paraId="2802705D" w14:textId="77777777" w:rsidR="00E51CFB" w:rsidRDefault="00D230F9">
      <w:pPr>
        <w:pStyle w:val="2"/>
        <w:rPr>
          <w:szCs w:val="22"/>
          <w:lang w:val="en-US" w:eastAsia="zh-CN"/>
        </w:rPr>
      </w:pPr>
      <w:bookmarkStart w:id="106" w:name="_Toc529948047"/>
      <w:r>
        <w:rPr>
          <w:rFonts w:hint="eastAsia"/>
          <w:szCs w:val="22"/>
          <w:lang w:val="en-US" w:eastAsia="zh-CN"/>
        </w:rPr>
        <w:t xml:space="preserve">Issue </w:t>
      </w:r>
      <w:r>
        <w:rPr>
          <w:szCs w:val="22"/>
          <w:lang w:val="en-US" w:eastAsia="zh-CN"/>
        </w:rPr>
        <w:t>3</w:t>
      </w:r>
      <w:r>
        <w:rPr>
          <w:rFonts w:hint="eastAsia"/>
          <w:szCs w:val="22"/>
          <w:lang w:val="en-US" w:eastAsia="zh-CN"/>
        </w:rPr>
        <w:t>: evaluation</w:t>
      </w:r>
      <w:r>
        <w:rPr>
          <w:szCs w:val="22"/>
          <w:lang w:val="en-US" w:eastAsia="zh-CN"/>
        </w:rPr>
        <w:t xml:space="preserve"> </w:t>
      </w:r>
      <w:r>
        <w:rPr>
          <w:rFonts w:hint="eastAsia"/>
          <w:szCs w:val="22"/>
          <w:lang w:val="en-US" w:eastAsia="zh-CN"/>
        </w:rPr>
        <w:t>results</w:t>
      </w:r>
    </w:p>
    <w:p w14:paraId="009D76A2" w14:textId="77777777" w:rsidR="00E51CFB" w:rsidRDefault="00D230F9">
      <w:pPr>
        <w:pStyle w:val="3"/>
        <w:numPr>
          <w:ilvl w:val="0"/>
          <w:numId w:val="0"/>
        </w:numPr>
        <w:ind w:left="720" w:hanging="720"/>
        <w:rPr>
          <w:lang w:val="it-IT" w:eastAsia="zh-CN"/>
        </w:rPr>
      </w:pPr>
      <w:r>
        <w:rPr>
          <w:lang w:val="it-IT" w:eastAsia="zh-CN"/>
        </w:rPr>
        <w:t>3</w:t>
      </w:r>
      <w:r>
        <w:rPr>
          <w:rFonts w:hint="eastAsia"/>
          <w:lang w:val="it-IT" w:eastAsia="zh-CN"/>
        </w:rPr>
        <w:t>A</w:t>
      </w:r>
      <w:r>
        <w:rPr>
          <w:lang w:val="it-IT" w:eastAsia="zh-CN"/>
        </w:rPr>
        <w:t xml:space="preserve"> Template for simulation results</w:t>
      </w:r>
    </w:p>
    <w:p w14:paraId="33DCC5F9" w14:textId="77777777" w:rsidR="00E51CFB" w:rsidRDefault="00D230F9">
      <w:pPr>
        <w:rPr>
          <w:color w:val="FF0000"/>
          <w:lang w:eastAsia="zh-CN"/>
        </w:rPr>
      </w:pPr>
      <w:r>
        <w:rPr>
          <w:rFonts w:hint="eastAsia"/>
          <w:lang w:eastAsia="zh-CN"/>
        </w:rPr>
        <w:t>M</w:t>
      </w:r>
      <w:r>
        <w:rPr>
          <w:lang w:eastAsia="zh-CN"/>
        </w:rPr>
        <w:t xml:space="preserve">any companies submitted their simulation results according to the assumptions made in RAN1#110bis. </w:t>
      </w:r>
      <w:r>
        <w:rPr>
          <w:color w:val="FF0000"/>
          <w:highlight w:val="yellow"/>
          <w:lang w:eastAsia="zh-CN"/>
        </w:rPr>
        <w:t>Moderator recommends to work on a template to collect the results during this meeting.</w:t>
      </w:r>
    </w:p>
    <w:p w14:paraId="37A39FE0" w14:textId="77777777" w:rsidR="00E51CFB" w:rsidRDefault="00E51CFB">
      <w:pPr>
        <w:rPr>
          <w:lang w:eastAsia="zh-CN"/>
        </w:rPr>
      </w:pPr>
    </w:p>
    <w:p w14:paraId="1B391F1E" w14:textId="77777777" w:rsidR="00E51CFB" w:rsidRDefault="00D230F9">
      <w:pPr>
        <w:pStyle w:val="aff6"/>
        <w:numPr>
          <w:ilvl w:val="0"/>
          <w:numId w:val="38"/>
        </w:numPr>
        <w:rPr>
          <w:lang w:eastAsia="zh-CN"/>
        </w:rPr>
      </w:pPr>
      <w:r>
        <w:rPr>
          <w:lang w:eastAsia="zh-CN"/>
        </w:rPr>
        <w:t>Futurewei:</w:t>
      </w:r>
    </w:p>
    <w:p w14:paraId="796B8FAC" w14:textId="77777777" w:rsidR="00E51CFB" w:rsidRDefault="00D230F9">
      <w:pPr>
        <w:pStyle w:val="a6"/>
      </w:pPr>
      <w:bookmarkStart w:id="107" w:name="_Ref117842988"/>
      <w:r>
        <w:t xml:space="preserve">Table </w:t>
      </w:r>
      <w:fldSimple w:instr=" SEQ Table \* ARABIC ">
        <w:r>
          <w:t>6</w:t>
        </w:r>
      </w:fldSimple>
      <w:bookmarkEnd w:id="107"/>
      <w:r>
        <w:t>: Latency % Reduction/Increase of LP-WUS (‘UE ID’, ‘UE group ID’, ‘always-on’) Compared to DRX/eDRX schemes.</w:t>
      </w:r>
    </w:p>
    <w:tbl>
      <w:tblPr>
        <w:tblStyle w:val="afe"/>
        <w:tblW w:w="7015" w:type="dxa"/>
        <w:jc w:val="center"/>
        <w:tblLook w:val="04A0" w:firstRow="1" w:lastRow="0" w:firstColumn="1" w:lastColumn="0" w:noHBand="0" w:noVBand="1"/>
      </w:tblPr>
      <w:tblGrid>
        <w:gridCol w:w="1075"/>
        <w:gridCol w:w="990"/>
        <w:gridCol w:w="898"/>
        <w:gridCol w:w="817"/>
        <w:gridCol w:w="1435"/>
        <w:gridCol w:w="1800"/>
      </w:tblGrid>
      <w:tr w:rsidR="00E51CFB" w14:paraId="1ECC2B52" w14:textId="77777777">
        <w:trPr>
          <w:jc w:val="center"/>
        </w:trPr>
        <w:tc>
          <w:tcPr>
            <w:tcW w:w="2065" w:type="dxa"/>
            <w:gridSpan w:val="2"/>
            <w:shd w:val="clear" w:color="auto" w:fill="D9D9D9" w:themeFill="background1" w:themeFillShade="D9"/>
            <w:vAlign w:val="center"/>
          </w:tcPr>
          <w:p w14:paraId="2E73A828" w14:textId="77777777" w:rsidR="00E51CFB" w:rsidRDefault="00D230F9">
            <w:pPr>
              <w:autoSpaceDE/>
              <w:autoSpaceDN/>
              <w:adjustRightInd/>
              <w:spacing w:after="0"/>
              <w:jc w:val="center"/>
              <w:rPr>
                <w:rFonts w:eastAsia="Times New Roman"/>
                <w:sz w:val="16"/>
                <w:szCs w:val="16"/>
              </w:rPr>
            </w:pPr>
            <w:r>
              <w:rPr>
                <w:rFonts w:eastAsia="Times New Roman"/>
                <w:b/>
                <w:bCs/>
                <w:sz w:val="16"/>
                <w:szCs w:val="16"/>
              </w:rPr>
              <w:lastRenderedPageBreak/>
              <w:t>Power Saving Scheme</w:t>
            </w:r>
          </w:p>
        </w:tc>
        <w:tc>
          <w:tcPr>
            <w:tcW w:w="1715" w:type="dxa"/>
            <w:gridSpan w:val="2"/>
            <w:shd w:val="clear" w:color="auto" w:fill="D9D9D9" w:themeFill="background1" w:themeFillShade="D9"/>
          </w:tcPr>
          <w:p w14:paraId="2606C4F3" w14:textId="77777777" w:rsidR="00E51CFB" w:rsidRDefault="00D230F9">
            <w:pPr>
              <w:autoSpaceDE/>
              <w:autoSpaceDN/>
              <w:adjustRightInd/>
              <w:spacing w:after="0"/>
              <w:jc w:val="center"/>
              <w:rPr>
                <w:rFonts w:eastAsia="Times New Roman"/>
                <w:sz w:val="16"/>
                <w:szCs w:val="16"/>
              </w:rPr>
            </w:pPr>
            <w:r>
              <w:rPr>
                <w:rFonts w:eastAsia="Times New Roman"/>
                <w:sz w:val="16"/>
                <w:szCs w:val="16"/>
              </w:rPr>
              <w:t>Latency [s]</w:t>
            </w:r>
          </w:p>
        </w:tc>
        <w:tc>
          <w:tcPr>
            <w:tcW w:w="1435" w:type="dxa"/>
            <w:shd w:val="clear" w:color="auto" w:fill="D9D9D9" w:themeFill="background1" w:themeFillShade="D9"/>
          </w:tcPr>
          <w:p w14:paraId="6CBE5D84"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1</w:t>
            </w:r>
            <w:r>
              <w:rPr>
                <w:rFonts w:eastAsia="Times New Roman"/>
                <w:sz w:val="16"/>
                <w:szCs w:val="16"/>
              </w:rPr>
              <w:t>Reduction (+) / Increase (-) [%]</w:t>
            </w:r>
          </w:p>
        </w:tc>
        <w:tc>
          <w:tcPr>
            <w:tcW w:w="1800" w:type="dxa"/>
            <w:shd w:val="clear" w:color="auto" w:fill="D9D9D9" w:themeFill="background1" w:themeFillShade="D9"/>
          </w:tcPr>
          <w:p w14:paraId="5E16767B"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2</w:t>
            </w:r>
            <w:r>
              <w:rPr>
                <w:rFonts w:eastAsia="Times New Roman"/>
                <w:sz w:val="16"/>
                <w:szCs w:val="16"/>
              </w:rPr>
              <w:t>Reduction (+) / Increase (-) [%]</w:t>
            </w:r>
          </w:p>
        </w:tc>
      </w:tr>
      <w:tr w:rsidR="00E51CFB" w14:paraId="5D7DEB7A" w14:textId="77777777">
        <w:trPr>
          <w:jc w:val="center"/>
        </w:trPr>
        <w:tc>
          <w:tcPr>
            <w:tcW w:w="1075" w:type="dxa"/>
            <w:shd w:val="clear" w:color="auto" w:fill="D9D9D9" w:themeFill="background1" w:themeFillShade="D9"/>
            <w:vAlign w:val="center"/>
          </w:tcPr>
          <w:p w14:paraId="19A6AC14"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LP-WUS</w:t>
            </w:r>
          </w:p>
        </w:tc>
        <w:tc>
          <w:tcPr>
            <w:tcW w:w="990" w:type="dxa"/>
            <w:shd w:val="clear" w:color="auto" w:fill="D9D9D9" w:themeFill="background1" w:themeFillShade="D9"/>
            <w:vAlign w:val="center"/>
          </w:tcPr>
          <w:p w14:paraId="2A243317" w14:textId="77777777" w:rsidR="00E51CFB" w:rsidRDefault="00D230F9">
            <w:pPr>
              <w:autoSpaceDE/>
              <w:autoSpaceDN/>
              <w:adjustRightInd/>
              <w:spacing w:after="0"/>
              <w:jc w:val="center"/>
              <w:rPr>
                <w:rFonts w:eastAsia="Times New Roman"/>
                <w:sz w:val="16"/>
                <w:szCs w:val="16"/>
              </w:rPr>
            </w:pPr>
            <w:r>
              <w:rPr>
                <w:rFonts w:eastAsia="Times New Roman"/>
                <w:sz w:val="16"/>
                <w:szCs w:val="16"/>
              </w:rPr>
              <w:t>-</w:t>
            </w:r>
          </w:p>
        </w:tc>
        <w:tc>
          <w:tcPr>
            <w:tcW w:w="898" w:type="dxa"/>
            <w:vAlign w:val="center"/>
          </w:tcPr>
          <w:p w14:paraId="49C8B932"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1</w:t>
            </w:r>
            <w:r>
              <w:rPr>
                <w:rFonts w:eastAsia="Times New Roman"/>
                <w:sz w:val="16"/>
                <w:szCs w:val="16"/>
              </w:rPr>
              <w:t>1.53</w:t>
            </w:r>
          </w:p>
        </w:tc>
        <w:tc>
          <w:tcPr>
            <w:tcW w:w="817" w:type="dxa"/>
            <w:vAlign w:val="center"/>
          </w:tcPr>
          <w:p w14:paraId="347583B7" w14:textId="77777777" w:rsidR="00E51CFB" w:rsidRDefault="00D230F9">
            <w:pPr>
              <w:autoSpaceDE/>
              <w:autoSpaceDN/>
              <w:adjustRightInd/>
              <w:spacing w:after="0"/>
              <w:jc w:val="center"/>
              <w:rPr>
                <w:rFonts w:eastAsia="Times New Roman"/>
                <w:sz w:val="16"/>
                <w:szCs w:val="16"/>
              </w:rPr>
            </w:pPr>
            <w:r>
              <w:rPr>
                <w:rFonts w:eastAsia="Times New Roman"/>
                <w:sz w:val="16"/>
                <w:szCs w:val="16"/>
                <w:vertAlign w:val="superscript"/>
              </w:rPr>
              <w:t>2</w:t>
            </w:r>
            <w:r>
              <w:rPr>
                <w:rFonts w:eastAsia="Times New Roman"/>
                <w:sz w:val="16"/>
                <w:szCs w:val="16"/>
              </w:rPr>
              <w:t>0.581</w:t>
            </w:r>
          </w:p>
        </w:tc>
        <w:tc>
          <w:tcPr>
            <w:tcW w:w="1435" w:type="dxa"/>
            <w:vAlign w:val="center"/>
          </w:tcPr>
          <w:p w14:paraId="1B4AC113"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w:t>
            </w:r>
          </w:p>
        </w:tc>
        <w:tc>
          <w:tcPr>
            <w:tcW w:w="1800" w:type="dxa"/>
          </w:tcPr>
          <w:p w14:paraId="1DDDB53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w:t>
            </w:r>
          </w:p>
        </w:tc>
      </w:tr>
      <w:tr w:rsidR="00E51CFB" w14:paraId="4190BB37" w14:textId="77777777">
        <w:trPr>
          <w:jc w:val="center"/>
        </w:trPr>
        <w:tc>
          <w:tcPr>
            <w:tcW w:w="1075" w:type="dxa"/>
            <w:vMerge w:val="restart"/>
            <w:shd w:val="clear" w:color="auto" w:fill="D9D9D9" w:themeFill="background1" w:themeFillShade="D9"/>
            <w:vAlign w:val="center"/>
          </w:tcPr>
          <w:p w14:paraId="42BF81C2"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DRX</w:t>
            </w:r>
          </w:p>
        </w:tc>
        <w:tc>
          <w:tcPr>
            <w:tcW w:w="990" w:type="dxa"/>
            <w:shd w:val="clear" w:color="auto" w:fill="D9D9D9" w:themeFill="background1" w:themeFillShade="D9"/>
            <w:vAlign w:val="center"/>
          </w:tcPr>
          <w:p w14:paraId="47E1D288" w14:textId="77777777" w:rsidR="00E51CFB" w:rsidRDefault="00D230F9">
            <w:pPr>
              <w:autoSpaceDE/>
              <w:autoSpaceDN/>
              <w:adjustRightInd/>
              <w:spacing w:after="0"/>
              <w:jc w:val="left"/>
              <w:rPr>
                <w:rFonts w:eastAsia="Times New Roman"/>
                <w:sz w:val="16"/>
                <w:szCs w:val="16"/>
              </w:rPr>
            </w:pPr>
            <w:r>
              <w:rPr>
                <w:rFonts w:eastAsia="Times New Roman"/>
                <w:sz w:val="16"/>
                <w:szCs w:val="16"/>
              </w:rPr>
              <w:t>w/o PEI</w:t>
            </w:r>
          </w:p>
        </w:tc>
        <w:tc>
          <w:tcPr>
            <w:tcW w:w="1715" w:type="dxa"/>
            <w:gridSpan w:val="2"/>
            <w:vAlign w:val="center"/>
          </w:tcPr>
          <w:p w14:paraId="3D568A31" w14:textId="77777777" w:rsidR="00E51CFB" w:rsidRDefault="00D230F9">
            <w:pPr>
              <w:autoSpaceDE/>
              <w:autoSpaceDN/>
              <w:adjustRightInd/>
              <w:spacing w:after="0"/>
              <w:jc w:val="center"/>
              <w:rPr>
                <w:rFonts w:eastAsia="Times New Roman"/>
                <w:sz w:val="16"/>
                <w:szCs w:val="16"/>
              </w:rPr>
            </w:pPr>
            <w:r>
              <w:rPr>
                <w:rFonts w:eastAsia="Times New Roman"/>
                <w:sz w:val="16"/>
                <w:szCs w:val="16"/>
              </w:rPr>
              <w:t>0.64</w:t>
            </w:r>
          </w:p>
        </w:tc>
        <w:tc>
          <w:tcPr>
            <w:tcW w:w="1435" w:type="dxa"/>
            <w:vAlign w:val="center"/>
          </w:tcPr>
          <w:p w14:paraId="3C004B06"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-139.1</w:t>
            </w:r>
          </w:p>
        </w:tc>
        <w:tc>
          <w:tcPr>
            <w:tcW w:w="1800" w:type="dxa"/>
          </w:tcPr>
          <w:p w14:paraId="724AFB1F"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9.2</w:t>
            </w:r>
          </w:p>
        </w:tc>
      </w:tr>
      <w:tr w:rsidR="00E51CFB" w14:paraId="7FE709A0" w14:textId="77777777">
        <w:trPr>
          <w:jc w:val="center"/>
        </w:trPr>
        <w:tc>
          <w:tcPr>
            <w:tcW w:w="1075" w:type="dxa"/>
            <w:vMerge/>
            <w:shd w:val="clear" w:color="auto" w:fill="D9D9D9" w:themeFill="background1" w:themeFillShade="D9"/>
            <w:vAlign w:val="center"/>
          </w:tcPr>
          <w:p w14:paraId="686AF6A2" w14:textId="77777777" w:rsidR="00E51CFB" w:rsidRDefault="00E51CFB">
            <w:pPr>
              <w:autoSpaceDE/>
              <w:autoSpaceDN/>
              <w:adjustRightInd/>
              <w:spacing w:after="0"/>
              <w:jc w:val="center"/>
              <w:rPr>
                <w:rFonts w:eastAsia="Times New Roman"/>
                <w:i/>
                <w:iCs/>
                <w:sz w:val="16"/>
                <w:szCs w:val="16"/>
              </w:rPr>
            </w:pPr>
          </w:p>
        </w:tc>
        <w:tc>
          <w:tcPr>
            <w:tcW w:w="990" w:type="dxa"/>
            <w:shd w:val="clear" w:color="auto" w:fill="D9D9D9" w:themeFill="background1" w:themeFillShade="D9"/>
            <w:vAlign w:val="center"/>
          </w:tcPr>
          <w:p w14:paraId="6A8493E5" w14:textId="77777777" w:rsidR="00E51CFB" w:rsidRDefault="00D230F9">
            <w:pPr>
              <w:autoSpaceDE/>
              <w:autoSpaceDN/>
              <w:adjustRightInd/>
              <w:spacing w:after="0"/>
              <w:jc w:val="left"/>
              <w:rPr>
                <w:rFonts w:eastAsia="Times New Roman"/>
                <w:sz w:val="16"/>
                <w:szCs w:val="16"/>
              </w:rPr>
            </w:pPr>
            <w:r>
              <w:rPr>
                <w:rFonts w:eastAsia="Times New Roman"/>
                <w:sz w:val="16"/>
                <w:szCs w:val="16"/>
              </w:rPr>
              <w:t>w/ PEI</w:t>
            </w:r>
          </w:p>
        </w:tc>
        <w:tc>
          <w:tcPr>
            <w:tcW w:w="1715" w:type="dxa"/>
            <w:gridSpan w:val="2"/>
            <w:vAlign w:val="center"/>
          </w:tcPr>
          <w:p w14:paraId="7B2A995F" w14:textId="77777777" w:rsidR="00E51CFB" w:rsidRDefault="00D230F9">
            <w:pPr>
              <w:autoSpaceDE/>
              <w:autoSpaceDN/>
              <w:adjustRightInd/>
              <w:spacing w:after="0"/>
              <w:jc w:val="center"/>
              <w:rPr>
                <w:rFonts w:eastAsia="Times New Roman"/>
                <w:sz w:val="16"/>
                <w:szCs w:val="16"/>
              </w:rPr>
            </w:pPr>
            <w:r>
              <w:rPr>
                <w:rFonts w:eastAsia="Times New Roman"/>
                <w:sz w:val="16"/>
                <w:szCs w:val="16"/>
              </w:rPr>
              <w:t>0.64</w:t>
            </w:r>
          </w:p>
        </w:tc>
        <w:tc>
          <w:tcPr>
            <w:tcW w:w="1435" w:type="dxa"/>
            <w:vAlign w:val="center"/>
          </w:tcPr>
          <w:p w14:paraId="2C4AC1E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-139.1</w:t>
            </w:r>
          </w:p>
        </w:tc>
        <w:tc>
          <w:tcPr>
            <w:tcW w:w="1800" w:type="dxa"/>
          </w:tcPr>
          <w:p w14:paraId="4AFDA671"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9.2</w:t>
            </w:r>
          </w:p>
        </w:tc>
      </w:tr>
      <w:tr w:rsidR="00E51CFB" w14:paraId="6DB9808A" w14:textId="77777777">
        <w:trPr>
          <w:jc w:val="center"/>
        </w:trPr>
        <w:tc>
          <w:tcPr>
            <w:tcW w:w="1075" w:type="dxa"/>
            <w:vMerge w:val="restart"/>
            <w:shd w:val="clear" w:color="auto" w:fill="D9D9D9" w:themeFill="background1" w:themeFillShade="D9"/>
            <w:vAlign w:val="center"/>
          </w:tcPr>
          <w:p w14:paraId="5D693164" w14:textId="77777777" w:rsidR="00E51CFB" w:rsidRDefault="00D230F9">
            <w:pPr>
              <w:autoSpaceDE/>
              <w:autoSpaceDN/>
              <w:adjustRightInd/>
              <w:spacing w:after="0"/>
              <w:jc w:val="center"/>
              <w:rPr>
                <w:rFonts w:eastAsia="Times New Roman"/>
                <w:i/>
                <w:iCs/>
                <w:sz w:val="16"/>
                <w:szCs w:val="16"/>
              </w:rPr>
            </w:pPr>
            <w:r>
              <w:rPr>
                <w:rFonts w:eastAsia="Times New Roman"/>
                <w:i/>
                <w:iCs/>
                <w:sz w:val="16"/>
                <w:szCs w:val="16"/>
              </w:rPr>
              <w:t>eDRX</w:t>
            </w:r>
          </w:p>
        </w:tc>
        <w:tc>
          <w:tcPr>
            <w:tcW w:w="990" w:type="dxa"/>
            <w:shd w:val="clear" w:color="auto" w:fill="D9D9D9" w:themeFill="background1" w:themeFillShade="D9"/>
            <w:vAlign w:val="center"/>
          </w:tcPr>
          <w:p w14:paraId="2798A352" w14:textId="77777777" w:rsidR="00E51CFB" w:rsidRDefault="00D230F9">
            <w:pPr>
              <w:autoSpaceDE/>
              <w:autoSpaceDN/>
              <w:adjustRightInd/>
              <w:spacing w:after="0"/>
              <w:jc w:val="left"/>
              <w:rPr>
                <w:rFonts w:eastAsia="Times New Roman"/>
                <w:sz w:val="16"/>
                <w:szCs w:val="16"/>
              </w:rPr>
            </w:pPr>
            <w:r>
              <w:rPr>
                <w:rFonts w:eastAsia="Times New Roman"/>
                <w:sz w:val="16"/>
                <w:szCs w:val="16"/>
              </w:rPr>
              <w:t>w/o PEI</w:t>
            </w:r>
          </w:p>
        </w:tc>
        <w:tc>
          <w:tcPr>
            <w:tcW w:w="1715" w:type="dxa"/>
            <w:gridSpan w:val="2"/>
            <w:vAlign w:val="center"/>
          </w:tcPr>
          <w:p w14:paraId="25BE3A09" w14:textId="77777777" w:rsidR="00E51CFB" w:rsidRDefault="00D230F9">
            <w:pPr>
              <w:autoSpaceDE/>
              <w:autoSpaceDN/>
              <w:adjustRightInd/>
              <w:spacing w:after="0"/>
              <w:jc w:val="center"/>
              <w:rPr>
                <w:rFonts w:eastAsia="Times New Roman"/>
                <w:sz w:val="16"/>
                <w:szCs w:val="16"/>
              </w:rPr>
            </w:pPr>
            <w:r>
              <w:rPr>
                <w:rFonts w:eastAsia="Times New Roman"/>
                <w:sz w:val="16"/>
                <w:szCs w:val="16"/>
              </w:rPr>
              <w:t>25.92</w:t>
            </w:r>
          </w:p>
        </w:tc>
        <w:tc>
          <w:tcPr>
            <w:tcW w:w="1435" w:type="dxa"/>
            <w:vAlign w:val="center"/>
          </w:tcPr>
          <w:p w14:paraId="0DC53C6C"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94.1</w:t>
            </w:r>
          </w:p>
        </w:tc>
        <w:tc>
          <w:tcPr>
            <w:tcW w:w="1800" w:type="dxa"/>
          </w:tcPr>
          <w:p w14:paraId="62ABA3D8"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97.8</w:t>
            </w:r>
          </w:p>
        </w:tc>
      </w:tr>
      <w:tr w:rsidR="00E51CFB" w14:paraId="0948A8A4" w14:textId="77777777">
        <w:trPr>
          <w:jc w:val="center"/>
        </w:trPr>
        <w:tc>
          <w:tcPr>
            <w:tcW w:w="1075" w:type="dxa"/>
            <w:vMerge/>
            <w:shd w:val="clear" w:color="auto" w:fill="D9D9D9" w:themeFill="background1" w:themeFillShade="D9"/>
            <w:vAlign w:val="center"/>
          </w:tcPr>
          <w:p w14:paraId="00851DA1" w14:textId="77777777" w:rsidR="00E51CFB" w:rsidRDefault="00E51CFB">
            <w:pPr>
              <w:autoSpaceDE/>
              <w:autoSpaceDN/>
              <w:adjustRightInd/>
              <w:spacing w:after="0"/>
              <w:jc w:val="center"/>
              <w:rPr>
                <w:rFonts w:eastAsia="Times New Roman"/>
                <w:i/>
                <w:iCs/>
                <w:sz w:val="16"/>
                <w:szCs w:val="16"/>
              </w:rPr>
            </w:pPr>
          </w:p>
        </w:tc>
        <w:tc>
          <w:tcPr>
            <w:tcW w:w="990" w:type="dxa"/>
            <w:shd w:val="clear" w:color="auto" w:fill="D9D9D9" w:themeFill="background1" w:themeFillShade="D9"/>
            <w:vAlign w:val="center"/>
          </w:tcPr>
          <w:p w14:paraId="0DCE67C2" w14:textId="77777777" w:rsidR="00E51CFB" w:rsidRDefault="00D230F9">
            <w:pPr>
              <w:autoSpaceDE/>
              <w:autoSpaceDN/>
              <w:adjustRightInd/>
              <w:spacing w:after="0"/>
              <w:jc w:val="left"/>
              <w:rPr>
                <w:rFonts w:eastAsia="Times New Roman"/>
                <w:sz w:val="16"/>
                <w:szCs w:val="16"/>
              </w:rPr>
            </w:pPr>
            <w:r>
              <w:rPr>
                <w:rFonts w:eastAsia="Times New Roman"/>
                <w:sz w:val="16"/>
                <w:szCs w:val="16"/>
              </w:rPr>
              <w:t>w/ PEI</w:t>
            </w:r>
          </w:p>
        </w:tc>
        <w:tc>
          <w:tcPr>
            <w:tcW w:w="1715" w:type="dxa"/>
            <w:gridSpan w:val="2"/>
            <w:vAlign w:val="center"/>
          </w:tcPr>
          <w:p w14:paraId="426F2EC8" w14:textId="77777777" w:rsidR="00E51CFB" w:rsidRDefault="00D230F9">
            <w:pPr>
              <w:autoSpaceDE/>
              <w:autoSpaceDN/>
              <w:adjustRightInd/>
              <w:spacing w:after="0"/>
              <w:jc w:val="center"/>
              <w:rPr>
                <w:rFonts w:eastAsia="Times New Roman"/>
                <w:sz w:val="16"/>
                <w:szCs w:val="16"/>
              </w:rPr>
            </w:pPr>
            <w:r>
              <w:rPr>
                <w:rFonts w:eastAsia="Times New Roman"/>
                <w:sz w:val="16"/>
                <w:szCs w:val="16"/>
              </w:rPr>
              <w:t>25.92</w:t>
            </w:r>
          </w:p>
        </w:tc>
        <w:tc>
          <w:tcPr>
            <w:tcW w:w="1435" w:type="dxa"/>
          </w:tcPr>
          <w:p w14:paraId="3E628191"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94.1</w:t>
            </w:r>
          </w:p>
        </w:tc>
        <w:tc>
          <w:tcPr>
            <w:tcW w:w="1800" w:type="dxa"/>
          </w:tcPr>
          <w:p w14:paraId="64115DCF" w14:textId="77777777" w:rsidR="00E51CFB" w:rsidRDefault="00D230F9">
            <w:pPr>
              <w:autoSpaceDE/>
              <w:autoSpaceDN/>
              <w:adjustRightInd/>
              <w:spacing w:after="0"/>
              <w:jc w:val="center"/>
              <w:rPr>
                <w:rFonts w:eastAsia="Times New Roman"/>
                <w:b/>
                <w:bCs/>
                <w:sz w:val="16"/>
                <w:szCs w:val="16"/>
              </w:rPr>
            </w:pPr>
            <w:r>
              <w:rPr>
                <w:rFonts w:eastAsia="Times New Roman"/>
                <w:b/>
                <w:bCs/>
                <w:sz w:val="16"/>
                <w:szCs w:val="16"/>
              </w:rPr>
              <w:t>97.8</w:t>
            </w:r>
          </w:p>
        </w:tc>
      </w:tr>
      <w:tr w:rsidR="00E51CFB" w14:paraId="1B883FD1" w14:textId="77777777">
        <w:trPr>
          <w:jc w:val="center"/>
        </w:trPr>
        <w:tc>
          <w:tcPr>
            <w:tcW w:w="7015" w:type="dxa"/>
            <w:gridSpan w:val="6"/>
            <w:shd w:val="clear" w:color="auto" w:fill="auto"/>
            <w:vAlign w:val="center"/>
          </w:tcPr>
          <w:p w14:paraId="437A5845" w14:textId="77777777" w:rsidR="00E51CFB" w:rsidRDefault="00D230F9">
            <w:pPr>
              <w:spacing w:after="0"/>
            </w:pPr>
            <w:r>
              <w:rPr>
                <w:rFonts w:eastAsia="微软雅黑 Light"/>
                <w:kern w:val="24"/>
                <w:sz w:val="16"/>
                <w:szCs w:val="16"/>
              </w:rPr>
              <w:t>Note</w:t>
            </w:r>
            <w:r>
              <w:rPr>
                <w:rFonts w:eastAsia="微软雅黑 Light"/>
                <w:kern w:val="24"/>
                <w:sz w:val="16"/>
                <w:szCs w:val="16"/>
                <w:vertAlign w:val="superscript"/>
              </w:rPr>
              <w:t>1</w:t>
            </w:r>
            <w:r>
              <w:rPr>
                <w:rFonts w:eastAsia="微软雅黑 Light"/>
                <w:kern w:val="24"/>
                <w:sz w:val="16"/>
                <w:szCs w:val="16"/>
              </w:rPr>
              <w:t>: main radio is restricted to a DRX cycle (‘UE group ID’) of the same duration as the DRX scheme.</w:t>
            </w:r>
          </w:p>
          <w:p w14:paraId="47992DDA" w14:textId="77777777" w:rsidR="00E51CFB" w:rsidRDefault="00D230F9">
            <w:pPr>
              <w:spacing w:after="0"/>
              <w:rPr>
                <w:rFonts w:eastAsia="微软雅黑 Light"/>
                <w:kern w:val="24"/>
                <w:sz w:val="16"/>
                <w:szCs w:val="16"/>
              </w:rPr>
            </w:pPr>
            <w:r>
              <w:rPr>
                <w:rFonts w:eastAsia="微软雅黑 Light"/>
                <w:kern w:val="24"/>
                <w:sz w:val="16"/>
                <w:szCs w:val="16"/>
              </w:rPr>
              <w:t>Note</w:t>
            </w:r>
            <w:r>
              <w:rPr>
                <w:rFonts w:eastAsia="微软雅黑 Light"/>
                <w:kern w:val="24"/>
                <w:sz w:val="16"/>
                <w:szCs w:val="16"/>
                <w:vertAlign w:val="superscript"/>
              </w:rPr>
              <w:t>2</w:t>
            </w:r>
            <w:r>
              <w:rPr>
                <w:rFonts w:eastAsia="微软雅黑 Light"/>
                <w:kern w:val="24"/>
                <w:sz w:val="16"/>
                <w:szCs w:val="16"/>
              </w:rPr>
              <w:t>: main radio is not restricted to a DRX cycle (‘UE ID’) and scheduling latency is assumed to be 0 [s].</w:t>
            </w:r>
          </w:p>
          <w:p w14:paraId="5A80D56B" w14:textId="77777777" w:rsidR="00E51CFB" w:rsidRDefault="00D230F9">
            <w:pPr>
              <w:spacing w:after="0"/>
              <w:rPr>
                <w:rFonts w:eastAsia="微软雅黑 Light"/>
                <w:kern w:val="24"/>
                <w:sz w:val="16"/>
                <w:szCs w:val="16"/>
              </w:rPr>
            </w:pPr>
            <w:r>
              <w:rPr>
                <w:rFonts w:eastAsia="微软雅黑 Light"/>
                <w:kern w:val="24"/>
                <w:sz w:val="16"/>
                <w:szCs w:val="16"/>
              </w:rPr>
              <w:t>Note</w:t>
            </w:r>
            <w:r>
              <w:rPr>
                <w:rFonts w:eastAsia="微软雅黑 Light"/>
                <w:kern w:val="24"/>
                <w:sz w:val="16"/>
                <w:szCs w:val="16"/>
                <w:vertAlign w:val="superscript"/>
              </w:rPr>
              <w:t>3</w:t>
            </w:r>
            <w:r>
              <w:rPr>
                <w:rFonts w:eastAsia="微软雅黑 Light"/>
                <w:kern w:val="24"/>
                <w:sz w:val="16"/>
                <w:szCs w:val="16"/>
              </w:rPr>
              <w:t>: PEI configuration does not impact latency.</w:t>
            </w:r>
          </w:p>
        </w:tc>
      </w:tr>
    </w:tbl>
    <w:p w14:paraId="5504F583" w14:textId="77777777" w:rsidR="00E51CFB" w:rsidRDefault="00D230F9">
      <w:pPr>
        <w:spacing w:before="240" w:after="240"/>
        <w:ind w:left="1350" w:hanging="1350"/>
        <w:rPr>
          <w:b/>
          <w:bCs/>
          <w:i/>
          <w:iCs/>
          <w:lang w:eastAsia="ja-JP"/>
        </w:rPr>
      </w:pPr>
      <w:bookmarkStart w:id="108" w:name="_Ref117849263"/>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6</w:t>
      </w:r>
      <w:r>
        <w:rPr>
          <w:b/>
          <w:bCs/>
          <w:i/>
          <w:iCs/>
          <w:lang w:eastAsia="ja-JP"/>
        </w:rPr>
        <w:fldChar w:fldCharType="end"/>
      </w:r>
      <w:r>
        <w:rPr>
          <w:b/>
          <w:bCs/>
          <w:i/>
          <w:iCs/>
          <w:lang w:eastAsia="ja-JP"/>
        </w:rPr>
        <w:t>: For LP-WUS, carrying ‘UE ID’ and in ‘always-on’ monitoring mode, latency (without accounting for miss-detections) is close to that of DRX and only represents about 2% of the eDRX power saving scheme.</w:t>
      </w:r>
      <w:bookmarkEnd w:id="108"/>
    </w:p>
    <w:p w14:paraId="3A4B9275" w14:textId="77777777" w:rsidR="00E51CFB" w:rsidRDefault="00D230F9">
      <w:pPr>
        <w:spacing w:before="240" w:after="240"/>
        <w:ind w:left="1350" w:hanging="1350"/>
        <w:rPr>
          <w:b/>
          <w:bCs/>
          <w:i/>
          <w:iCs/>
          <w:lang w:eastAsia="ja-JP"/>
        </w:rPr>
      </w:pPr>
      <w:bookmarkStart w:id="109" w:name="_Ref117849271"/>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7</w:t>
      </w:r>
      <w:r>
        <w:rPr>
          <w:b/>
          <w:bCs/>
          <w:i/>
          <w:iCs/>
          <w:lang w:eastAsia="ja-JP"/>
        </w:rPr>
        <w:fldChar w:fldCharType="end"/>
      </w:r>
      <w:r>
        <w:rPr>
          <w:b/>
          <w:bCs/>
          <w:i/>
          <w:iCs/>
          <w:lang w:eastAsia="ja-JP"/>
        </w:rPr>
        <w:t>: For LP-WUS, carrying ‘UE group ID’ and in ‘always-on’ monitoring mode, latency (without accounting for miss-detections) can be more than twice that of DRX, but only represents about 6% of the eDRX power saving scheme.</w:t>
      </w:r>
      <w:bookmarkEnd w:id="109"/>
    </w:p>
    <w:p w14:paraId="003E739D" w14:textId="77777777" w:rsidR="00E51CFB" w:rsidRDefault="00D230F9">
      <w:pPr>
        <w:pStyle w:val="a6"/>
      </w:pPr>
      <w:bookmarkStart w:id="110" w:name="_Ref117842966"/>
      <w:r>
        <w:t xml:space="preserve">Table </w:t>
      </w:r>
      <w:fldSimple w:instr=" SEQ Table \* ARABIC ">
        <w:r>
          <w:t>7</w:t>
        </w:r>
      </w:fldSimple>
      <w:bookmarkEnd w:id="110"/>
      <w:r>
        <w:t>: Power Saving Gain of LP-WUS (‘UE ID’, ‘always-on’)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14A06DEB" w14:textId="77777777">
        <w:tc>
          <w:tcPr>
            <w:tcW w:w="537" w:type="dxa"/>
            <w:shd w:val="clear" w:color="auto" w:fill="F2F2F2" w:themeFill="background1" w:themeFillShade="F2"/>
            <w:vAlign w:val="center"/>
          </w:tcPr>
          <w:p w14:paraId="76E6111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32AB55C"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87C8B6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6CFBAC9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E18874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E0A7CA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35C953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1D53F9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0CF4565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2CF15ABF" w14:textId="77777777">
        <w:tc>
          <w:tcPr>
            <w:tcW w:w="537" w:type="dxa"/>
            <w:shd w:val="clear" w:color="auto" w:fill="A6A6A6" w:themeFill="background1" w:themeFillShade="A6"/>
            <w:vAlign w:val="center"/>
          </w:tcPr>
          <w:p w14:paraId="69A599F3"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110FE75B"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tcBorders>
            <w:shd w:val="clear" w:color="auto" w:fill="D9D9D9" w:themeFill="background1" w:themeFillShade="D9"/>
            <w:vAlign w:val="center"/>
          </w:tcPr>
          <w:p w14:paraId="2A2B4D0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A35C2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5B796FB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CBF7A4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38C3A6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4C4398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36DF964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3A942DE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61B0EA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5B26E14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7D9E68F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12DC0B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tcBorders>
            <w:shd w:val="clear" w:color="auto" w:fill="D9D9D9" w:themeFill="background1" w:themeFillShade="D9"/>
            <w:vAlign w:val="center"/>
          </w:tcPr>
          <w:p w14:paraId="134634F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shd w:val="clear" w:color="auto" w:fill="D9D9D9" w:themeFill="background1" w:themeFillShade="D9"/>
            <w:vAlign w:val="center"/>
          </w:tcPr>
          <w:p w14:paraId="076AF2C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29F8D943" w14:textId="77777777">
        <w:tc>
          <w:tcPr>
            <w:tcW w:w="537" w:type="dxa"/>
            <w:vMerge w:val="restart"/>
            <w:shd w:val="clear" w:color="auto" w:fill="A6A6A6" w:themeFill="background1" w:themeFillShade="A6"/>
            <w:vAlign w:val="center"/>
          </w:tcPr>
          <w:p w14:paraId="423314A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3CACE8A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left w:val="single" w:sz="12" w:space="0" w:color="auto"/>
            </w:tcBorders>
            <w:vAlign w:val="center"/>
          </w:tcPr>
          <w:p w14:paraId="5066CE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130616B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w:t>
            </w:r>
          </w:p>
        </w:tc>
        <w:tc>
          <w:tcPr>
            <w:tcW w:w="537" w:type="dxa"/>
            <w:tcBorders>
              <w:left w:val="single" w:sz="12" w:space="0" w:color="auto"/>
            </w:tcBorders>
            <w:vAlign w:val="center"/>
          </w:tcPr>
          <w:p w14:paraId="6BA1B4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right w:val="single" w:sz="12" w:space="0" w:color="auto"/>
            </w:tcBorders>
            <w:vAlign w:val="center"/>
          </w:tcPr>
          <w:p w14:paraId="35A8E6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left w:val="single" w:sz="12" w:space="0" w:color="auto"/>
            </w:tcBorders>
            <w:vAlign w:val="center"/>
          </w:tcPr>
          <w:p w14:paraId="2BAD72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76.6</w:t>
            </w:r>
          </w:p>
        </w:tc>
        <w:tc>
          <w:tcPr>
            <w:tcW w:w="605" w:type="dxa"/>
            <w:tcBorders>
              <w:right w:val="single" w:sz="12" w:space="0" w:color="auto"/>
            </w:tcBorders>
            <w:vAlign w:val="center"/>
          </w:tcPr>
          <w:p w14:paraId="380E2D2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537" w:type="dxa"/>
            <w:tcBorders>
              <w:left w:val="single" w:sz="12" w:space="0" w:color="auto"/>
            </w:tcBorders>
            <w:vAlign w:val="center"/>
          </w:tcPr>
          <w:p w14:paraId="12E81CA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69.8</w:t>
            </w:r>
          </w:p>
        </w:tc>
        <w:tc>
          <w:tcPr>
            <w:tcW w:w="605" w:type="dxa"/>
            <w:tcBorders>
              <w:right w:val="single" w:sz="12" w:space="0" w:color="auto"/>
            </w:tcBorders>
            <w:vAlign w:val="center"/>
          </w:tcPr>
          <w:p w14:paraId="6D9FC5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-24.4</w:t>
            </w:r>
          </w:p>
        </w:tc>
        <w:tc>
          <w:tcPr>
            <w:tcW w:w="537" w:type="dxa"/>
            <w:tcBorders>
              <w:left w:val="single" w:sz="12" w:space="0" w:color="auto"/>
            </w:tcBorders>
            <w:vAlign w:val="center"/>
          </w:tcPr>
          <w:p w14:paraId="255944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56.1</w:t>
            </w:r>
          </w:p>
        </w:tc>
        <w:tc>
          <w:tcPr>
            <w:tcW w:w="605" w:type="dxa"/>
            <w:tcBorders>
              <w:right w:val="single" w:sz="12" w:space="0" w:color="auto"/>
            </w:tcBorders>
            <w:vAlign w:val="center"/>
          </w:tcPr>
          <w:p w14:paraId="6C9827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-80.5</w:t>
            </w:r>
          </w:p>
        </w:tc>
        <w:tc>
          <w:tcPr>
            <w:tcW w:w="537" w:type="dxa"/>
            <w:tcBorders>
              <w:left w:val="single" w:sz="12" w:space="0" w:color="auto"/>
            </w:tcBorders>
            <w:vAlign w:val="center"/>
          </w:tcPr>
          <w:p w14:paraId="242558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33.4</w:t>
            </w:r>
          </w:p>
        </w:tc>
        <w:tc>
          <w:tcPr>
            <w:tcW w:w="605" w:type="dxa"/>
            <w:tcBorders>
              <w:right w:val="single" w:sz="12" w:space="0" w:color="auto"/>
            </w:tcBorders>
            <w:vAlign w:val="center"/>
          </w:tcPr>
          <w:p w14:paraId="47CB7E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-173.9</w:t>
            </w:r>
          </w:p>
        </w:tc>
        <w:tc>
          <w:tcPr>
            <w:tcW w:w="533" w:type="dxa"/>
            <w:tcBorders>
              <w:left w:val="single" w:sz="12" w:space="0" w:color="auto"/>
            </w:tcBorders>
            <w:vAlign w:val="center"/>
          </w:tcPr>
          <w:p w14:paraId="64B03F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-11.9</w:t>
            </w:r>
          </w:p>
        </w:tc>
        <w:tc>
          <w:tcPr>
            <w:tcW w:w="600" w:type="dxa"/>
            <w:vAlign w:val="center"/>
          </w:tcPr>
          <w:p w14:paraId="588965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-360.7</w:t>
            </w:r>
          </w:p>
        </w:tc>
      </w:tr>
      <w:tr w:rsidR="00E51CFB" w14:paraId="3F4B10B9" w14:textId="77777777">
        <w:tc>
          <w:tcPr>
            <w:tcW w:w="537" w:type="dxa"/>
            <w:vMerge/>
            <w:shd w:val="clear" w:color="auto" w:fill="A6A6A6" w:themeFill="background1" w:themeFillShade="A6"/>
            <w:vAlign w:val="center"/>
          </w:tcPr>
          <w:p w14:paraId="4AB39D0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79B1C0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448E61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52FFD4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12.7</w:t>
            </w:r>
          </w:p>
        </w:tc>
        <w:tc>
          <w:tcPr>
            <w:tcW w:w="537" w:type="dxa"/>
            <w:tcBorders>
              <w:left w:val="single" w:sz="12" w:space="0" w:color="auto"/>
            </w:tcBorders>
            <w:vAlign w:val="center"/>
          </w:tcPr>
          <w:p w14:paraId="3D13AC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right w:val="single" w:sz="12" w:space="0" w:color="auto"/>
            </w:tcBorders>
            <w:vAlign w:val="center"/>
          </w:tcPr>
          <w:p w14:paraId="36CDE7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9.9</w:t>
            </w:r>
          </w:p>
        </w:tc>
        <w:tc>
          <w:tcPr>
            <w:tcW w:w="537" w:type="dxa"/>
            <w:tcBorders>
              <w:left w:val="single" w:sz="12" w:space="0" w:color="auto"/>
            </w:tcBorders>
            <w:vAlign w:val="center"/>
          </w:tcPr>
          <w:p w14:paraId="144143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right w:val="single" w:sz="12" w:space="0" w:color="auto"/>
            </w:tcBorders>
            <w:vAlign w:val="center"/>
          </w:tcPr>
          <w:p w14:paraId="26CD95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w:t>
            </w:r>
          </w:p>
        </w:tc>
        <w:tc>
          <w:tcPr>
            <w:tcW w:w="537" w:type="dxa"/>
            <w:tcBorders>
              <w:left w:val="single" w:sz="12" w:space="0" w:color="auto"/>
            </w:tcBorders>
            <w:vAlign w:val="center"/>
          </w:tcPr>
          <w:p w14:paraId="37DD86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5" w:type="dxa"/>
            <w:tcBorders>
              <w:right w:val="single" w:sz="12" w:space="0" w:color="auto"/>
            </w:tcBorders>
            <w:vAlign w:val="center"/>
          </w:tcPr>
          <w:p w14:paraId="4878BD6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w:t>
            </w:r>
          </w:p>
        </w:tc>
        <w:tc>
          <w:tcPr>
            <w:tcW w:w="537" w:type="dxa"/>
            <w:tcBorders>
              <w:left w:val="single" w:sz="12" w:space="0" w:color="auto"/>
            </w:tcBorders>
            <w:vAlign w:val="center"/>
          </w:tcPr>
          <w:p w14:paraId="5B062E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55.3</w:t>
            </w:r>
          </w:p>
        </w:tc>
        <w:tc>
          <w:tcPr>
            <w:tcW w:w="605" w:type="dxa"/>
            <w:tcBorders>
              <w:right w:val="single" w:sz="12" w:space="0" w:color="auto"/>
            </w:tcBorders>
            <w:vAlign w:val="center"/>
          </w:tcPr>
          <w:p w14:paraId="172EB1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left w:val="single" w:sz="12" w:space="0" w:color="auto"/>
            </w:tcBorders>
            <w:vAlign w:val="center"/>
          </w:tcPr>
          <w:p w14:paraId="75643E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w:t>
            </w:r>
          </w:p>
        </w:tc>
        <w:tc>
          <w:tcPr>
            <w:tcW w:w="605" w:type="dxa"/>
            <w:tcBorders>
              <w:right w:val="single" w:sz="12" w:space="0" w:color="auto"/>
            </w:tcBorders>
            <w:vAlign w:val="center"/>
          </w:tcPr>
          <w:p w14:paraId="21BE94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-177.7</w:t>
            </w:r>
          </w:p>
        </w:tc>
        <w:tc>
          <w:tcPr>
            <w:tcW w:w="533" w:type="dxa"/>
            <w:tcBorders>
              <w:left w:val="single" w:sz="12" w:space="0" w:color="auto"/>
            </w:tcBorders>
            <w:vAlign w:val="center"/>
          </w:tcPr>
          <w:p w14:paraId="276186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-15.1</w:t>
            </w:r>
          </w:p>
        </w:tc>
        <w:tc>
          <w:tcPr>
            <w:tcW w:w="600" w:type="dxa"/>
            <w:vAlign w:val="center"/>
          </w:tcPr>
          <w:p w14:paraId="636546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-369</w:t>
            </w:r>
          </w:p>
        </w:tc>
      </w:tr>
      <w:tr w:rsidR="00E51CFB" w14:paraId="35FF8EE6" w14:textId="77777777">
        <w:tc>
          <w:tcPr>
            <w:tcW w:w="537" w:type="dxa"/>
            <w:vMerge/>
            <w:shd w:val="clear" w:color="auto" w:fill="A6A6A6" w:themeFill="background1" w:themeFillShade="A6"/>
            <w:vAlign w:val="center"/>
          </w:tcPr>
          <w:p w14:paraId="3DCD563C"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9720B2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772271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right w:val="single" w:sz="12" w:space="0" w:color="auto"/>
            </w:tcBorders>
            <w:vAlign w:val="center"/>
          </w:tcPr>
          <w:p w14:paraId="7F7BF8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10.9</w:t>
            </w:r>
          </w:p>
        </w:tc>
        <w:tc>
          <w:tcPr>
            <w:tcW w:w="537" w:type="dxa"/>
            <w:tcBorders>
              <w:left w:val="single" w:sz="12" w:space="0" w:color="auto"/>
            </w:tcBorders>
            <w:vAlign w:val="center"/>
          </w:tcPr>
          <w:p w14:paraId="51EC23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right w:val="single" w:sz="12" w:space="0" w:color="auto"/>
            </w:tcBorders>
            <w:vAlign w:val="center"/>
          </w:tcPr>
          <w:p w14:paraId="6B19A6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left w:val="single" w:sz="12" w:space="0" w:color="auto"/>
            </w:tcBorders>
            <w:vAlign w:val="center"/>
          </w:tcPr>
          <w:p w14:paraId="520463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76.2</w:t>
            </w:r>
          </w:p>
        </w:tc>
        <w:tc>
          <w:tcPr>
            <w:tcW w:w="605" w:type="dxa"/>
            <w:tcBorders>
              <w:right w:val="single" w:sz="12" w:space="0" w:color="auto"/>
            </w:tcBorders>
            <w:vAlign w:val="center"/>
          </w:tcPr>
          <w:p w14:paraId="0D7439A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537" w:type="dxa"/>
            <w:tcBorders>
              <w:left w:val="single" w:sz="12" w:space="0" w:color="auto"/>
            </w:tcBorders>
            <w:vAlign w:val="center"/>
          </w:tcPr>
          <w:p w14:paraId="3ED3D71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right w:val="single" w:sz="12" w:space="0" w:color="auto"/>
            </w:tcBorders>
            <w:vAlign w:val="center"/>
          </w:tcPr>
          <w:p w14:paraId="5FF056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-26.9</w:t>
            </w:r>
          </w:p>
        </w:tc>
        <w:tc>
          <w:tcPr>
            <w:tcW w:w="537" w:type="dxa"/>
            <w:tcBorders>
              <w:left w:val="single" w:sz="12" w:space="0" w:color="auto"/>
            </w:tcBorders>
            <w:vAlign w:val="center"/>
          </w:tcPr>
          <w:p w14:paraId="2233DD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w:t>
            </w:r>
          </w:p>
        </w:tc>
        <w:tc>
          <w:tcPr>
            <w:tcW w:w="605" w:type="dxa"/>
            <w:tcBorders>
              <w:right w:val="single" w:sz="12" w:space="0" w:color="auto"/>
            </w:tcBorders>
            <w:vAlign w:val="center"/>
          </w:tcPr>
          <w:p w14:paraId="3ACFA3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-84.9</w:t>
            </w:r>
          </w:p>
        </w:tc>
        <w:tc>
          <w:tcPr>
            <w:tcW w:w="537" w:type="dxa"/>
            <w:tcBorders>
              <w:left w:val="single" w:sz="12" w:space="0" w:color="auto"/>
            </w:tcBorders>
            <w:vAlign w:val="center"/>
          </w:tcPr>
          <w:p w14:paraId="4ACFF73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31.4</w:t>
            </w:r>
          </w:p>
        </w:tc>
        <w:tc>
          <w:tcPr>
            <w:tcW w:w="605" w:type="dxa"/>
            <w:tcBorders>
              <w:right w:val="single" w:sz="12" w:space="0" w:color="auto"/>
            </w:tcBorders>
            <w:vAlign w:val="center"/>
          </w:tcPr>
          <w:p w14:paraId="274BBD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-181.7</w:t>
            </w:r>
          </w:p>
        </w:tc>
        <w:tc>
          <w:tcPr>
            <w:tcW w:w="533" w:type="dxa"/>
            <w:tcBorders>
              <w:left w:val="single" w:sz="12" w:space="0" w:color="auto"/>
            </w:tcBorders>
            <w:vAlign w:val="center"/>
          </w:tcPr>
          <w:p w14:paraId="1FA1F9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vAlign w:val="center"/>
          </w:tcPr>
          <w:p w14:paraId="23EC297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-375.2</w:t>
            </w:r>
          </w:p>
        </w:tc>
      </w:tr>
      <w:tr w:rsidR="00E51CFB" w14:paraId="1C56EFBB" w14:textId="77777777">
        <w:tc>
          <w:tcPr>
            <w:tcW w:w="537" w:type="dxa"/>
            <w:vMerge/>
            <w:tcBorders>
              <w:bottom w:val="double" w:sz="4" w:space="0" w:color="auto"/>
            </w:tcBorders>
            <w:shd w:val="clear" w:color="auto" w:fill="A6A6A6" w:themeFill="background1" w:themeFillShade="A6"/>
            <w:vAlign w:val="center"/>
          </w:tcPr>
          <w:p w14:paraId="2819F123"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6448E8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0F1D91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bottom w:val="double" w:sz="4" w:space="0" w:color="auto"/>
              <w:right w:val="single" w:sz="12" w:space="0" w:color="auto"/>
            </w:tcBorders>
            <w:vAlign w:val="center"/>
          </w:tcPr>
          <w:p w14:paraId="7C7562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left w:val="single" w:sz="12" w:space="0" w:color="auto"/>
              <w:bottom w:val="double" w:sz="4" w:space="0" w:color="auto"/>
            </w:tcBorders>
            <w:vAlign w:val="center"/>
          </w:tcPr>
          <w:p w14:paraId="3E6139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bottom w:val="double" w:sz="4" w:space="0" w:color="auto"/>
              <w:right w:val="single" w:sz="12" w:space="0" w:color="auto"/>
            </w:tcBorders>
            <w:vAlign w:val="center"/>
          </w:tcPr>
          <w:p w14:paraId="32D953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left w:val="single" w:sz="12" w:space="0" w:color="auto"/>
              <w:bottom w:val="double" w:sz="4" w:space="0" w:color="auto"/>
            </w:tcBorders>
            <w:vAlign w:val="center"/>
          </w:tcPr>
          <w:p w14:paraId="5662250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bottom w:val="double" w:sz="4" w:space="0" w:color="auto"/>
              <w:right w:val="single" w:sz="12" w:space="0" w:color="auto"/>
            </w:tcBorders>
            <w:vAlign w:val="center"/>
          </w:tcPr>
          <w:p w14:paraId="0E348D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w:t>
            </w:r>
          </w:p>
        </w:tc>
        <w:tc>
          <w:tcPr>
            <w:tcW w:w="537" w:type="dxa"/>
            <w:tcBorders>
              <w:left w:val="single" w:sz="12" w:space="0" w:color="auto"/>
              <w:bottom w:val="double" w:sz="4" w:space="0" w:color="auto"/>
            </w:tcBorders>
            <w:vAlign w:val="center"/>
          </w:tcPr>
          <w:p w14:paraId="112884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bottom w:val="double" w:sz="4" w:space="0" w:color="auto"/>
              <w:right w:val="single" w:sz="12" w:space="0" w:color="auto"/>
            </w:tcBorders>
            <w:vAlign w:val="center"/>
          </w:tcPr>
          <w:p w14:paraId="5A7DF6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-27.1</w:t>
            </w:r>
          </w:p>
        </w:tc>
        <w:tc>
          <w:tcPr>
            <w:tcW w:w="537" w:type="dxa"/>
            <w:tcBorders>
              <w:left w:val="single" w:sz="12" w:space="0" w:color="auto"/>
              <w:bottom w:val="double" w:sz="4" w:space="0" w:color="auto"/>
            </w:tcBorders>
            <w:vAlign w:val="center"/>
          </w:tcPr>
          <w:p w14:paraId="2D5987F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54.9</w:t>
            </w:r>
          </w:p>
        </w:tc>
        <w:tc>
          <w:tcPr>
            <w:tcW w:w="605" w:type="dxa"/>
            <w:tcBorders>
              <w:bottom w:val="double" w:sz="4" w:space="0" w:color="auto"/>
              <w:right w:val="single" w:sz="12" w:space="0" w:color="auto"/>
            </w:tcBorders>
            <w:vAlign w:val="center"/>
          </w:tcPr>
          <w:p w14:paraId="5EC1FF5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-85.3</w:t>
            </w:r>
          </w:p>
        </w:tc>
        <w:tc>
          <w:tcPr>
            <w:tcW w:w="537" w:type="dxa"/>
            <w:tcBorders>
              <w:left w:val="single" w:sz="12" w:space="0" w:color="auto"/>
              <w:bottom w:val="double" w:sz="4" w:space="0" w:color="auto"/>
            </w:tcBorders>
            <w:vAlign w:val="center"/>
          </w:tcPr>
          <w:p w14:paraId="536DD3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31.3</w:t>
            </w:r>
          </w:p>
        </w:tc>
        <w:tc>
          <w:tcPr>
            <w:tcW w:w="605" w:type="dxa"/>
            <w:tcBorders>
              <w:bottom w:val="double" w:sz="4" w:space="0" w:color="auto"/>
              <w:right w:val="single" w:sz="12" w:space="0" w:color="auto"/>
            </w:tcBorders>
            <w:vAlign w:val="center"/>
          </w:tcPr>
          <w:p w14:paraId="3753B0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-182.2</w:t>
            </w:r>
          </w:p>
        </w:tc>
        <w:tc>
          <w:tcPr>
            <w:tcW w:w="533" w:type="dxa"/>
            <w:tcBorders>
              <w:left w:val="single" w:sz="12" w:space="0" w:color="auto"/>
              <w:bottom w:val="double" w:sz="4" w:space="0" w:color="auto"/>
            </w:tcBorders>
            <w:vAlign w:val="center"/>
          </w:tcPr>
          <w:p w14:paraId="209E141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tcBorders>
              <w:bottom w:val="double" w:sz="4" w:space="0" w:color="auto"/>
            </w:tcBorders>
            <w:vAlign w:val="center"/>
          </w:tcPr>
          <w:p w14:paraId="6B75AC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-376</w:t>
            </w:r>
          </w:p>
        </w:tc>
      </w:tr>
      <w:tr w:rsidR="00E51CFB" w14:paraId="1103423C" w14:textId="77777777">
        <w:tc>
          <w:tcPr>
            <w:tcW w:w="537" w:type="dxa"/>
            <w:vMerge w:val="restart"/>
            <w:tcBorders>
              <w:top w:val="double" w:sz="4" w:space="0" w:color="auto"/>
            </w:tcBorders>
            <w:shd w:val="clear" w:color="auto" w:fill="A6A6A6" w:themeFill="background1" w:themeFillShade="A6"/>
            <w:vAlign w:val="center"/>
          </w:tcPr>
          <w:p w14:paraId="4E378D9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444067B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75D8EE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83.5</w:t>
            </w:r>
          </w:p>
        </w:tc>
        <w:tc>
          <w:tcPr>
            <w:tcW w:w="605" w:type="dxa"/>
            <w:tcBorders>
              <w:top w:val="double" w:sz="4" w:space="0" w:color="auto"/>
              <w:right w:val="single" w:sz="12" w:space="0" w:color="auto"/>
            </w:tcBorders>
            <w:vAlign w:val="center"/>
          </w:tcPr>
          <w:p w14:paraId="1E4504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18.4</w:t>
            </w:r>
          </w:p>
        </w:tc>
        <w:tc>
          <w:tcPr>
            <w:tcW w:w="537" w:type="dxa"/>
            <w:tcBorders>
              <w:top w:val="double" w:sz="4" w:space="0" w:color="auto"/>
              <w:left w:val="single" w:sz="12" w:space="0" w:color="auto"/>
            </w:tcBorders>
            <w:vAlign w:val="center"/>
          </w:tcPr>
          <w:p w14:paraId="58D9A5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double" w:sz="4" w:space="0" w:color="auto"/>
              <w:right w:val="single" w:sz="12" w:space="0" w:color="auto"/>
            </w:tcBorders>
            <w:vAlign w:val="center"/>
          </w:tcPr>
          <w:p w14:paraId="30A83CB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double" w:sz="4" w:space="0" w:color="auto"/>
              <w:left w:val="single" w:sz="12" w:space="0" w:color="auto"/>
            </w:tcBorders>
            <w:vAlign w:val="center"/>
          </w:tcPr>
          <w:p w14:paraId="412E10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81.5</w:t>
            </w:r>
          </w:p>
        </w:tc>
        <w:tc>
          <w:tcPr>
            <w:tcW w:w="605" w:type="dxa"/>
            <w:tcBorders>
              <w:top w:val="double" w:sz="4" w:space="0" w:color="auto"/>
              <w:right w:val="single" w:sz="12" w:space="0" w:color="auto"/>
            </w:tcBorders>
            <w:vAlign w:val="center"/>
          </w:tcPr>
          <w:p w14:paraId="1F4DE7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top w:val="double" w:sz="4" w:space="0" w:color="auto"/>
              <w:left w:val="single" w:sz="12" w:space="0" w:color="auto"/>
            </w:tcBorders>
            <w:vAlign w:val="center"/>
          </w:tcPr>
          <w:p w14:paraId="0AC2073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w:t>
            </w:r>
          </w:p>
        </w:tc>
        <w:tc>
          <w:tcPr>
            <w:tcW w:w="605" w:type="dxa"/>
            <w:tcBorders>
              <w:top w:val="double" w:sz="4" w:space="0" w:color="auto"/>
              <w:right w:val="single" w:sz="12" w:space="0" w:color="auto"/>
            </w:tcBorders>
            <w:vAlign w:val="center"/>
          </w:tcPr>
          <w:p w14:paraId="509C03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-25.6</w:t>
            </w:r>
          </w:p>
        </w:tc>
        <w:tc>
          <w:tcPr>
            <w:tcW w:w="537" w:type="dxa"/>
            <w:tcBorders>
              <w:top w:val="double" w:sz="4" w:space="0" w:color="auto"/>
              <w:left w:val="single" w:sz="12" w:space="0" w:color="auto"/>
            </w:tcBorders>
            <w:vAlign w:val="center"/>
          </w:tcPr>
          <w:p w14:paraId="0C411D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605" w:type="dxa"/>
            <w:tcBorders>
              <w:top w:val="double" w:sz="4" w:space="0" w:color="auto"/>
              <w:right w:val="single" w:sz="12" w:space="0" w:color="auto"/>
            </w:tcBorders>
            <w:vAlign w:val="center"/>
          </w:tcPr>
          <w:p w14:paraId="39026E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-93.3</w:t>
            </w:r>
          </w:p>
        </w:tc>
        <w:tc>
          <w:tcPr>
            <w:tcW w:w="537" w:type="dxa"/>
            <w:tcBorders>
              <w:top w:val="double" w:sz="4" w:space="0" w:color="auto"/>
              <w:left w:val="single" w:sz="12" w:space="0" w:color="auto"/>
            </w:tcBorders>
            <w:vAlign w:val="center"/>
          </w:tcPr>
          <w:p w14:paraId="2D59EF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38.2</w:t>
            </w:r>
          </w:p>
        </w:tc>
        <w:tc>
          <w:tcPr>
            <w:tcW w:w="605" w:type="dxa"/>
            <w:tcBorders>
              <w:top w:val="double" w:sz="4" w:space="0" w:color="auto"/>
              <w:right w:val="single" w:sz="12" w:space="0" w:color="auto"/>
            </w:tcBorders>
            <w:vAlign w:val="center"/>
          </w:tcPr>
          <w:p w14:paraId="6E44D3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-206.1</w:t>
            </w:r>
          </w:p>
        </w:tc>
        <w:tc>
          <w:tcPr>
            <w:tcW w:w="533" w:type="dxa"/>
            <w:tcBorders>
              <w:top w:val="double" w:sz="4" w:space="0" w:color="auto"/>
              <w:left w:val="single" w:sz="12" w:space="0" w:color="auto"/>
            </w:tcBorders>
            <w:vAlign w:val="center"/>
          </w:tcPr>
          <w:p w14:paraId="617351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600" w:type="dxa"/>
            <w:tcBorders>
              <w:top w:val="double" w:sz="4" w:space="0" w:color="auto"/>
            </w:tcBorders>
            <w:vAlign w:val="center"/>
          </w:tcPr>
          <w:p w14:paraId="200F96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-431.7</w:t>
            </w:r>
          </w:p>
        </w:tc>
      </w:tr>
      <w:tr w:rsidR="00E51CFB" w14:paraId="54A4F584" w14:textId="77777777">
        <w:tc>
          <w:tcPr>
            <w:tcW w:w="537" w:type="dxa"/>
            <w:vMerge/>
            <w:shd w:val="clear" w:color="auto" w:fill="A6A6A6" w:themeFill="background1" w:themeFillShade="A6"/>
            <w:vAlign w:val="center"/>
          </w:tcPr>
          <w:p w14:paraId="4510A16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2A0BFF2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29491B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right w:val="single" w:sz="12" w:space="0" w:color="auto"/>
            </w:tcBorders>
            <w:vAlign w:val="center"/>
          </w:tcPr>
          <w:p w14:paraId="74A7E9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16.3</w:t>
            </w:r>
          </w:p>
        </w:tc>
        <w:tc>
          <w:tcPr>
            <w:tcW w:w="537" w:type="dxa"/>
            <w:tcBorders>
              <w:left w:val="single" w:sz="12" w:space="0" w:color="auto"/>
            </w:tcBorders>
            <w:vAlign w:val="center"/>
          </w:tcPr>
          <w:p w14:paraId="68AA40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right w:val="single" w:sz="12" w:space="0" w:color="auto"/>
            </w:tcBorders>
            <w:vAlign w:val="center"/>
          </w:tcPr>
          <w:p w14:paraId="666B6D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12.8</w:t>
            </w:r>
          </w:p>
        </w:tc>
        <w:tc>
          <w:tcPr>
            <w:tcW w:w="537" w:type="dxa"/>
            <w:tcBorders>
              <w:left w:val="single" w:sz="12" w:space="0" w:color="auto"/>
            </w:tcBorders>
            <w:vAlign w:val="center"/>
          </w:tcPr>
          <w:p w14:paraId="424A6D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80.9</w:t>
            </w:r>
          </w:p>
        </w:tc>
        <w:tc>
          <w:tcPr>
            <w:tcW w:w="605" w:type="dxa"/>
            <w:tcBorders>
              <w:right w:val="single" w:sz="12" w:space="0" w:color="auto"/>
            </w:tcBorders>
            <w:vAlign w:val="center"/>
          </w:tcPr>
          <w:p w14:paraId="3C5A143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7" w:type="dxa"/>
            <w:tcBorders>
              <w:left w:val="single" w:sz="12" w:space="0" w:color="auto"/>
            </w:tcBorders>
            <w:vAlign w:val="center"/>
          </w:tcPr>
          <w:p w14:paraId="66C55E5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73.9</w:t>
            </w:r>
          </w:p>
        </w:tc>
        <w:tc>
          <w:tcPr>
            <w:tcW w:w="605" w:type="dxa"/>
            <w:tcBorders>
              <w:right w:val="single" w:sz="12" w:space="0" w:color="auto"/>
            </w:tcBorders>
            <w:vAlign w:val="center"/>
          </w:tcPr>
          <w:p w14:paraId="3CC0EE7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-28.8</w:t>
            </w:r>
          </w:p>
        </w:tc>
        <w:tc>
          <w:tcPr>
            <w:tcW w:w="537" w:type="dxa"/>
            <w:tcBorders>
              <w:left w:val="single" w:sz="12" w:space="0" w:color="auto"/>
            </w:tcBorders>
            <w:vAlign w:val="center"/>
          </w:tcPr>
          <w:p w14:paraId="50895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59.8</w:t>
            </w:r>
          </w:p>
        </w:tc>
        <w:tc>
          <w:tcPr>
            <w:tcW w:w="605" w:type="dxa"/>
            <w:tcBorders>
              <w:right w:val="single" w:sz="12" w:space="0" w:color="auto"/>
            </w:tcBorders>
            <w:vAlign w:val="center"/>
          </w:tcPr>
          <w:p w14:paraId="406738B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-98.3</w:t>
            </w:r>
          </w:p>
        </w:tc>
        <w:tc>
          <w:tcPr>
            <w:tcW w:w="537" w:type="dxa"/>
            <w:tcBorders>
              <w:left w:val="single" w:sz="12" w:space="0" w:color="auto"/>
            </w:tcBorders>
            <w:vAlign w:val="center"/>
          </w:tcPr>
          <w:p w14:paraId="52F8B1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36.3</w:t>
            </w:r>
          </w:p>
        </w:tc>
        <w:tc>
          <w:tcPr>
            <w:tcW w:w="605" w:type="dxa"/>
            <w:tcBorders>
              <w:right w:val="single" w:sz="12" w:space="0" w:color="auto"/>
            </w:tcBorders>
            <w:vAlign w:val="center"/>
          </w:tcPr>
          <w:p w14:paraId="29CB05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-214.1</w:t>
            </w:r>
          </w:p>
        </w:tc>
        <w:tc>
          <w:tcPr>
            <w:tcW w:w="533" w:type="dxa"/>
            <w:tcBorders>
              <w:left w:val="single" w:sz="12" w:space="0" w:color="auto"/>
            </w:tcBorders>
            <w:vAlign w:val="center"/>
          </w:tcPr>
          <w:p w14:paraId="6CAF553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600" w:type="dxa"/>
            <w:vAlign w:val="center"/>
          </w:tcPr>
          <w:p w14:paraId="1D655C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-445.7</w:t>
            </w:r>
          </w:p>
        </w:tc>
      </w:tr>
      <w:tr w:rsidR="00E51CFB" w14:paraId="798EBC46" w14:textId="77777777">
        <w:tc>
          <w:tcPr>
            <w:tcW w:w="537" w:type="dxa"/>
            <w:vMerge/>
            <w:shd w:val="clear" w:color="auto" w:fill="A6A6A6" w:themeFill="background1" w:themeFillShade="A6"/>
            <w:vAlign w:val="center"/>
          </w:tcPr>
          <w:p w14:paraId="576B9DC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690801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008E86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right w:val="single" w:sz="12" w:space="0" w:color="auto"/>
            </w:tcBorders>
            <w:vAlign w:val="center"/>
          </w:tcPr>
          <w:p w14:paraId="76CE03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14.2</w:t>
            </w:r>
          </w:p>
        </w:tc>
        <w:tc>
          <w:tcPr>
            <w:tcW w:w="537" w:type="dxa"/>
            <w:tcBorders>
              <w:left w:val="single" w:sz="12" w:space="0" w:color="auto"/>
            </w:tcBorders>
            <w:vAlign w:val="center"/>
          </w:tcPr>
          <w:p w14:paraId="587B85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15C547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left w:val="single" w:sz="12" w:space="0" w:color="auto"/>
            </w:tcBorders>
            <w:vAlign w:val="center"/>
          </w:tcPr>
          <w:p w14:paraId="4C5E3F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right w:val="single" w:sz="12" w:space="0" w:color="auto"/>
            </w:tcBorders>
            <w:vAlign w:val="center"/>
          </w:tcPr>
          <w:p w14:paraId="56C29E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537" w:type="dxa"/>
            <w:tcBorders>
              <w:left w:val="single" w:sz="12" w:space="0" w:color="auto"/>
            </w:tcBorders>
            <w:vAlign w:val="center"/>
          </w:tcPr>
          <w:p w14:paraId="034288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5" w:type="dxa"/>
            <w:tcBorders>
              <w:right w:val="single" w:sz="12" w:space="0" w:color="auto"/>
            </w:tcBorders>
            <w:vAlign w:val="center"/>
          </w:tcPr>
          <w:p w14:paraId="2A8964C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537" w:type="dxa"/>
            <w:tcBorders>
              <w:left w:val="single" w:sz="12" w:space="0" w:color="auto"/>
            </w:tcBorders>
            <w:vAlign w:val="center"/>
          </w:tcPr>
          <w:p w14:paraId="73EBB54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right w:val="single" w:sz="12" w:space="0" w:color="auto"/>
            </w:tcBorders>
            <w:vAlign w:val="center"/>
          </w:tcPr>
          <w:p w14:paraId="3496623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-101.9</w:t>
            </w:r>
          </w:p>
        </w:tc>
        <w:tc>
          <w:tcPr>
            <w:tcW w:w="537" w:type="dxa"/>
            <w:tcBorders>
              <w:left w:val="single" w:sz="12" w:space="0" w:color="auto"/>
            </w:tcBorders>
            <w:vAlign w:val="center"/>
          </w:tcPr>
          <w:p w14:paraId="084301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right w:val="single" w:sz="12" w:space="0" w:color="auto"/>
            </w:tcBorders>
            <w:vAlign w:val="center"/>
          </w:tcPr>
          <w:p w14:paraId="0D938D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-219.1</w:t>
            </w:r>
          </w:p>
        </w:tc>
        <w:tc>
          <w:tcPr>
            <w:tcW w:w="533" w:type="dxa"/>
            <w:tcBorders>
              <w:left w:val="single" w:sz="12" w:space="0" w:color="auto"/>
            </w:tcBorders>
            <w:vAlign w:val="center"/>
          </w:tcPr>
          <w:p w14:paraId="70B6A8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600" w:type="dxa"/>
            <w:vAlign w:val="center"/>
          </w:tcPr>
          <w:p w14:paraId="2A78DBA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-453.5</w:t>
            </w:r>
          </w:p>
        </w:tc>
      </w:tr>
      <w:tr w:rsidR="00E51CFB" w14:paraId="1A7EDC11" w14:textId="77777777">
        <w:tc>
          <w:tcPr>
            <w:tcW w:w="537" w:type="dxa"/>
            <w:vMerge/>
            <w:tcBorders>
              <w:bottom w:val="double" w:sz="4" w:space="0" w:color="auto"/>
            </w:tcBorders>
            <w:shd w:val="clear" w:color="auto" w:fill="A6A6A6" w:themeFill="background1" w:themeFillShade="A6"/>
            <w:vAlign w:val="center"/>
          </w:tcPr>
          <w:p w14:paraId="73D9D53E"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6D6A9A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743653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bottom w:val="double" w:sz="4" w:space="0" w:color="auto"/>
              <w:right w:val="single" w:sz="12" w:space="0" w:color="auto"/>
            </w:tcBorders>
            <w:vAlign w:val="center"/>
          </w:tcPr>
          <w:p w14:paraId="633EFED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13.9</w:t>
            </w:r>
          </w:p>
        </w:tc>
        <w:tc>
          <w:tcPr>
            <w:tcW w:w="537" w:type="dxa"/>
            <w:tcBorders>
              <w:left w:val="single" w:sz="12" w:space="0" w:color="auto"/>
              <w:bottom w:val="double" w:sz="4" w:space="0" w:color="auto"/>
            </w:tcBorders>
            <w:vAlign w:val="center"/>
          </w:tcPr>
          <w:p w14:paraId="02C38A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bottom w:val="double" w:sz="4" w:space="0" w:color="auto"/>
              <w:right w:val="single" w:sz="12" w:space="0" w:color="auto"/>
            </w:tcBorders>
            <w:vAlign w:val="center"/>
          </w:tcPr>
          <w:p w14:paraId="22A8D9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10.4</w:t>
            </w:r>
          </w:p>
        </w:tc>
        <w:tc>
          <w:tcPr>
            <w:tcW w:w="537" w:type="dxa"/>
            <w:tcBorders>
              <w:left w:val="single" w:sz="12" w:space="0" w:color="auto"/>
              <w:bottom w:val="double" w:sz="4" w:space="0" w:color="auto"/>
            </w:tcBorders>
            <w:vAlign w:val="center"/>
          </w:tcPr>
          <w:p w14:paraId="429FE1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bottom w:val="double" w:sz="4" w:space="0" w:color="auto"/>
              <w:right w:val="single" w:sz="12" w:space="0" w:color="auto"/>
            </w:tcBorders>
            <w:vAlign w:val="center"/>
          </w:tcPr>
          <w:p w14:paraId="0AACE36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left w:val="single" w:sz="12" w:space="0" w:color="auto"/>
              <w:bottom w:val="double" w:sz="4" w:space="0" w:color="auto"/>
            </w:tcBorders>
            <w:vAlign w:val="center"/>
          </w:tcPr>
          <w:p w14:paraId="259CA70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5" w:type="dxa"/>
            <w:tcBorders>
              <w:bottom w:val="double" w:sz="4" w:space="0" w:color="auto"/>
              <w:right w:val="single" w:sz="12" w:space="0" w:color="auto"/>
            </w:tcBorders>
            <w:vAlign w:val="center"/>
          </w:tcPr>
          <w:p w14:paraId="05BFC1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-31.9</w:t>
            </w:r>
          </w:p>
        </w:tc>
        <w:tc>
          <w:tcPr>
            <w:tcW w:w="537" w:type="dxa"/>
            <w:tcBorders>
              <w:left w:val="single" w:sz="12" w:space="0" w:color="auto"/>
              <w:bottom w:val="double" w:sz="4" w:space="0" w:color="auto"/>
            </w:tcBorders>
            <w:vAlign w:val="center"/>
          </w:tcPr>
          <w:p w14:paraId="2864D5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bottom w:val="double" w:sz="4" w:space="0" w:color="auto"/>
              <w:right w:val="single" w:sz="12" w:space="0" w:color="auto"/>
            </w:tcBorders>
            <w:vAlign w:val="center"/>
          </w:tcPr>
          <w:p w14:paraId="3F60F88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-102.3</w:t>
            </w:r>
          </w:p>
        </w:tc>
        <w:tc>
          <w:tcPr>
            <w:tcW w:w="537" w:type="dxa"/>
            <w:tcBorders>
              <w:left w:val="single" w:sz="12" w:space="0" w:color="auto"/>
              <w:bottom w:val="double" w:sz="4" w:space="0" w:color="auto"/>
            </w:tcBorders>
            <w:vAlign w:val="center"/>
          </w:tcPr>
          <w:p w14:paraId="062C4F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bottom w:val="double" w:sz="4" w:space="0" w:color="auto"/>
              <w:right w:val="single" w:sz="12" w:space="0" w:color="auto"/>
            </w:tcBorders>
            <w:vAlign w:val="center"/>
          </w:tcPr>
          <w:p w14:paraId="6CE856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-219.7</w:t>
            </w:r>
          </w:p>
        </w:tc>
        <w:tc>
          <w:tcPr>
            <w:tcW w:w="533" w:type="dxa"/>
            <w:tcBorders>
              <w:left w:val="single" w:sz="12" w:space="0" w:color="auto"/>
              <w:bottom w:val="double" w:sz="4" w:space="0" w:color="auto"/>
            </w:tcBorders>
            <w:vAlign w:val="center"/>
          </w:tcPr>
          <w:p w14:paraId="28507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600" w:type="dxa"/>
            <w:tcBorders>
              <w:bottom w:val="double" w:sz="4" w:space="0" w:color="auto"/>
            </w:tcBorders>
            <w:vAlign w:val="center"/>
          </w:tcPr>
          <w:p w14:paraId="327DADB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-454.5</w:t>
            </w:r>
          </w:p>
        </w:tc>
      </w:tr>
      <w:tr w:rsidR="00E51CFB" w14:paraId="1F038188" w14:textId="77777777">
        <w:tc>
          <w:tcPr>
            <w:tcW w:w="537" w:type="dxa"/>
            <w:vMerge w:val="restart"/>
            <w:tcBorders>
              <w:top w:val="double" w:sz="4" w:space="0" w:color="auto"/>
            </w:tcBorders>
            <w:shd w:val="clear" w:color="auto" w:fill="A6A6A6" w:themeFill="background1" w:themeFillShade="A6"/>
            <w:vAlign w:val="center"/>
          </w:tcPr>
          <w:p w14:paraId="0FCD38B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4F04A0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7F9B16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83.4</w:t>
            </w:r>
          </w:p>
        </w:tc>
        <w:tc>
          <w:tcPr>
            <w:tcW w:w="605" w:type="dxa"/>
            <w:tcBorders>
              <w:top w:val="double" w:sz="4" w:space="0" w:color="auto"/>
              <w:right w:val="single" w:sz="12" w:space="0" w:color="auto"/>
            </w:tcBorders>
            <w:vAlign w:val="center"/>
          </w:tcPr>
          <w:p w14:paraId="7BCD11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16.2</w:t>
            </w:r>
          </w:p>
        </w:tc>
        <w:tc>
          <w:tcPr>
            <w:tcW w:w="537" w:type="dxa"/>
            <w:tcBorders>
              <w:top w:val="double" w:sz="4" w:space="0" w:color="auto"/>
              <w:left w:val="single" w:sz="12" w:space="0" w:color="auto"/>
            </w:tcBorders>
            <w:vAlign w:val="center"/>
          </w:tcPr>
          <w:p w14:paraId="051785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double" w:sz="4" w:space="0" w:color="auto"/>
              <w:right w:val="single" w:sz="12" w:space="0" w:color="auto"/>
            </w:tcBorders>
            <w:vAlign w:val="center"/>
          </w:tcPr>
          <w:p w14:paraId="72653C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10.8</w:t>
            </w:r>
          </w:p>
        </w:tc>
        <w:tc>
          <w:tcPr>
            <w:tcW w:w="537" w:type="dxa"/>
            <w:tcBorders>
              <w:top w:val="double" w:sz="4" w:space="0" w:color="auto"/>
              <w:left w:val="single" w:sz="12" w:space="0" w:color="auto"/>
            </w:tcBorders>
            <w:vAlign w:val="center"/>
          </w:tcPr>
          <w:p w14:paraId="30C14A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80.2</w:t>
            </w:r>
          </w:p>
        </w:tc>
        <w:tc>
          <w:tcPr>
            <w:tcW w:w="605" w:type="dxa"/>
            <w:tcBorders>
              <w:top w:val="double" w:sz="4" w:space="0" w:color="auto"/>
              <w:right w:val="single" w:sz="12" w:space="0" w:color="auto"/>
            </w:tcBorders>
            <w:vAlign w:val="center"/>
          </w:tcPr>
          <w:p w14:paraId="0243DE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-0.1</w:t>
            </w:r>
          </w:p>
        </w:tc>
        <w:tc>
          <w:tcPr>
            <w:tcW w:w="537" w:type="dxa"/>
            <w:tcBorders>
              <w:top w:val="double" w:sz="4" w:space="0" w:color="auto"/>
              <w:left w:val="single" w:sz="12" w:space="0" w:color="auto"/>
            </w:tcBorders>
            <w:vAlign w:val="center"/>
          </w:tcPr>
          <w:p w14:paraId="00AF0F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5" w:type="dxa"/>
            <w:tcBorders>
              <w:top w:val="double" w:sz="4" w:space="0" w:color="auto"/>
              <w:right w:val="single" w:sz="12" w:space="0" w:color="auto"/>
            </w:tcBorders>
            <w:vAlign w:val="center"/>
          </w:tcPr>
          <w:p w14:paraId="5703F8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-54.4</w:t>
            </w:r>
          </w:p>
        </w:tc>
        <w:tc>
          <w:tcPr>
            <w:tcW w:w="537" w:type="dxa"/>
            <w:tcBorders>
              <w:top w:val="double" w:sz="4" w:space="0" w:color="auto"/>
              <w:left w:val="single" w:sz="12" w:space="0" w:color="auto"/>
            </w:tcBorders>
            <w:vAlign w:val="center"/>
          </w:tcPr>
          <w:p w14:paraId="4E70B10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47.9</w:t>
            </w:r>
          </w:p>
        </w:tc>
        <w:tc>
          <w:tcPr>
            <w:tcW w:w="605" w:type="dxa"/>
            <w:tcBorders>
              <w:top w:val="double" w:sz="4" w:space="0" w:color="auto"/>
              <w:right w:val="single" w:sz="12" w:space="0" w:color="auto"/>
            </w:tcBorders>
            <w:vAlign w:val="center"/>
          </w:tcPr>
          <w:p w14:paraId="5443E4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-163.1</w:t>
            </w:r>
          </w:p>
        </w:tc>
        <w:tc>
          <w:tcPr>
            <w:tcW w:w="537" w:type="dxa"/>
            <w:tcBorders>
              <w:top w:val="double" w:sz="4" w:space="0" w:color="auto"/>
              <w:left w:val="single" w:sz="12" w:space="0" w:color="auto"/>
            </w:tcBorders>
            <w:vAlign w:val="center"/>
          </w:tcPr>
          <w:p w14:paraId="4B9890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w:t>
            </w:r>
          </w:p>
        </w:tc>
        <w:tc>
          <w:tcPr>
            <w:tcW w:w="605" w:type="dxa"/>
            <w:tcBorders>
              <w:top w:val="double" w:sz="4" w:space="0" w:color="auto"/>
              <w:right w:val="single" w:sz="12" w:space="0" w:color="auto"/>
            </w:tcBorders>
            <w:vAlign w:val="center"/>
          </w:tcPr>
          <w:p w14:paraId="36F972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-344.3</w:t>
            </w:r>
          </w:p>
        </w:tc>
        <w:tc>
          <w:tcPr>
            <w:tcW w:w="533" w:type="dxa"/>
            <w:tcBorders>
              <w:top w:val="double" w:sz="4" w:space="0" w:color="auto"/>
              <w:left w:val="single" w:sz="12" w:space="0" w:color="auto"/>
            </w:tcBorders>
            <w:vAlign w:val="center"/>
          </w:tcPr>
          <w:p w14:paraId="1AA1F6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-59.7</w:t>
            </w:r>
          </w:p>
        </w:tc>
        <w:tc>
          <w:tcPr>
            <w:tcW w:w="600" w:type="dxa"/>
            <w:tcBorders>
              <w:top w:val="double" w:sz="4" w:space="0" w:color="auto"/>
            </w:tcBorders>
            <w:vAlign w:val="center"/>
          </w:tcPr>
          <w:p w14:paraId="52764A0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-706.6</w:t>
            </w:r>
          </w:p>
        </w:tc>
      </w:tr>
      <w:tr w:rsidR="00E51CFB" w14:paraId="7A220B47" w14:textId="77777777">
        <w:tc>
          <w:tcPr>
            <w:tcW w:w="537" w:type="dxa"/>
            <w:vMerge/>
            <w:shd w:val="clear" w:color="auto" w:fill="A6A6A6" w:themeFill="background1" w:themeFillShade="A6"/>
            <w:vAlign w:val="center"/>
          </w:tcPr>
          <w:p w14:paraId="648D09B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1BA53A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3427DA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right w:val="single" w:sz="12" w:space="0" w:color="auto"/>
            </w:tcBorders>
            <w:vAlign w:val="center"/>
          </w:tcPr>
          <w:p w14:paraId="77F8257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w:t>
            </w:r>
          </w:p>
        </w:tc>
        <w:tc>
          <w:tcPr>
            <w:tcW w:w="537" w:type="dxa"/>
            <w:tcBorders>
              <w:left w:val="single" w:sz="12" w:space="0" w:color="auto"/>
            </w:tcBorders>
            <w:vAlign w:val="center"/>
          </w:tcPr>
          <w:p w14:paraId="05C33D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81.2</w:t>
            </w:r>
          </w:p>
        </w:tc>
        <w:tc>
          <w:tcPr>
            <w:tcW w:w="605" w:type="dxa"/>
            <w:tcBorders>
              <w:right w:val="single" w:sz="12" w:space="0" w:color="auto"/>
            </w:tcBorders>
            <w:vAlign w:val="center"/>
          </w:tcPr>
          <w:p w14:paraId="2E1CF7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w:t>
            </w:r>
          </w:p>
        </w:tc>
        <w:tc>
          <w:tcPr>
            <w:tcW w:w="537" w:type="dxa"/>
            <w:tcBorders>
              <w:left w:val="single" w:sz="12" w:space="0" w:color="auto"/>
            </w:tcBorders>
            <w:vAlign w:val="center"/>
          </w:tcPr>
          <w:p w14:paraId="2851D84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605" w:type="dxa"/>
            <w:tcBorders>
              <w:right w:val="single" w:sz="12" w:space="0" w:color="auto"/>
            </w:tcBorders>
            <w:vAlign w:val="center"/>
          </w:tcPr>
          <w:p w14:paraId="66E3FA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-5.8</w:t>
            </w:r>
          </w:p>
        </w:tc>
        <w:tc>
          <w:tcPr>
            <w:tcW w:w="537" w:type="dxa"/>
            <w:tcBorders>
              <w:left w:val="single" w:sz="12" w:space="0" w:color="auto"/>
            </w:tcBorders>
            <w:vAlign w:val="center"/>
          </w:tcPr>
          <w:p w14:paraId="530957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67.8</w:t>
            </w:r>
          </w:p>
        </w:tc>
        <w:tc>
          <w:tcPr>
            <w:tcW w:w="605" w:type="dxa"/>
            <w:tcBorders>
              <w:right w:val="single" w:sz="12" w:space="0" w:color="auto"/>
            </w:tcBorders>
            <w:vAlign w:val="center"/>
          </w:tcPr>
          <w:p w14:paraId="286D76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-61.7</w:t>
            </w:r>
          </w:p>
        </w:tc>
        <w:tc>
          <w:tcPr>
            <w:tcW w:w="537" w:type="dxa"/>
            <w:tcBorders>
              <w:left w:val="single" w:sz="12" w:space="0" w:color="auto"/>
            </w:tcBorders>
            <w:vAlign w:val="center"/>
          </w:tcPr>
          <w:p w14:paraId="0A6AD9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45.6</w:t>
            </w:r>
          </w:p>
        </w:tc>
        <w:tc>
          <w:tcPr>
            <w:tcW w:w="605" w:type="dxa"/>
            <w:tcBorders>
              <w:right w:val="single" w:sz="12" w:space="0" w:color="auto"/>
            </w:tcBorders>
            <w:vAlign w:val="center"/>
          </w:tcPr>
          <w:p w14:paraId="4022B2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-173.7</w:t>
            </w:r>
          </w:p>
        </w:tc>
        <w:tc>
          <w:tcPr>
            <w:tcW w:w="537" w:type="dxa"/>
            <w:tcBorders>
              <w:left w:val="single" w:sz="12" w:space="0" w:color="auto"/>
            </w:tcBorders>
            <w:vAlign w:val="center"/>
          </w:tcPr>
          <w:p w14:paraId="0E15D6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w:t>
            </w:r>
          </w:p>
        </w:tc>
        <w:tc>
          <w:tcPr>
            <w:tcW w:w="605" w:type="dxa"/>
            <w:tcBorders>
              <w:right w:val="single" w:sz="12" w:space="0" w:color="auto"/>
            </w:tcBorders>
            <w:vAlign w:val="center"/>
          </w:tcPr>
          <w:p w14:paraId="76CEBE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-360.2</w:t>
            </w:r>
          </w:p>
        </w:tc>
        <w:tc>
          <w:tcPr>
            <w:tcW w:w="533" w:type="dxa"/>
            <w:tcBorders>
              <w:left w:val="single" w:sz="12" w:space="0" w:color="auto"/>
            </w:tcBorders>
            <w:vAlign w:val="center"/>
          </w:tcPr>
          <w:p w14:paraId="7471FE1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-65.7</w:t>
            </w:r>
          </w:p>
        </w:tc>
        <w:tc>
          <w:tcPr>
            <w:tcW w:w="600" w:type="dxa"/>
            <w:vAlign w:val="center"/>
          </w:tcPr>
          <w:p w14:paraId="542DBF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-733.4</w:t>
            </w:r>
          </w:p>
        </w:tc>
      </w:tr>
      <w:tr w:rsidR="00E51CFB" w14:paraId="26EC9962" w14:textId="77777777">
        <w:tc>
          <w:tcPr>
            <w:tcW w:w="537" w:type="dxa"/>
            <w:vMerge/>
            <w:shd w:val="clear" w:color="auto" w:fill="A6A6A6" w:themeFill="background1" w:themeFillShade="A6"/>
            <w:vAlign w:val="center"/>
          </w:tcPr>
          <w:p w14:paraId="07179D8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30030BE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7FEC57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28F197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537" w:type="dxa"/>
            <w:tcBorders>
              <w:left w:val="single" w:sz="12" w:space="0" w:color="auto"/>
            </w:tcBorders>
            <w:vAlign w:val="center"/>
          </w:tcPr>
          <w:p w14:paraId="575030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3A5E998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c>
          <w:tcPr>
            <w:tcW w:w="537" w:type="dxa"/>
            <w:tcBorders>
              <w:left w:val="single" w:sz="12" w:space="0" w:color="auto"/>
            </w:tcBorders>
            <w:vAlign w:val="center"/>
          </w:tcPr>
          <w:p w14:paraId="5A3447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2AABE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-8.7</w:t>
            </w:r>
          </w:p>
        </w:tc>
        <w:tc>
          <w:tcPr>
            <w:tcW w:w="537" w:type="dxa"/>
            <w:tcBorders>
              <w:left w:val="single" w:sz="12" w:space="0" w:color="auto"/>
            </w:tcBorders>
            <w:vAlign w:val="center"/>
          </w:tcPr>
          <w:p w14:paraId="0B5918C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741812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-65.4</w:t>
            </w:r>
          </w:p>
        </w:tc>
        <w:tc>
          <w:tcPr>
            <w:tcW w:w="537" w:type="dxa"/>
            <w:tcBorders>
              <w:left w:val="single" w:sz="12" w:space="0" w:color="auto"/>
            </w:tcBorders>
            <w:vAlign w:val="center"/>
          </w:tcPr>
          <w:p w14:paraId="5A9D2A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45.1</w:t>
            </w:r>
          </w:p>
        </w:tc>
        <w:tc>
          <w:tcPr>
            <w:tcW w:w="605" w:type="dxa"/>
            <w:tcBorders>
              <w:right w:val="single" w:sz="12" w:space="0" w:color="auto"/>
            </w:tcBorders>
            <w:vAlign w:val="center"/>
          </w:tcPr>
          <w:p w14:paraId="5A644E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-178.9</w:t>
            </w:r>
          </w:p>
        </w:tc>
        <w:tc>
          <w:tcPr>
            <w:tcW w:w="537" w:type="dxa"/>
            <w:tcBorders>
              <w:left w:val="single" w:sz="12" w:space="0" w:color="auto"/>
            </w:tcBorders>
            <w:vAlign w:val="center"/>
          </w:tcPr>
          <w:p w14:paraId="551354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605" w:type="dxa"/>
            <w:tcBorders>
              <w:right w:val="single" w:sz="12" w:space="0" w:color="auto"/>
            </w:tcBorders>
            <w:vAlign w:val="center"/>
          </w:tcPr>
          <w:p w14:paraId="619F09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-368.1</w:t>
            </w:r>
          </w:p>
        </w:tc>
        <w:tc>
          <w:tcPr>
            <w:tcW w:w="533" w:type="dxa"/>
            <w:tcBorders>
              <w:left w:val="single" w:sz="12" w:space="0" w:color="auto"/>
            </w:tcBorders>
            <w:vAlign w:val="center"/>
          </w:tcPr>
          <w:p w14:paraId="2D44E5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-66.6</w:t>
            </w:r>
          </w:p>
        </w:tc>
        <w:tc>
          <w:tcPr>
            <w:tcW w:w="600" w:type="dxa"/>
            <w:vAlign w:val="center"/>
          </w:tcPr>
          <w:p w14:paraId="47125F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-746.4</w:t>
            </w:r>
          </w:p>
        </w:tc>
      </w:tr>
      <w:tr w:rsidR="00E51CFB" w14:paraId="7EC18A72" w14:textId="77777777">
        <w:tc>
          <w:tcPr>
            <w:tcW w:w="537" w:type="dxa"/>
            <w:vMerge/>
            <w:shd w:val="clear" w:color="auto" w:fill="A6A6A6" w:themeFill="background1" w:themeFillShade="A6"/>
            <w:vAlign w:val="center"/>
          </w:tcPr>
          <w:p w14:paraId="5DC506E9"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AA70F5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tcBorders>
            <w:vAlign w:val="center"/>
          </w:tcPr>
          <w:p w14:paraId="2603FE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right w:val="single" w:sz="12" w:space="0" w:color="auto"/>
            </w:tcBorders>
            <w:vAlign w:val="center"/>
          </w:tcPr>
          <w:p w14:paraId="0257BC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left w:val="single" w:sz="12" w:space="0" w:color="auto"/>
            </w:tcBorders>
            <w:vAlign w:val="center"/>
          </w:tcPr>
          <w:p w14:paraId="7AD976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03940F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w:t>
            </w:r>
          </w:p>
        </w:tc>
        <w:tc>
          <w:tcPr>
            <w:tcW w:w="537" w:type="dxa"/>
            <w:tcBorders>
              <w:left w:val="single" w:sz="12" w:space="0" w:color="auto"/>
            </w:tcBorders>
            <w:vAlign w:val="center"/>
          </w:tcPr>
          <w:p w14:paraId="621037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233BC9F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-9.0</w:t>
            </w:r>
          </w:p>
        </w:tc>
        <w:tc>
          <w:tcPr>
            <w:tcW w:w="537" w:type="dxa"/>
            <w:tcBorders>
              <w:left w:val="single" w:sz="12" w:space="0" w:color="auto"/>
            </w:tcBorders>
            <w:vAlign w:val="center"/>
          </w:tcPr>
          <w:p w14:paraId="47C0CB4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4A43FB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-65.9</w:t>
            </w:r>
          </w:p>
        </w:tc>
        <w:tc>
          <w:tcPr>
            <w:tcW w:w="537" w:type="dxa"/>
            <w:tcBorders>
              <w:left w:val="single" w:sz="12" w:space="0" w:color="auto"/>
            </w:tcBorders>
            <w:vAlign w:val="center"/>
          </w:tcPr>
          <w:p w14:paraId="2D01FB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w:t>
            </w:r>
          </w:p>
        </w:tc>
        <w:tc>
          <w:tcPr>
            <w:tcW w:w="605" w:type="dxa"/>
            <w:tcBorders>
              <w:right w:val="single" w:sz="12" w:space="0" w:color="auto"/>
            </w:tcBorders>
            <w:vAlign w:val="center"/>
          </w:tcPr>
          <w:p w14:paraId="4029CE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-179.6</w:t>
            </w:r>
          </w:p>
        </w:tc>
        <w:tc>
          <w:tcPr>
            <w:tcW w:w="537" w:type="dxa"/>
            <w:tcBorders>
              <w:left w:val="single" w:sz="12" w:space="0" w:color="auto"/>
            </w:tcBorders>
            <w:vAlign w:val="center"/>
          </w:tcPr>
          <w:p w14:paraId="1EDA0D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605" w:type="dxa"/>
            <w:tcBorders>
              <w:right w:val="single" w:sz="12" w:space="0" w:color="auto"/>
            </w:tcBorders>
            <w:vAlign w:val="center"/>
          </w:tcPr>
          <w:p w14:paraId="2E57B1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-369.1</w:t>
            </w:r>
          </w:p>
        </w:tc>
        <w:tc>
          <w:tcPr>
            <w:tcW w:w="533" w:type="dxa"/>
            <w:tcBorders>
              <w:left w:val="single" w:sz="12" w:space="0" w:color="auto"/>
            </w:tcBorders>
            <w:vAlign w:val="center"/>
          </w:tcPr>
          <w:p w14:paraId="754428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-66.7</w:t>
            </w:r>
          </w:p>
        </w:tc>
        <w:tc>
          <w:tcPr>
            <w:tcW w:w="600" w:type="dxa"/>
            <w:vAlign w:val="center"/>
          </w:tcPr>
          <w:p w14:paraId="52C8DC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-748.1</w:t>
            </w:r>
          </w:p>
        </w:tc>
      </w:tr>
    </w:tbl>
    <w:p w14:paraId="61E94254" w14:textId="77777777" w:rsidR="00E51CFB" w:rsidRDefault="00D230F9">
      <w:pPr>
        <w:spacing w:before="240" w:after="240"/>
        <w:ind w:left="1350" w:hanging="1350"/>
        <w:rPr>
          <w:b/>
          <w:bCs/>
          <w:i/>
          <w:iCs/>
          <w:lang w:eastAsia="ja-JP"/>
        </w:rPr>
      </w:pPr>
      <w:bookmarkStart w:id="111" w:name="_Ref117849283"/>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8</w:t>
      </w:r>
      <w:r>
        <w:rPr>
          <w:b/>
          <w:bCs/>
          <w:i/>
          <w:iCs/>
          <w:lang w:eastAsia="ja-JP"/>
        </w:rPr>
        <w:fldChar w:fldCharType="end"/>
      </w:r>
      <w:r>
        <w:rPr>
          <w:b/>
          <w:bCs/>
          <w:i/>
          <w:iCs/>
          <w:lang w:eastAsia="ja-JP"/>
        </w:rPr>
        <w:t>: For LP-WUS, carrying ‘UE ID’, in ‘always-on’ monitoring mode and at ‘on’ power state relative power of 1 unit, LP-WUS power consumption (without accounting for false alarms) approaches that of DRX with PEI and 4-5 times that of the eDRX with PEI power saving schemes at high SNR.</w:t>
      </w:r>
      <w:bookmarkEnd w:id="111"/>
    </w:p>
    <w:p w14:paraId="4CA287BA" w14:textId="77777777" w:rsidR="00E51CFB" w:rsidRDefault="00D230F9">
      <w:pPr>
        <w:pStyle w:val="a6"/>
      </w:pPr>
      <w:bookmarkStart w:id="112" w:name="_Ref117845912"/>
      <w:r>
        <w:t xml:space="preserve">Table </w:t>
      </w:r>
      <w:fldSimple w:instr=" SEQ Table \* ARABIC ">
        <w:r>
          <w:t>8</w:t>
        </w:r>
      </w:fldSimple>
      <w:bookmarkEnd w:id="112"/>
      <w:r>
        <w:t>: Power Saving Gain of LP-WUS (‘UE group ID’, ‘always-on’)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2FE07584" w14:textId="77777777">
        <w:tc>
          <w:tcPr>
            <w:tcW w:w="537" w:type="dxa"/>
            <w:shd w:val="clear" w:color="auto" w:fill="F2F2F2" w:themeFill="background1" w:themeFillShade="F2"/>
            <w:vAlign w:val="center"/>
          </w:tcPr>
          <w:p w14:paraId="123DC40A"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6966276"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324C36D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30E188A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743B29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B2697A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295C5B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6CF506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0A4C658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4DDCBC02" w14:textId="77777777">
        <w:tc>
          <w:tcPr>
            <w:tcW w:w="537" w:type="dxa"/>
            <w:shd w:val="clear" w:color="auto" w:fill="A6A6A6" w:themeFill="background1" w:themeFillShade="A6"/>
            <w:vAlign w:val="center"/>
          </w:tcPr>
          <w:p w14:paraId="510911A2"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63F65508"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tcBorders>
            <w:shd w:val="clear" w:color="auto" w:fill="D9D9D9" w:themeFill="background1" w:themeFillShade="D9"/>
            <w:vAlign w:val="center"/>
          </w:tcPr>
          <w:p w14:paraId="7C29044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4C96C32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4EC8BC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05E1453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2E29E49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18334DD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033F35C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2AFE33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751762D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1D3801F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tcBorders>
            <w:shd w:val="clear" w:color="auto" w:fill="D9D9D9" w:themeFill="background1" w:themeFillShade="D9"/>
            <w:vAlign w:val="center"/>
          </w:tcPr>
          <w:p w14:paraId="08B0203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right w:val="single" w:sz="12" w:space="0" w:color="auto"/>
            </w:tcBorders>
            <w:shd w:val="clear" w:color="auto" w:fill="D9D9D9" w:themeFill="background1" w:themeFillShade="D9"/>
            <w:vAlign w:val="center"/>
          </w:tcPr>
          <w:p w14:paraId="67CFF23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tcBorders>
            <w:shd w:val="clear" w:color="auto" w:fill="D9D9D9" w:themeFill="background1" w:themeFillShade="D9"/>
            <w:vAlign w:val="center"/>
          </w:tcPr>
          <w:p w14:paraId="2F8CB9F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shd w:val="clear" w:color="auto" w:fill="D9D9D9" w:themeFill="background1" w:themeFillShade="D9"/>
            <w:vAlign w:val="center"/>
          </w:tcPr>
          <w:p w14:paraId="44C8291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300772C9" w14:textId="77777777">
        <w:tc>
          <w:tcPr>
            <w:tcW w:w="537" w:type="dxa"/>
            <w:vMerge w:val="restart"/>
            <w:shd w:val="clear" w:color="auto" w:fill="A6A6A6" w:themeFill="background1" w:themeFillShade="A6"/>
            <w:vAlign w:val="center"/>
          </w:tcPr>
          <w:p w14:paraId="2825671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3DF12A2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left w:val="single" w:sz="12" w:space="0" w:color="auto"/>
            </w:tcBorders>
            <w:vAlign w:val="center"/>
          </w:tcPr>
          <w:p w14:paraId="67EA4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0.5</w:t>
            </w:r>
          </w:p>
        </w:tc>
        <w:tc>
          <w:tcPr>
            <w:tcW w:w="605" w:type="dxa"/>
            <w:tcBorders>
              <w:right w:val="single" w:sz="12" w:space="0" w:color="auto"/>
            </w:tcBorders>
            <w:vAlign w:val="center"/>
          </w:tcPr>
          <w:p w14:paraId="2150D1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-309.7</w:t>
            </w:r>
          </w:p>
        </w:tc>
        <w:tc>
          <w:tcPr>
            <w:tcW w:w="537" w:type="dxa"/>
            <w:tcBorders>
              <w:left w:val="single" w:sz="12" w:space="0" w:color="auto"/>
            </w:tcBorders>
            <w:vAlign w:val="center"/>
          </w:tcPr>
          <w:p w14:paraId="347E7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-0.2</w:t>
            </w:r>
          </w:p>
        </w:tc>
        <w:tc>
          <w:tcPr>
            <w:tcW w:w="605" w:type="dxa"/>
            <w:tcBorders>
              <w:right w:val="single" w:sz="12" w:space="0" w:color="auto"/>
            </w:tcBorders>
            <w:vAlign w:val="center"/>
          </w:tcPr>
          <w:p w14:paraId="729984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-312.5</w:t>
            </w:r>
          </w:p>
        </w:tc>
        <w:tc>
          <w:tcPr>
            <w:tcW w:w="537" w:type="dxa"/>
            <w:tcBorders>
              <w:left w:val="single" w:sz="12" w:space="0" w:color="auto"/>
            </w:tcBorders>
            <w:vAlign w:val="center"/>
          </w:tcPr>
          <w:p w14:paraId="067F30C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5" w:type="dxa"/>
            <w:tcBorders>
              <w:right w:val="single" w:sz="12" w:space="0" w:color="auto"/>
            </w:tcBorders>
            <w:vAlign w:val="center"/>
          </w:tcPr>
          <w:p w14:paraId="587EF9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-318.1</w:t>
            </w:r>
          </w:p>
        </w:tc>
        <w:tc>
          <w:tcPr>
            <w:tcW w:w="537" w:type="dxa"/>
            <w:tcBorders>
              <w:left w:val="single" w:sz="12" w:space="0" w:color="auto"/>
            </w:tcBorders>
            <w:vAlign w:val="center"/>
          </w:tcPr>
          <w:p w14:paraId="1A25D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605" w:type="dxa"/>
            <w:tcBorders>
              <w:right w:val="single" w:sz="12" w:space="0" w:color="auto"/>
            </w:tcBorders>
            <w:vAlign w:val="center"/>
          </w:tcPr>
          <w:p w14:paraId="380B28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-346.1</w:t>
            </w:r>
          </w:p>
        </w:tc>
        <w:tc>
          <w:tcPr>
            <w:tcW w:w="537" w:type="dxa"/>
            <w:tcBorders>
              <w:left w:val="single" w:sz="12" w:space="0" w:color="auto"/>
            </w:tcBorders>
            <w:vAlign w:val="center"/>
          </w:tcPr>
          <w:p w14:paraId="1F26B9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605" w:type="dxa"/>
            <w:tcBorders>
              <w:right w:val="single" w:sz="12" w:space="0" w:color="auto"/>
            </w:tcBorders>
            <w:vAlign w:val="center"/>
          </w:tcPr>
          <w:p w14:paraId="2BA23B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-402.2</w:t>
            </w:r>
          </w:p>
        </w:tc>
        <w:tc>
          <w:tcPr>
            <w:tcW w:w="537" w:type="dxa"/>
            <w:tcBorders>
              <w:left w:val="single" w:sz="12" w:space="0" w:color="auto"/>
            </w:tcBorders>
            <w:vAlign w:val="center"/>
          </w:tcPr>
          <w:p w14:paraId="09DBA8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-44.7</w:t>
            </w:r>
          </w:p>
        </w:tc>
        <w:tc>
          <w:tcPr>
            <w:tcW w:w="605" w:type="dxa"/>
            <w:tcBorders>
              <w:right w:val="single" w:sz="12" w:space="0" w:color="auto"/>
            </w:tcBorders>
            <w:vAlign w:val="center"/>
          </w:tcPr>
          <w:p w14:paraId="4AD31F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-495.6</w:t>
            </w:r>
          </w:p>
        </w:tc>
        <w:tc>
          <w:tcPr>
            <w:tcW w:w="533" w:type="dxa"/>
            <w:tcBorders>
              <w:left w:val="single" w:sz="12" w:space="0" w:color="auto"/>
            </w:tcBorders>
            <w:vAlign w:val="center"/>
          </w:tcPr>
          <w:p w14:paraId="2063DA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-90.1</w:t>
            </w:r>
          </w:p>
        </w:tc>
        <w:tc>
          <w:tcPr>
            <w:tcW w:w="600" w:type="dxa"/>
            <w:vAlign w:val="center"/>
          </w:tcPr>
          <w:p w14:paraId="31B60C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-682.4</w:t>
            </w:r>
          </w:p>
        </w:tc>
      </w:tr>
      <w:tr w:rsidR="00E51CFB" w14:paraId="71C94968" w14:textId="77777777">
        <w:tc>
          <w:tcPr>
            <w:tcW w:w="537" w:type="dxa"/>
            <w:vMerge/>
            <w:shd w:val="clear" w:color="auto" w:fill="A6A6A6" w:themeFill="background1" w:themeFillShade="A6"/>
            <w:vAlign w:val="center"/>
          </w:tcPr>
          <w:p w14:paraId="28CB63E9"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DC4A1C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1B7F621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77.7</w:t>
            </w:r>
          </w:p>
        </w:tc>
        <w:tc>
          <w:tcPr>
            <w:tcW w:w="605" w:type="dxa"/>
            <w:tcBorders>
              <w:right w:val="single" w:sz="12" w:space="0" w:color="auto"/>
            </w:tcBorders>
            <w:vAlign w:val="center"/>
          </w:tcPr>
          <w:p w14:paraId="00E26C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left w:val="single" w:sz="12" w:space="0" w:color="auto"/>
            </w:tcBorders>
            <w:vAlign w:val="center"/>
          </w:tcPr>
          <w:p w14:paraId="09724F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76.9</w:t>
            </w:r>
          </w:p>
        </w:tc>
        <w:tc>
          <w:tcPr>
            <w:tcW w:w="605" w:type="dxa"/>
            <w:tcBorders>
              <w:right w:val="single" w:sz="12" w:space="0" w:color="auto"/>
            </w:tcBorders>
            <w:vAlign w:val="center"/>
          </w:tcPr>
          <w:p w14:paraId="015FB3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537" w:type="dxa"/>
            <w:tcBorders>
              <w:left w:val="single" w:sz="12" w:space="0" w:color="auto"/>
            </w:tcBorders>
            <w:vAlign w:val="center"/>
          </w:tcPr>
          <w:p w14:paraId="4F70FD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75.5</w:t>
            </w:r>
          </w:p>
        </w:tc>
        <w:tc>
          <w:tcPr>
            <w:tcW w:w="605" w:type="dxa"/>
            <w:tcBorders>
              <w:right w:val="single" w:sz="12" w:space="0" w:color="auto"/>
            </w:tcBorders>
            <w:vAlign w:val="center"/>
          </w:tcPr>
          <w:p w14:paraId="3CB5DE8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0.3</w:t>
            </w:r>
          </w:p>
        </w:tc>
        <w:tc>
          <w:tcPr>
            <w:tcW w:w="537" w:type="dxa"/>
            <w:tcBorders>
              <w:left w:val="single" w:sz="12" w:space="0" w:color="auto"/>
            </w:tcBorders>
            <w:vAlign w:val="center"/>
          </w:tcPr>
          <w:p w14:paraId="2826ABA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68.5</w:t>
            </w:r>
          </w:p>
        </w:tc>
        <w:tc>
          <w:tcPr>
            <w:tcW w:w="605" w:type="dxa"/>
            <w:tcBorders>
              <w:right w:val="single" w:sz="12" w:space="0" w:color="auto"/>
            </w:tcBorders>
            <w:vAlign w:val="center"/>
          </w:tcPr>
          <w:p w14:paraId="6E94BC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-28.4</w:t>
            </w:r>
          </w:p>
        </w:tc>
        <w:tc>
          <w:tcPr>
            <w:tcW w:w="537" w:type="dxa"/>
            <w:tcBorders>
              <w:left w:val="single" w:sz="12" w:space="0" w:color="auto"/>
            </w:tcBorders>
            <w:vAlign w:val="center"/>
          </w:tcPr>
          <w:p w14:paraId="5AFE2A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54.4</w:t>
            </w:r>
          </w:p>
        </w:tc>
        <w:tc>
          <w:tcPr>
            <w:tcW w:w="605" w:type="dxa"/>
            <w:tcBorders>
              <w:right w:val="single" w:sz="12" w:space="0" w:color="auto"/>
            </w:tcBorders>
            <w:vAlign w:val="center"/>
          </w:tcPr>
          <w:p w14:paraId="63B1D9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-85.8</w:t>
            </w:r>
          </w:p>
        </w:tc>
        <w:tc>
          <w:tcPr>
            <w:tcW w:w="537" w:type="dxa"/>
            <w:tcBorders>
              <w:left w:val="single" w:sz="12" w:space="0" w:color="auto"/>
            </w:tcBorders>
            <w:vAlign w:val="center"/>
          </w:tcPr>
          <w:p w14:paraId="38DEC7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w:t>
            </w:r>
          </w:p>
        </w:tc>
        <w:tc>
          <w:tcPr>
            <w:tcW w:w="605" w:type="dxa"/>
            <w:tcBorders>
              <w:right w:val="single" w:sz="12" w:space="0" w:color="auto"/>
            </w:tcBorders>
            <w:vAlign w:val="center"/>
          </w:tcPr>
          <w:p w14:paraId="5586B6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-181.5</w:t>
            </w:r>
          </w:p>
        </w:tc>
        <w:tc>
          <w:tcPr>
            <w:tcW w:w="533" w:type="dxa"/>
            <w:tcBorders>
              <w:left w:val="single" w:sz="12" w:space="0" w:color="auto"/>
            </w:tcBorders>
            <w:vAlign w:val="center"/>
          </w:tcPr>
          <w:p w14:paraId="2C0129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0" w:type="dxa"/>
            <w:vAlign w:val="center"/>
          </w:tcPr>
          <w:p w14:paraId="439CCF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-372.8</w:t>
            </w:r>
          </w:p>
        </w:tc>
      </w:tr>
      <w:tr w:rsidR="00E51CFB" w14:paraId="64A1B7D1" w14:textId="77777777">
        <w:tc>
          <w:tcPr>
            <w:tcW w:w="537" w:type="dxa"/>
            <w:vMerge/>
            <w:shd w:val="clear" w:color="auto" w:fill="A6A6A6" w:themeFill="background1" w:themeFillShade="A6"/>
            <w:vAlign w:val="center"/>
          </w:tcPr>
          <w:p w14:paraId="521220D4"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C823D3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4B72EC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right w:val="single" w:sz="12" w:space="0" w:color="auto"/>
            </w:tcBorders>
            <w:vAlign w:val="center"/>
          </w:tcPr>
          <w:p w14:paraId="12D77C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11.7</w:t>
            </w:r>
          </w:p>
        </w:tc>
        <w:tc>
          <w:tcPr>
            <w:tcW w:w="537" w:type="dxa"/>
            <w:tcBorders>
              <w:left w:val="single" w:sz="12" w:space="0" w:color="auto"/>
            </w:tcBorders>
            <w:vAlign w:val="center"/>
          </w:tcPr>
          <w:p w14:paraId="6FC5A9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right w:val="single" w:sz="12" w:space="0" w:color="auto"/>
            </w:tcBorders>
            <w:vAlign w:val="center"/>
          </w:tcPr>
          <w:p w14:paraId="0D013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left w:val="single" w:sz="12" w:space="0" w:color="auto"/>
            </w:tcBorders>
            <w:vAlign w:val="center"/>
          </w:tcPr>
          <w:p w14:paraId="032939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76.4</w:t>
            </w:r>
          </w:p>
        </w:tc>
        <w:tc>
          <w:tcPr>
            <w:tcW w:w="605" w:type="dxa"/>
            <w:tcBorders>
              <w:right w:val="single" w:sz="12" w:space="0" w:color="auto"/>
            </w:tcBorders>
            <w:vAlign w:val="center"/>
          </w:tcPr>
          <w:p w14:paraId="5F9E78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w:t>
            </w:r>
          </w:p>
        </w:tc>
        <w:tc>
          <w:tcPr>
            <w:tcW w:w="537" w:type="dxa"/>
            <w:tcBorders>
              <w:left w:val="single" w:sz="12" w:space="0" w:color="auto"/>
            </w:tcBorders>
            <w:vAlign w:val="center"/>
          </w:tcPr>
          <w:p w14:paraId="5D7277F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69.3</w:t>
            </w:r>
          </w:p>
        </w:tc>
        <w:tc>
          <w:tcPr>
            <w:tcW w:w="605" w:type="dxa"/>
            <w:tcBorders>
              <w:right w:val="single" w:sz="12" w:space="0" w:color="auto"/>
            </w:tcBorders>
            <w:vAlign w:val="center"/>
          </w:tcPr>
          <w:p w14:paraId="0B70BBD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-26.1</w:t>
            </w:r>
          </w:p>
        </w:tc>
        <w:tc>
          <w:tcPr>
            <w:tcW w:w="537" w:type="dxa"/>
            <w:tcBorders>
              <w:left w:val="single" w:sz="12" w:space="0" w:color="auto"/>
            </w:tcBorders>
            <w:vAlign w:val="center"/>
          </w:tcPr>
          <w:p w14:paraId="7EE1CAD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55.1</w:t>
            </w:r>
          </w:p>
        </w:tc>
        <w:tc>
          <w:tcPr>
            <w:tcW w:w="605" w:type="dxa"/>
            <w:tcBorders>
              <w:right w:val="single" w:sz="12" w:space="0" w:color="auto"/>
            </w:tcBorders>
            <w:vAlign w:val="center"/>
          </w:tcPr>
          <w:p w14:paraId="372E8C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-84.1</w:t>
            </w:r>
          </w:p>
        </w:tc>
        <w:tc>
          <w:tcPr>
            <w:tcW w:w="537" w:type="dxa"/>
            <w:tcBorders>
              <w:left w:val="single" w:sz="12" w:space="0" w:color="auto"/>
            </w:tcBorders>
            <w:vAlign w:val="center"/>
          </w:tcPr>
          <w:p w14:paraId="0FDEEB8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31.6</w:t>
            </w:r>
          </w:p>
        </w:tc>
        <w:tc>
          <w:tcPr>
            <w:tcW w:w="605" w:type="dxa"/>
            <w:tcBorders>
              <w:right w:val="single" w:sz="12" w:space="0" w:color="auto"/>
            </w:tcBorders>
            <w:vAlign w:val="center"/>
          </w:tcPr>
          <w:p w14:paraId="75FD78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-180.9</w:t>
            </w:r>
          </w:p>
        </w:tc>
        <w:tc>
          <w:tcPr>
            <w:tcW w:w="533" w:type="dxa"/>
            <w:tcBorders>
              <w:left w:val="single" w:sz="12" w:space="0" w:color="auto"/>
            </w:tcBorders>
            <w:vAlign w:val="center"/>
          </w:tcPr>
          <w:p w14:paraId="1815C7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-15.6</w:t>
            </w:r>
          </w:p>
        </w:tc>
        <w:tc>
          <w:tcPr>
            <w:tcW w:w="600" w:type="dxa"/>
            <w:vAlign w:val="center"/>
          </w:tcPr>
          <w:p w14:paraId="16A21F9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-374.5</w:t>
            </w:r>
          </w:p>
        </w:tc>
      </w:tr>
      <w:tr w:rsidR="00E51CFB" w14:paraId="06316149" w14:textId="77777777">
        <w:tc>
          <w:tcPr>
            <w:tcW w:w="537" w:type="dxa"/>
            <w:vMerge/>
            <w:tcBorders>
              <w:bottom w:val="double" w:sz="4" w:space="0" w:color="auto"/>
            </w:tcBorders>
            <w:shd w:val="clear" w:color="auto" w:fill="A6A6A6" w:themeFill="background1" w:themeFillShade="A6"/>
            <w:vAlign w:val="center"/>
          </w:tcPr>
          <w:p w14:paraId="2B15CB55"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7E263FC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1C690B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bottom w:val="double" w:sz="4" w:space="0" w:color="auto"/>
              <w:right w:val="single" w:sz="12" w:space="0" w:color="auto"/>
            </w:tcBorders>
            <w:vAlign w:val="center"/>
          </w:tcPr>
          <w:p w14:paraId="04E7807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10.8</w:t>
            </w:r>
          </w:p>
        </w:tc>
        <w:tc>
          <w:tcPr>
            <w:tcW w:w="537" w:type="dxa"/>
            <w:tcBorders>
              <w:left w:val="single" w:sz="12" w:space="0" w:color="auto"/>
              <w:bottom w:val="double" w:sz="4" w:space="0" w:color="auto"/>
            </w:tcBorders>
            <w:vAlign w:val="center"/>
          </w:tcPr>
          <w:p w14:paraId="4037BC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bottom w:val="double" w:sz="4" w:space="0" w:color="auto"/>
              <w:right w:val="single" w:sz="12" w:space="0" w:color="auto"/>
            </w:tcBorders>
            <w:vAlign w:val="center"/>
          </w:tcPr>
          <w:p w14:paraId="354D3CB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left w:val="single" w:sz="12" w:space="0" w:color="auto"/>
              <w:bottom w:val="double" w:sz="4" w:space="0" w:color="auto"/>
            </w:tcBorders>
            <w:vAlign w:val="center"/>
          </w:tcPr>
          <w:p w14:paraId="6F1E2C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76.2</w:t>
            </w:r>
          </w:p>
        </w:tc>
        <w:tc>
          <w:tcPr>
            <w:tcW w:w="605" w:type="dxa"/>
            <w:tcBorders>
              <w:bottom w:val="double" w:sz="4" w:space="0" w:color="auto"/>
              <w:right w:val="single" w:sz="12" w:space="0" w:color="auto"/>
            </w:tcBorders>
            <w:vAlign w:val="center"/>
          </w:tcPr>
          <w:p w14:paraId="73AFD1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left w:val="single" w:sz="12" w:space="0" w:color="auto"/>
              <w:bottom w:val="double" w:sz="4" w:space="0" w:color="auto"/>
            </w:tcBorders>
            <w:vAlign w:val="center"/>
          </w:tcPr>
          <w:p w14:paraId="3AFE56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5" w:type="dxa"/>
            <w:tcBorders>
              <w:bottom w:val="double" w:sz="4" w:space="0" w:color="auto"/>
              <w:right w:val="single" w:sz="12" w:space="0" w:color="auto"/>
            </w:tcBorders>
            <w:vAlign w:val="center"/>
          </w:tcPr>
          <w:p w14:paraId="4A368A7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c>
          <w:tcPr>
            <w:tcW w:w="537" w:type="dxa"/>
            <w:tcBorders>
              <w:left w:val="single" w:sz="12" w:space="0" w:color="auto"/>
              <w:bottom w:val="double" w:sz="4" w:space="0" w:color="auto"/>
            </w:tcBorders>
            <w:vAlign w:val="center"/>
          </w:tcPr>
          <w:p w14:paraId="296B5E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54.9</w:t>
            </w:r>
          </w:p>
        </w:tc>
        <w:tc>
          <w:tcPr>
            <w:tcW w:w="605" w:type="dxa"/>
            <w:tcBorders>
              <w:bottom w:val="double" w:sz="4" w:space="0" w:color="auto"/>
              <w:right w:val="single" w:sz="12" w:space="0" w:color="auto"/>
            </w:tcBorders>
            <w:vAlign w:val="center"/>
          </w:tcPr>
          <w:p w14:paraId="1724DC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-85.2</w:t>
            </w:r>
          </w:p>
        </w:tc>
        <w:tc>
          <w:tcPr>
            <w:tcW w:w="537" w:type="dxa"/>
            <w:tcBorders>
              <w:left w:val="single" w:sz="12" w:space="0" w:color="auto"/>
              <w:bottom w:val="double" w:sz="4" w:space="0" w:color="auto"/>
            </w:tcBorders>
            <w:vAlign w:val="center"/>
          </w:tcPr>
          <w:p w14:paraId="7C2801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31.4</w:t>
            </w:r>
          </w:p>
        </w:tc>
        <w:tc>
          <w:tcPr>
            <w:tcW w:w="605" w:type="dxa"/>
            <w:tcBorders>
              <w:bottom w:val="double" w:sz="4" w:space="0" w:color="auto"/>
              <w:right w:val="single" w:sz="12" w:space="0" w:color="auto"/>
            </w:tcBorders>
            <w:vAlign w:val="center"/>
          </w:tcPr>
          <w:p w14:paraId="25BC70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-182.1</w:t>
            </w:r>
          </w:p>
        </w:tc>
        <w:tc>
          <w:tcPr>
            <w:tcW w:w="533" w:type="dxa"/>
            <w:tcBorders>
              <w:left w:val="single" w:sz="12" w:space="0" w:color="auto"/>
              <w:bottom w:val="double" w:sz="4" w:space="0" w:color="auto"/>
            </w:tcBorders>
            <w:vAlign w:val="center"/>
          </w:tcPr>
          <w:p w14:paraId="493FC9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-15.8</w:t>
            </w:r>
          </w:p>
        </w:tc>
        <w:tc>
          <w:tcPr>
            <w:tcW w:w="600" w:type="dxa"/>
            <w:tcBorders>
              <w:bottom w:val="double" w:sz="4" w:space="0" w:color="auto"/>
            </w:tcBorders>
            <w:vAlign w:val="center"/>
          </w:tcPr>
          <w:p w14:paraId="2F3458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-375.9</w:t>
            </w:r>
          </w:p>
        </w:tc>
      </w:tr>
      <w:tr w:rsidR="00E51CFB" w14:paraId="4763705B" w14:textId="77777777">
        <w:tc>
          <w:tcPr>
            <w:tcW w:w="537" w:type="dxa"/>
            <w:vMerge w:val="restart"/>
            <w:tcBorders>
              <w:top w:val="double" w:sz="4" w:space="0" w:color="auto"/>
            </w:tcBorders>
            <w:shd w:val="clear" w:color="auto" w:fill="A6A6A6" w:themeFill="background1" w:themeFillShade="A6"/>
            <w:vAlign w:val="center"/>
          </w:tcPr>
          <w:p w14:paraId="2F6DE18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2571876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0F645D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25.5</w:t>
            </w:r>
          </w:p>
        </w:tc>
        <w:tc>
          <w:tcPr>
            <w:tcW w:w="605" w:type="dxa"/>
            <w:tcBorders>
              <w:top w:val="double" w:sz="4" w:space="0" w:color="auto"/>
              <w:right w:val="single" w:sz="12" w:space="0" w:color="auto"/>
            </w:tcBorders>
            <w:vAlign w:val="center"/>
          </w:tcPr>
          <w:p w14:paraId="185D0A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-263.7</w:t>
            </w:r>
          </w:p>
        </w:tc>
        <w:tc>
          <w:tcPr>
            <w:tcW w:w="537" w:type="dxa"/>
            <w:tcBorders>
              <w:top w:val="double" w:sz="4" w:space="0" w:color="auto"/>
              <w:left w:val="single" w:sz="12" w:space="0" w:color="auto"/>
            </w:tcBorders>
            <w:vAlign w:val="center"/>
          </w:tcPr>
          <w:p w14:paraId="44557B7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25.9</w:t>
            </w:r>
          </w:p>
        </w:tc>
        <w:tc>
          <w:tcPr>
            <w:tcW w:w="605" w:type="dxa"/>
            <w:tcBorders>
              <w:top w:val="double" w:sz="4" w:space="0" w:color="auto"/>
              <w:right w:val="single" w:sz="12" w:space="0" w:color="auto"/>
            </w:tcBorders>
            <w:vAlign w:val="center"/>
          </w:tcPr>
          <w:p w14:paraId="1E6E59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-267.1</w:t>
            </w:r>
          </w:p>
        </w:tc>
        <w:tc>
          <w:tcPr>
            <w:tcW w:w="537" w:type="dxa"/>
            <w:tcBorders>
              <w:top w:val="double" w:sz="4" w:space="0" w:color="auto"/>
              <w:left w:val="single" w:sz="12" w:space="0" w:color="auto"/>
            </w:tcBorders>
            <w:vAlign w:val="center"/>
          </w:tcPr>
          <w:p w14:paraId="0A69723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24.5</w:t>
            </w:r>
          </w:p>
        </w:tc>
        <w:tc>
          <w:tcPr>
            <w:tcW w:w="605" w:type="dxa"/>
            <w:tcBorders>
              <w:top w:val="double" w:sz="4" w:space="0" w:color="auto"/>
              <w:right w:val="single" w:sz="12" w:space="0" w:color="auto"/>
            </w:tcBorders>
            <w:vAlign w:val="center"/>
          </w:tcPr>
          <w:p w14:paraId="0A500D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-273.9</w:t>
            </w:r>
          </w:p>
        </w:tc>
        <w:tc>
          <w:tcPr>
            <w:tcW w:w="537" w:type="dxa"/>
            <w:tcBorders>
              <w:top w:val="double" w:sz="4" w:space="0" w:color="auto"/>
              <w:left w:val="single" w:sz="12" w:space="0" w:color="auto"/>
            </w:tcBorders>
            <w:vAlign w:val="center"/>
          </w:tcPr>
          <w:p w14:paraId="3C2DB5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w:t>
            </w:r>
          </w:p>
        </w:tc>
        <w:tc>
          <w:tcPr>
            <w:tcW w:w="605" w:type="dxa"/>
            <w:tcBorders>
              <w:top w:val="double" w:sz="4" w:space="0" w:color="auto"/>
              <w:right w:val="single" w:sz="12" w:space="0" w:color="auto"/>
            </w:tcBorders>
            <w:vAlign w:val="center"/>
          </w:tcPr>
          <w:p w14:paraId="409430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-307.7</w:t>
            </w:r>
          </w:p>
        </w:tc>
        <w:tc>
          <w:tcPr>
            <w:tcW w:w="537" w:type="dxa"/>
            <w:tcBorders>
              <w:top w:val="double" w:sz="4" w:space="0" w:color="auto"/>
              <w:left w:val="single" w:sz="12" w:space="0" w:color="auto"/>
            </w:tcBorders>
            <w:vAlign w:val="center"/>
          </w:tcPr>
          <w:p w14:paraId="10160F7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w:t>
            </w:r>
          </w:p>
        </w:tc>
        <w:tc>
          <w:tcPr>
            <w:tcW w:w="605" w:type="dxa"/>
            <w:tcBorders>
              <w:top w:val="double" w:sz="4" w:space="0" w:color="auto"/>
              <w:right w:val="single" w:sz="12" w:space="0" w:color="auto"/>
            </w:tcBorders>
            <w:vAlign w:val="center"/>
          </w:tcPr>
          <w:p w14:paraId="395C4E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-375.4</w:t>
            </w:r>
          </w:p>
        </w:tc>
        <w:tc>
          <w:tcPr>
            <w:tcW w:w="537" w:type="dxa"/>
            <w:tcBorders>
              <w:top w:val="double" w:sz="4" w:space="0" w:color="auto"/>
              <w:left w:val="single" w:sz="12" w:space="0" w:color="auto"/>
            </w:tcBorders>
            <w:vAlign w:val="center"/>
          </w:tcPr>
          <w:p w14:paraId="253991A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-18.8</w:t>
            </w:r>
          </w:p>
        </w:tc>
        <w:tc>
          <w:tcPr>
            <w:tcW w:w="605" w:type="dxa"/>
            <w:tcBorders>
              <w:top w:val="double" w:sz="4" w:space="0" w:color="auto"/>
              <w:right w:val="single" w:sz="12" w:space="0" w:color="auto"/>
            </w:tcBorders>
            <w:vAlign w:val="center"/>
          </w:tcPr>
          <w:p w14:paraId="2C9576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-488.2</w:t>
            </w:r>
          </w:p>
        </w:tc>
        <w:tc>
          <w:tcPr>
            <w:tcW w:w="533" w:type="dxa"/>
            <w:tcBorders>
              <w:top w:val="double" w:sz="4" w:space="0" w:color="auto"/>
              <w:left w:val="single" w:sz="12" w:space="0" w:color="auto"/>
            </w:tcBorders>
            <w:vAlign w:val="center"/>
          </w:tcPr>
          <w:p w14:paraId="7CE76DF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-64.4</w:t>
            </w:r>
          </w:p>
        </w:tc>
        <w:tc>
          <w:tcPr>
            <w:tcW w:w="600" w:type="dxa"/>
            <w:tcBorders>
              <w:top w:val="double" w:sz="4" w:space="0" w:color="auto"/>
            </w:tcBorders>
            <w:vAlign w:val="center"/>
          </w:tcPr>
          <w:p w14:paraId="557367D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-713.8</w:t>
            </w:r>
          </w:p>
        </w:tc>
      </w:tr>
      <w:tr w:rsidR="00E51CFB" w14:paraId="2ADDF3CF" w14:textId="77777777">
        <w:tc>
          <w:tcPr>
            <w:tcW w:w="537" w:type="dxa"/>
            <w:vMerge/>
            <w:shd w:val="clear" w:color="auto" w:fill="A6A6A6" w:themeFill="background1" w:themeFillShade="A6"/>
            <w:vAlign w:val="center"/>
          </w:tcPr>
          <w:p w14:paraId="4CDA3750"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A88D33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1E1D1A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right w:val="single" w:sz="12" w:space="0" w:color="auto"/>
            </w:tcBorders>
            <w:vAlign w:val="center"/>
          </w:tcPr>
          <w:p w14:paraId="5D85584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15.1</w:t>
            </w:r>
          </w:p>
        </w:tc>
        <w:tc>
          <w:tcPr>
            <w:tcW w:w="537" w:type="dxa"/>
            <w:tcBorders>
              <w:left w:val="single" w:sz="12" w:space="0" w:color="auto"/>
            </w:tcBorders>
            <w:vAlign w:val="center"/>
          </w:tcPr>
          <w:p w14:paraId="5F9870C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right w:val="single" w:sz="12" w:space="0" w:color="auto"/>
            </w:tcBorders>
            <w:vAlign w:val="center"/>
          </w:tcPr>
          <w:p w14:paraId="762AC1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11.6</w:t>
            </w:r>
          </w:p>
        </w:tc>
        <w:tc>
          <w:tcPr>
            <w:tcW w:w="537" w:type="dxa"/>
            <w:tcBorders>
              <w:left w:val="single" w:sz="12" w:space="0" w:color="auto"/>
            </w:tcBorders>
            <w:vAlign w:val="center"/>
          </w:tcPr>
          <w:p w14:paraId="615EA0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80.7</w:t>
            </w:r>
          </w:p>
        </w:tc>
        <w:tc>
          <w:tcPr>
            <w:tcW w:w="605" w:type="dxa"/>
            <w:tcBorders>
              <w:right w:val="single" w:sz="12" w:space="0" w:color="auto"/>
            </w:tcBorders>
            <w:vAlign w:val="center"/>
          </w:tcPr>
          <w:p w14:paraId="0633BA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4.7</w:t>
            </w:r>
          </w:p>
        </w:tc>
        <w:tc>
          <w:tcPr>
            <w:tcW w:w="537" w:type="dxa"/>
            <w:tcBorders>
              <w:left w:val="single" w:sz="12" w:space="0" w:color="auto"/>
            </w:tcBorders>
            <w:vAlign w:val="center"/>
          </w:tcPr>
          <w:p w14:paraId="0989D6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5" w:type="dxa"/>
            <w:tcBorders>
              <w:right w:val="single" w:sz="12" w:space="0" w:color="auto"/>
            </w:tcBorders>
            <w:vAlign w:val="center"/>
          </w:tcPr>
          <w:p w14:paraId="0808D7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-30.1</w:t>
            </w:r>
          </w:p>
        </w:tc>
        <w:tc>
          <w:tcPr>
            <w:tcW w:w="537" w:type="dxa"/>
            <w:tcBorders>
              <w:left w:val="single" w:sz="12" w:space="0" w:color="auto"/>
            </w:tcBorders>
            <w:vAlign w:val="center"/>
          </w:tcPr>
          <w:p w14:paraId="562F5B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59.5</w:t>
            </w:r>
          </w:p>
        </w:tc>
        <w:tc>
          <w:tcPr>
            <w:tcW w:w="605" w:type="dxa"/>
            <w:tcBorders>
              <w:right w:val="single" w:sz="12" w:space="0" w:color="auto"/>
            </w:tcBorders>
            <w:vAlign w:val="center"/>
          </w:tcPr>
          <w:p w14:paraId="71C3E9B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-99.5</w:t>
            </w:r>
          </w:p>
        </w:tc>
        <w:tc>
          <w:tcPr>
            <w:tcW w:w="537" w:type="dxa"/>
            <w:tcBorders>
              <w:left w:val="single" w:sz="12" w:space="0" w:color="auto"/>
            </w:tcBorders>
            <w:vAlign w:val="center"/>
          </w:tcPr>
          <w:p w14:paraId="03E916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605" w:type="dxa"/>
            <w:tcBorders>
              <w:right w:val="single" w:sz="12" w:space="0" w:color="auto"/>
            </w:tcBorders>
            <w:vAlign w:val="center"/>
          </w:tcPr>
          <w:p w14:paraId="200F0A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-215.3</w:t>
            </w:r>
          </w:p>
        </w:tc>
        <w:tc>
          <w:tcPr>
            <w:tcW w:w="533" w:type="dxa"/>
            <w:tcBorders>
              <w:left w:val="single" w:sz="12" w:space="0" w:color="auto"/>
            </w:tcBorders>
            <w:vAlign w:val="center"/>
          </w:tcPr>
          <w:p w14:paraId="7C007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w:t>
            </w:r>
          </w:p>
        </w:tc>
        <w:tc>
          <w:tcPr>
            <w:tcW w:w="600" w:type="dxa"/>
            <w:vAlign w:val="center"/>
          </w:tcPr>
          <w:p w14:paraId="38D3A7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-446.9</w:t>
            </w:r>
          </w:p>
        </w:tc>
      </w:tr>
      <w:tr w:rsidR="00E51CFB" w14:paraId="54D2E999" w14:textId="77777777">
        <w:tc>
          <w:tcPr>
            <w:tcW w:w="537" w:type="dxa"/>
            <w:vMerge/>
            <w:shd w:val="clear" w:color="auto" w:fill="A6A6A6" w:themeFill="background1" w:themeFillShade="A6"/>
            <w:vAlign w:val="center"/>
          </w:tcPr>
          <w:p w14:paraId="1FDF155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C421C2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1F3E8F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right w:val="single" w:sz="12" w:space="0" w:color="auto"/>
            </w:tcBorders>
            <w:vAlign w:val="center"/>
          </w:tcPr>
          <w:p w14:paraId="3E04EC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15.2</w:t>
            </w:r>
          </w:p>
        </w:tc>
        <w:tc>
          <w:tcPr>
            <w:tcW w:w="537" w:type="dxa"/>
            <w:tcBorders>
              <w:left w:val="single" w:sz="12" w:space="0" w:color="auto"/>
            </w:tcBorders>
            <w:vAlign w:val="center"/>
          </w:tcPr>
          <w:p w14:paraId="5DF4C7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right w:val="single" w:sz="12" w:space="0" w:color="auto"/>
            </w:tcBorders>
            <w:vAlign w:val="center"/>
          </w:tcPr>
          <w:p w14:paraId="12993C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11.7</w:t>
            </w:r>
          </w:p>
        </w:tc>
        <w:tc>
          <w:tcPr>
            <w:tcW w:w="537" w:type="dxa"/>
            <w:tcBorders>
              <w:left w:val="single" w:sz="12" w:space="0" w:color="auto"/>
            </w:tcBorders>
            <w:vAlign w:val="center"/>
          </w:tcPr>
          <w:p w14:paraId="1BA47C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1053C0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4.6</w:t>
            </w:r>
          </w:p>
        </w:tc>
        <w:tc>
          <w:tcPr>
            <w:tcW w:w="537" w:type="dxa"/>
            <w:tcBorders>
              <w:left w:val="single" w:sz="12" w:space="0" w:color="auto"/>
            </w:tcBorders>
            <w:vAlign w:val="center"/>
          </w:tcPr>
          <w:p w14:paraId="7807F3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5" w:type="dxa"/>
            <w:tcBorders>
              <w:right w:val="single" w:sz="12" w:space="0" w:color="auto"/>
            </w:tcBorders>
            <w:vAlign w:val="center"/>
          </w:tcPr>
          <w:p w14:paraId="6420B9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-30.5</w:t>
            </w:r>
          </w:p>
        </w:tc>
        <w:tc>
          <w:tcPr>
            <w:tcW w:w="537" w:type="dxa"/>
            <w:tcBorders>
              <w:left w:val="single" w:sz="12" w:space="0" w:color="auto"/>
            </w:tcBorders>
            <w:vAlign w:val="center"/>
          </w:tcPr>
          <w:p w14:paraId="567ADA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59.6</w:t>
            </w:r>
          </w:p>
        </w:tc>
        <w:tc>
          <w:tcPr>
            <w:tcW w:w="605" w:type="dxa"/>
            <w:tcBorders>
              <w:right w:val="single" w:sz="12" w:space="0" w:color="auto"/>
            </w:tcBorders>
            <w:vAlign w:val="center"/>
          </w:tcPr>
          <w:p w14:paraId="4222BA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-100.9</w:t>
            </w:r>
          </w:p>
        </w:tc>
        <w:tc>
          <w:tcPr>
            <w:tcW w:w="537" w:type="dxa"/>
            <w:tcBorders>
              <w:left w:val="single" w:sz="12" w:space="0" w:color="auto"/>
            </w:tcBorders>
            <w:vAlign w:val="center"/>
          </w:tcPr>
          <w:p w14:paraId="49698E1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w:t>
            </w:r>
          </w:p>
        </w:tc>
        <w:tc>
          <w:tcPr>
            <w:tcW w:w="605" w:type="dxa"/>
            <w:tcBorders>
              <w:right w:val="single" w:sz="12" w:space="0" w:color="auto"/>
            </w:tcBorders>
            <w:vAlign w:val="center"/>
          </w:tcPr>
          <w:p w14:paraId="717C84C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-218.1</w:t>
            </w:r>
          </w:p>
        </w:tc>
        <w:tc>
          <w:tcPr>
            <w:tcW w:w="533" w:type="dxa"/>
            <w:tcBorders>
              <w:left w:val="single" w:sz="12" w:space="0" w:color="auto"/>
            </w:tcBorders>
            <w:vAlign w:val="center"/>
          </w:tcPr>
          <w:p w14:paraId="50FDEB1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600" w:type="dxa"/>
            <w:vAlign w:val="center"/>
          </w:tcPr>
          <w:p w14:paraId="38314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-452.6</w:t>
            </w:r>
          </w:p>
        </w:tc>
      </w:tr>
      <w:tr w:rsidR="00E51CFB" w14:paraId="2DF16D3A" w14:textId="77777777">
        <w:tc>
          <w:tcPr>
            <w:tcW w:w="537" w:type="dxa"/>
            <w:vMerge/>
            <w:tcBorders>
              <w:bottom w:val="double" w:sz="4" w:space="0" w:color="auto"/>
            </w:tcBorders>
            <w:shd w:val="clear" w:color="auto" w:fill="A6A6A6" w:themeFill="background1" w:themeFillShade="A6"/>
            <w:vAlign w:val="center"/>
          </w:tcPr>
          <w:p w14:paraId="3A586C46"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6D3E7D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bottom w:val="double" w:sz="4" w:space="0" w:color="auto"/>
            </w:tcBorders>
            <w:vAlign w:val="center"/>
          </w:tcPr>
          <w:p w14:paraId="115495E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bottom w:val="double" w:sz="4" w:space="0" w:color="auto"/>
              <w:right w:val="single" w:sz="12" w:space="0" w:color="auto"/>
            </w:tcBorders>
            <w:vAlign w:val="center"/>
          </w:tcPr>
          <w:p w14:paraId="750719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w:t>
            </w:r>
          </w:p>
        </w:tc>
        <w:tc>
          <w:tcPr>
            <w:tcW w:w="537" w:type="dxa"/>
            <w:tcBorders>
              <w:left w:val="single" w:sz="12" w:space="0" w:color="auto"/>
              <w:bottom w:val="double" w:sz="4" w:space="0" w:color="auto"/>
            </w:tcBorders>
            <w:vAlign w:val="center"/>
          </w:tcPr>
          <w:p w14:paraId="2C6578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bottom w:val="double" w:sz="4" w:space="0" w:color="auto"/>
              <w:right w:val="single" w:sz="12" w:space="0" w:color="auto"/>
            </w:tcBorders>
            <w:vAlign w:val="center"/>
          </w:tcPr>
          <w:p w14:paraId="4BB989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left w:val="single" w:sz="12" w:space="0" w:color="auto"/>
              <w:bottom w:val="double" w:sz="4" w:space="0" w:color="auto"/>
            </w:tcBorders>
            <w:vAlign w:val="center"/>
          </w:tcPr>
          <w:p w14:paraId="27D1EE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bottom w:val="double" w:sz="4" w:space="0" w:color="auto"/>
              <w:right w:val="single" w:sz="12" w:space="0" w:color="auto"/>
            </w:tcBorders>
            <w:vAlign w:val="center"/>
          </w:tcPr>
          <w:p w14:paraId="3BB4B79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w:t>
            </w:r>
          </w:p>
        </w:tc>
        <w:tc>
          <w:tcPr>
            <w:tcW w:w="537" w:type="dxa"/>
            <w:tcBorders>
              <w:left w:val="single" w:sz="12" w:space="0" w:color="auto"/>
              <w:bottom w:val="double" w:sz="4" w:space="0" w:color="auto"/>
            </w:tcBorders>
            <w:vAlign w:val="center"/>
          </w:tcPr>
          <w:p w14:paraId="1EF32C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5" w:type="dxa"/>
            <w:tcBorders>
              <w:bottom w:val="double" w:sz="4" w:space="0" w:color="auto"/>
              <w:right w:val="single" w:sz="12" w:space="0" w:color="auto"/>
            </w:tcBorders>
            <w:vAlign w:val="center"/>
          </w:tcPr>
          <w:p w14:paraId="71EE3B5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-31.7</w:t>
            </w:r>
          </w:p>
        </w:tc>
        <w:tc>
          <w:tcPr>
            <w:tcW w:w="537" w:type="dxa"/>
            <w:tcBorders>
              <w:left w:val="single" w:sz="12" w:space="0" w:color="auto"/>
              <w:bottom w:val="double" w:sz="4" w:space="0" w:color="auto"/>
            </w:tcBorders>
            <w:vAlign w:val="center"/>
          </w:tcPr>
          <w:p w14:paraId="5B67C7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59.4</w:t>
            </w:r>
          </w:p>
        </w:tc>
        <w:tc>
          <w:tcPr>
            <w:tcW w:w="605" w:type="dxa"/>
            <w:tcBorders>
              <w:bottom w:val="double" w:sz="4" w:space="0" w:color="auto"/>
              <w:right w:val="single" w:sz="12" w:space="0" w:color="auto"/>
            </w:tcBorders>
            <w:vAlign w:val="center"/>
          </w:tcPr>
          <w:p w14:paraId="376B069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-102.2</w:t>
            </w:r>
          </w:p>
        </w:tc>
        <w:tc>
          <w:tcPr>
            <w:tcW w:w="537" w:type="dxa"/>
            <w:tcBorders>
              <w:left w:val="single" w:sz="12" w:space="0" w:color="auto"/>
              <w:bottom w:val="double" w:sz="4" w:space="0" w:color="auto"/>
            </w:tcBorders>
            <w:vAlign w:val="center"/>
          </w:tcPr>
          <w:p w14:paraId="1FE85C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605" w:type="dxa"/>
            <w:tcBorders>
              <w:bottom w:val="double" w:sz="4" w:space="0" w:color="auto"/>
              <w:right w:val="single" w:sz="12" w:space="0" w:color="auto"/>
            </w:tcBorders>
            <w:vAlign w:val="center"/>
          </w:tcPr>
          <w:p w14:paraId="303CA9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-219.6</w:t>
            </w:r>
          </w:p>
        </w:tc>
        <w:tc>
          <w:tcPr>
            <w:tcW w:w="533" w:type="dxa"/>
            <w:tcBorders>
              <w:left w:val="single" w:sz="12" w:space="0" w:color="auto"/>
              <w:bottom w:val="double" w:sz="4" w:space="0" w:color="auto"/>
            </w:tcBorders>
            <w:vAlign w:val="center"/>
          </w:tcPr>
          <w:p w14:paraId="223967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600" w:type="dxa"/>
            <w:tcBorders>
              <w:bottom w:val="double" w:sz="4" w:space="0" w:color="auto"/>
            </w:tcBorders>
            <w:vAlign w:val="center"/>
          </w:tcPr>
          <w:p w14:paraId="0F4039A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-454.4</w:t>
            </w:r>
          </w:p>
        </w:tc>
      </w:tr>
      <w:tr w:rsidR="00E51CFB" w14:paraId="131FE867" w14:textId="77777777">
        <w:tc>
          <w:tcPr>
            <w:tcW w:w="537" w:type="dxa"/>
            <w:vMerge w:val="restart"/>
            <w:tcBorders>
              <w:top w:val="double" w:sz="4" w:space="0" w:color="auto"/>
            </w:tcBorders>
            <w:shd w:val="clear" w:color="auto" w:fill="A6A6A6" w:themeFill="background1" w:themeFillShade="A6"/>
            <w:vAlign w:val="center"/>
          </w:tcPr>
          <w:p w14:paraId="21F8199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45F9C5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tcBorders>
            <w:vAlign w:val="center"/>
          </w:tcPr>
          <w:p w14:paraId="1A0DAEE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32.6</w:t>
            </w:r>
          </w:p>
        </w:tc>
        <w:tc>
          <w:tcPr>
            <w:tcW w:w="605" w:type="dxa"/>
            <w:tcBorders>
              <w:top w:val="double" w:sz="4" w:space="0" w:color="auto"/>
              <w:right w:val="single" w:sz="12" w:space="0" w:color="auto"/>
            </w:tcBorders>
            <w:vAlign w:val="center"/>
          </w:tcPr>
          <w:p w14:paraId="19FBBB2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-240.4</w:t>
            </w:r>
          </w:p>
        </w:tc>
        <w:tc>
          <w:tcPr>
            <w:tcW w:w="537" w:type="dxa"/>
            <w:tcBorders>
              <w:top w:val="double" w:sz="4" w:space="0" w:color="auto"/>
              <w:left w:val="single" w:sz="12" w:space="0" w:color="auto"/>
            </w:tcBorders>
            <w:vAlign w:val="center"/>
          </w:tcPr>
          <w:p w14:paraId="694845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605" w:type="dxa"/>
            <w:tcBorders>
              <w:top w:val="double" w:sz="4" w:space="0" w:color="auto"/>
              <w:right w:val="single" w:sz="12" w:space="0" w:color="auto"/>
            </w:tcBorders>
            <w:vAlign w:val="center"/>
          </w:tcPr>
          <w:p w14:paraId="14B23E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-245.8</w:t>
            </w:r>
          </w:p>
        </w:tc>
        <w:tc>
          <w:tcPr>
            <w:tcW w:w="537" w:type="dxa"/>
            <w:tcBorders>
              <w:top w:val="double" w:sz="4" w:space="0" w:color="auto"/>
              <w:left w:val="single" w:sz="12" w:space="0" w:color="auto"/>
            </w:tcBorders>
            <w:vAlign w:val="center"/>
          </w:tcPr>
          <w:p w14:paraId="151944B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29.4</w:t>
            </w:r>
          </w:p>
        </w:tc>
        <w:tc>
          <w:tcPr>
            <w:tcW w:w="605" w:type="dxa"/>
            <w:tcBorders>
              <w:top w:val="double" w:sz="4" w:space="0" w:color="auto"/>
              <w:right w:val="single" w:sz="12" w:space="0" w:color="auto"/>
            </w:tcBorders>
            <w:vAlign w:val="center"/>
          </w:tcPr>
          <w:p w14:paraId="056CCF2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-256.7</w:t>
            </w:r>
          </w:p>
        </w:tc>
        <w:tc>
          <w:tcPr>
            <w:tcW w:w="537" w:type="dxa"/>
            <w:tcBorders>
              <w:top w:val="double" w:sz="4" w:space="0" w:color="auto"/>
              <w:left w:val="single" w:sz="12" w:space="0" w:color="auto"/>
            </w:tcBorders>
            <w:vAlign w:val="center"/>
          </w:tcPr>
          <w:p w14:paraId="3A5311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18.6</w:t>
            </w:r>
          </w:p>
        </w:tc>
        <w:tc>
          <w:tcPr>
            <w:tcW w:w="605" w:type="dxa"/>
            <w:tcBorders>
              <w:top w:val="double" w:sz="4" w:space="0" w:color="auto"/>
              <w:right w:val="single" w:sz="12" w:space="0" w:color="auto"/>
            </w:tcBorders>
            <w:vAlign w:val="center"/>
          </w:tcPr>
          <w:p w14:paraId="1FE0FB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-311</w:t>
            </w:r>
          </w:p>
        </w:tc>
        <w:tc>
          <w:tcPr>
            <w:tcW w:w="537" w:type="dxa"/>
            <w:tcBorders>
              <w:top w:val="double" w:sz="4" w:space="0" w:color="auto"/>
              <w:left w:val="single" w:sz="12" w:space="0" w:color="auto"/>
            </w:tcBorders>
            <w:vAlign w:val="center"/>
          </w:tcPr>
          <w:p w14:paraId="152A358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w:t>
            </w:r>
          </w:p>
        </w:tc>
        <w:tc>
          <w:tcPr>
            <w:tcW w:w="605" w:type="dxa"/>
            <w:tcBorders>
              <w:top w:val="double" w:sz="4" w:space="0" w:color="auto"/>
              <w:right w:val="single" w:sz="12" w:space="0" w:color="auto"/>
            </w:tcBorders>
            <w:vAlign w:val="center"/>
          </w:tcPr>
          <w:p w14:paraId="0F5569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-419.7</w:t>
            </w:r>
          </w:p>
        </w:tc>
        <w:tc>
          <w:tcPr>
            <w:tcW w:w="537" w:type="dxa"/>
            <w:tcBorders>
              <w:top w:val="double" w:sz="4" w:space="0" w:color="auto"/>
              <w:left w:val="single" w:sz="12" w:space="0" w:color="auto"/>
            </w:tcBorders>
            <w:vAlign w:val="center"/>
          </w:tcPr>
          <w:p w14:paraId="5AB3558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-38.8</w:t>
            </w:r>
          </w:p>
        </w:tc>
        <w:tc>
          <w:tcPr>
            <w:tcW w:w="605" w:type="dxa"/>
            <w:tcBorders>
              <w:top w:val="double" w:sz="4" w:space="0" w:color="auto"/>
              <w:right w:val="single" w:sz="12" w:space="0" w:color="auto"/>
            </w:tcBorders>
            <w:vAlign w:val="center"/>
          </w:tcPr>
          <w:p w14:paraId="2CE3F18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-600.9</w:t>
            </w:r>
          </w:p>
        </w:tc>
        <w:tc>
          <w:tcPr>
            <w:tcW w:w="533" w:type="dxa"/>
            <w:tcBorders>
              <w:top w:val="double" w:sz="4" w:space="0" w:color="auto"/>
              <w:left w:val="single" w:sz="12" w:space="0" w:color="auto"/>
            </w:tcBorders>
            <w:vAlign w:val="center"/>
          </w:tcPr>
          <w:p w14:paraId="3FB4D22E" w14:textId="77777777" w:rsidR="00E51CFB" w:rsidRDefault="00D230F9">
            <w:pPr>
              <w:autoSpaceDE/>
              <w:autoSpaceDN/>
              <w:adjustRightInd/>
              <w:spacing w:after="0"/>
              <w:jc w:val="center"/>
              <w:rPr>
                <w:rFonts w:eastAsia="Times New Roman"/>
                <w:sz w:val="13"/>
                <w:szCs w:val="13"/>
              </w:rPr>
            </w:pPr>
            <w:r>
              <w:rPr>
                <w:rFonts w:eastAsia="Times New Roman"/>
                <w:sz w:val="11"/>
                <w:szCs w:val="11"/>
              </w:rPr>
              <w:t>-110.5</w:t>
            </w:r>
          </w:p>
        </w:tc>
        <w:tc>
          <w:tcPr>
            <w:tcW w:w="600" w:type="dxa"/>
            <w:tcBorders>
              <w:top w:val="double" w:sz="4" w:space="0" w:color="auto"/>
            </w:tcBorders>
            <w:vAlign w:val="center"/>
          </w:tcPr>
          <w:p w14:paraId="16F013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-963.2</w:t>
            </w:r>
          </w:p>
        </w:tc>
      </w:tr>
      <w:tr w:rsidR="00E51CFB" w14:paraId="63A1A3AC" w14:textId="77777777">
        <w:tc>
          <w:tcPr>
            <w:tcW w:w="537" w:type="dxa"/>
            <w:vMerge/>
            <w:shd w:val="clear" w:color="auto" w:fill="A6A6A6" w:themeFill="background1" w:themeFillShade="A6"/>
            <w:vAlign w:val="center"/>
          </w:tcPr>
          <w:p w14:paraId="4A2382F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F635B5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left w:val="single" w:sz="12" w:space="0" w:color="auto"/>
            </w:tcBorders>
            <w:vAlign w:val="center"/>
          </w:tcPr>
          <w:p w14:paraId="31B452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right w:val="single" w:sz="12" w:space="0" w:color="auto"/>
            </w:tcBorders>
            <w:vAlign w:val="center"/>
          </w:tcPr>
          <w:p w14:paraId="6DD0CB2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13.3</w:t>
            </w:r>
          </w:p>
        </w:tc>
        <w:tc>
          <w:tcPr>
            <w:tcW w:w="537" w:type="dxa"/>
            <w:tcBorders>
              <w:left w:val="single" w:sz="12" w:space="0" w:color="auto"/>
            </w:tcBorders>
            <w:vAlign w:val="center"/>
          </w:tcPr>
          <w:p w14:paraId="7E0EC4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81.6</w:t>
            </w:r>
          </w:p>
        </w:tc>
        <w:tc>
          <w:tcPr>
            <w:tcW w:w="605" w:type="dxa"/>
            <w:tcBorders>
              <w:right w:val="single" w:sz="12" w:space="0" w:color="auto"/>
            </w:tcBorders>
            <w:vAlign w:val="center"/>
          </w:tcPr>
          <w:p w14:paraId="1785FB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left w:val="single" w:sz="12" w:space="0" w:color="auto"/>
            </w:tcBorders>
            <w:vAlign w:val="center"/>
          </w:tcPr>
          <w:p w14:paraId="0A207A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79.4</w:t>
            </w:r>
          </w:p>
        </w:tc>
        <w:tc>
          <w:tcPr>
            <w:tcW w:w="605" w:type="dxa"/>
            <w:tcBorders>
              <w:right w:val="single" w:sz="12" w:space="0" w:color="auto"/>
            </w:tcBorders>
            <w:vAlign w:val="center"/>
          </w:tcPr>
          <w:p w14:paraId="1AFF516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w:t>
            </w:r>
          </w:p>
        </w:tc>
        <w:tc>
          <w:tcPr>
            <w:tcW w:w="537" w:type="dxa"/>
            <w:tcBorders>
              <w:left w:val="single" w:sz="12" w:space="0" w:color="auto"/>
            </w:tcBorders>
            <w:vAlign w:val="center"/>
          </w:tcPr>
          <w:p w14:paraId="4FE1C57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68.3</w:t>
            </w:r>
          </w:p>
        </w:tc>
        <w:tc>
          <w:tcPr>
            <w:tcW w:w="605" w:type="dxa"/>
            <w:tcBorders>
              <w:right w:val="single" w:sz="12" w:space="0" w:color="auto"/>
            </w:tcBorders>
            <w:vAlign w:val="center"/>
          </w:tcPr>
          <w:p w14:paraId="2360334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-59.5</w:t>
            </w:r>
          </w:p>
        </w:tc>
        <w:tc>
          <w:tcPr>
            <w:tcW w:w="537" w:type="dxa"/>
            <w:tcBorders>
              <w:left w:val="single" w:sz="12" w:space="0" w:color="auto"/>
            </w:tcBorders>
            <w:vAlign w:val="center"/>
          </w:tcPr>
          <w:p w14:paraId="3C9CF4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46</w:t>
            </w:r>
          </w:p>
        </w:tc>
        <w:tc>
          <w:tcPr>
            <w:tcW w:w="605" w:type="dxa"/>
            <w:tcBorders>
              <w:right w:val="single" w:sz="12" w:space="0" w:color="auto"/>
            </w:tcBorders>
            <w:vAlign w:val="center"/>
          </w:tcPr>
          <w:p w14:paraId="6C4D6F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-171.4</w:t>
            </w:r>
          </w:p>
        </w:tc>
        <w:tc>
          <w:tcPr>
            <w:tcW w:w="537" w:type="dxa"/>
            <w:tcBorders>
              <w:left w:val="single" w:sz="12" w:space="0" w:color="auto"/>
            </w:tcBorders>
            <w:vAlign w:val="center"/>
          </w:tcPr>
          <w:p w14:paraId="71AFC4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8.9</w:t>
            </w:r>
          </w:p>
        </w:tc>
        <w:tc>
          <w:tcPr>
            <w:tcW w:w="605" w:type="dxa"/>
            <w:tcBorders>
              <w:right w:val="single" w:sz="12" w:space="0" w:color="auto"/>
            </w:tcBorders>
            <w:vAlign w:val="center"/>
          </w:tcPr>
          <w:p w14:paraId="7F172A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-358</w:t>
            </w:r>
          </w:p>
        </w:tc>
        <w:tc>
          <w:tcPr>
            <w:tcW w:w="533" w:type="dxa"/>
            <w:tcBorders>
              <w:left w:val="single" w:sz="12" w:space="0" w:color="auto"/>
            </w:tcBorders>
            <w:vAlign w:val="center"/>
          </w:tcPr>
          <w:p w14:paraId="36D4E43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-65.3</w:t>
            </w:r>
          </w:p>
        </w:tc>
        <w:tc>
          <w:tcPr>
            <w:tcW w:w="600" w:type="dxa"/>
            <w:vAlign w:val="center"/>
          </w:tcPr>
          <w:p w14:paraId="2043C9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-731.1</w:t>
            </w:r>
          </w:p>
        </w:tc>
      </w:tr>
      <w:tr w:rsidR="00E51CFB" w14:paraId="169731BF" w14:textId="77777777">
        <w:tc>
          <w:tcPr>
            <w:tcW w:w="537" w:type="dxa"/>
            <w:vMerge/>
            <w:shd w:val="clear" w:color="auto" w:fill="A6A6A6" w:themeFill="background1" w:themeFillShade="A6"/>
            <w:vAlign w:val="center"/>
          </w:tcPr>
          <w:p w14:paraId="4B10F465"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47CAAA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left w:val="single" w:sz="12" w:space="0" w:color="auto"/>
            </w:tcBorders>
            <w:vAlign w:val="center"/>
          </w:tcPr>
          <w:p w14:paraId="1DAB61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right w:val="single" w:sz="12" w:space="0" w:color="auto"/>
            </w:tcBorders>
            <w:vAlign w:val="center"/>
          </w:tcPr>
          <w:p w14:paraId="52CCD6E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left w:val="single" w:sz="12" w:space="0" w:color="auto"/>
            </w:tcBorders>
            <w:vAlign w:val="center"/>
          </w:tcPr>
          <w:p w14:paraId="175CE9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81.1</w:t>
            </w:r>
          </w:p>
        </w:tc>
        <w:tc>
          <w:tcPr>
            <w:tcW w:w="605" w:type="dxa"/>
            <w:tcBorders>
              <w:right w:val="single" w:sz="12" w:space="0" w:color="auto"/>
            </w:tcBorders>
            <w:vAlign w:val="center"/>
          </w:tcPr>
          <w:p w14:paraId="627BA8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4.1</w:t>
            </w:r>
          </w:p>
        </w:tc>
        <w:tc>
          <w:tcPr>
            <w:tcW w:w="537" w:type="dxa"/>
            <w:tcBorders>
              <w:left w:val="single" w:sz="12" w:space="0" w:color="auto"/>
            </w:tcBorders>
            <w:vAlign w:val="center"/>
          </w:tcPr>
          <w:p w14:paraId="3CFDBB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78.9</w:t>
            </w:r>
          </w:p>
        </w:tc>
        <w:tc>
          <w:tcPr>
            <w:tcW w:w="605" w:type="dxa"/>
            <w:tcBorders>
              <w:right w:val="single" w:sz="12" w:space="0" w:color="auto"/>
            </w:tcBorders>
            <w:vAlign w:val="center"/>
          </w:tcPr>
          <w:p w14:paraId="6D068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w:t>
            </w:r>
          </w:p>
        </w:tc>
        <w:tc>
          <w:tcPr>
            <w:tcW w:w="537" w:type="dxa"/>
            <w:tcBorders>
              <w:left w:val="single" w:sz="12" w:space="0" w:color="auto"/>
            </w:tcBorders>
            <w:vAlign w:val="center"/>
          </w:tcPr>
          <w:p w14:paraId="2EF781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67.7</w:t>
            </w:r>
          </w:p>
        </w:tc>
        <w:tc>
          <w:tcPr>
            <w:tcW w:w="605" w:type="dxa"/>
            <w:tcBorders>
              <w:right w:val="single" w:sz="12" w:space="0" w:color="auto"/>
            </w:tcBorders>
            <w:vAlign w:val="center"/>
          </w:tcPr>
          <w:p w14:paraId="6823A8B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w:t>
            </w:r>
          </w:p>
        </w:tc>
        <w:tc>
          <w:tcPr>
            <w:tcW w:w="537" w:type="dxa"/>
            <w:tcBorders>
              <w:left w:val="single" w:sz="12" w:space="0" w:color="auto"/>
            </w:tcBorders>
            <w:vAlign w:val="center"/>
          </w:tcPr>
          <w:p w14:paraId="3B0D2B2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45.4</w:t>
            </w:r>
          </w:p>
        </w:tc>
        <w:tc>
          <w:tcPr>
            <w:tcW w:w="605" w:type="dxa"/>
            <w:tcBorders>
              <w:right w:val="single" w:sz="12" w:space="0" w:color="auto"/>
            </w:tcBorders>
            <w:vAlign w:val="center"/>
          </w:tcPr>
          <w:p w14:paraId="033C945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-177.5</w:t>
            </w:r>
          </w:p>
        </w:tc>
        <w:tc>
          <w:tcPr>
            <w:tcW w:w="537" w:type="dxa"/>
            <w:tcBorders>
              <w:left w:val="single" w:sz="12" w:space="0" w:color="auto"/>
            </w:tcBorders>
            <w:vAlign w:val="center"/>
          </w:tcPr>
          <w:p w14:paraId="461391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w:t>
            </w:r>
          </w:p>
        </w:tc>
        <w:tc>
          <w:tcPr>
            <w:tcW w:w="605" w:type="dxa"/>
            <w:tcBorders>
              <w:right w:val="single" w:sz="12" w:space="0" w:color="auto"/>
            </w:tcBorders>
            <w:vAlign w:val="center"/>
          </w:tcPr>
          <w:p w14:paraId="77B018C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-366.7</w:t>
            </w:r>
          </w:p>
        </w:tc>
        <w:tc>
          <w:tcPr>
            <w:tcW w:w="533" w:type="dxa"/>
            <w:tcBorders>
              <w:left w:val="single" w:sz="12" w:space="0" w:color="auto"/>
            </w:tcBorders>
            <w:vAlign w:val="center"/>
          </w:tcPr>
          <w:p w14:paraId="39B2991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-66.3</w:t>
            </w:r>
          </w:p>
        </w:tc>
        <w:tc>
          <w:tcPr>
            <w:tcW w:w="600" w:type="dxa"/>
            <w:vAlign w:val="center"/>
          </w:tcPr>
          <w:p w14:paraId="13A75C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-745.1</w:t>
            </w:r>
          </w:p>
        </w:tc>
      </w:tr>
      <w:tr w:rsidR="00E51CFB" w14:paraId="51A3D1B8" w14:textId="77777777">
        <w:tc>
          <w:tcPr>
            <w:tcW w:w="537" w:type="dxa"/>
            <w:vMerge/>
            <w:shd w:val="clear" w:color="auto" w:fill="A6A6A6" w:themeFill="background1" w:themeFillShade="A6"/>
            <w:vAlign w:val="center"/>
          </w:tcPr>
          <w:p w14:paraId="415C24A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6F72AA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left w:val="single" w:sz="12" w:space="0" w:color="auto"/>
            </w:tcBorders>
            <w:vAlign w:val="center"/>
          </w:tcPr>
          <w:p w14:paraId="532D33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right w:val="single" w:sz="12" w:space="0" w:color="auto"/>
            </w:tcBorders>
            <w:vAlign w:val="center"/>
          </w:tcPr>
          <w:p w14:paraId="08198F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537" w:type="dxa"/>
            <w:tcBorders>
              <w:left w:val="single" w:sz="12" w:space="0" w:color="auto"/>
            </w:tcBorders>
            <w:vAlign w:val="center"/>
          </w:tcPr>
          <w:p w14:paraId="57B214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right w:val="single" w:sz="12" w:space="0" w:color="auto"/>
            </w:tcBorders>
            <w:vAlign w:val="center"/>
          </w:tcPr>
          <w:p w14:paraId="65D27A9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w:t>
            </w:r>
          </w:p>
        </w:tc>
        <w:tc>
          <w:tcPr>
            <w:tcW w:w="537" w:type="dxa"/>
            <w:tcBorders>
              <w:left w:val="single" w:sz="12" w:space="0" w:color="auto"/>
            </w:tcBorders>
            <w:vAlign w:val="center"/>
          </w:tcPr>
          <w:p w14:paraId="56B6BE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right w:val="single" w:sz="12" w:space="0" w:color="auto"/>
            </w:tcBorders>
            <w:vAlign w:val="center"/>
          </w:tcPr>
          <w:p w14:paraId="3BBF389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-8.9</w:t>
            </w:r>
          </w:p>
        </w:tc>
        <w:tc>
          <w:tcPr>
            <w:tcW w:w="537" w:type="dxa"/>
            <w:tcBorders>
              <w:left w:val="single" w:sz="12" w:space="0" w:color="auto"/>
            </w:tcBorders>
            <w:vAlign w:val="center"/>
          </w:tcPr>
          <w:p w14:paraId="31EBB9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5" w:type="dxa"/>
            <w:tcBorders>
              <w:right w:val="single" w:sz="12" w:space="0" w:color="auto"/>
            </w:tcBorders>
            <w:vAlign w:val="center"/>
          </w:tcPr>
          <w:p w14:paraId="3B373A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-65.7</w:t>
            </w:r>
          </w:p>
        </w:tc>
        <w:tc>
          <w:tcPr>
            <w:tcW w:w="537" w:type="dxa"/>
            <w:tcBorders>
              <w:left w:val="single" w:sz="12" w:space="0" w:color="auto"/>
            </w:tcBorders>
            <w:vAlign w:val="center"/>
          </w:tcPr>
          <w:p w14:paraId="50B963E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45.1</w:t>
            </w:r>
          </w:p>
        </w:tc>
        <w:tc>
          <w:tcPr>
            <w:tcW w:w="605" w:type="dxa"/>
            <w:tcBorders>
              <w:right w:val="single" w:sz="12" w:space="0" w:color="auto"/>
            </w:tcBorders>
            <w:vAlign w:val="center"/>
          </w:tcPr>
          <w:p w14:paraId="7339599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-179.4</w:t>
            </w:r>
          </w:p>
        </w:tc>
        <w:tc>
          <w:tcPr>
            <w:tcW w:w="537" w:type="dxa"/>
            <w:tcBorders>
              <w:left w:val="single" w:sz="12" w:space="0" w:color="auto"/>
            </w:tcBorders>
            <w:vAlign w:val="center"/>
          </w:tcPr>
          <w:p w14:paraId="7A2F188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605" w:type="dxa"/>
            <w:tcBorders>
              <w:right w:val="single" w:sz="12" w:space="0" w:color="auto"/>
            </w:tcBorders>
            <w:vAlign w:val="center"/>
          </w:tcPr>
          <w:p w14:paraId="7BCCB3B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-368.9</w:t>
            </w:r>
          </w:p>
        </w:tc>
        <w:tc>
          <w:tcPr>
            <w:tcW w:w="533" w:type="dxa"/>
            <w:tcBorders>
              <w:left w:val="single" w:sz="12" w:space="0" w:color="auto"/>
            </w:tcBorders>
            <w:vAlign w:val="center"/>
          </w:tcPr>
          <w:p w14:paraId="7716F74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-66.7</w:t>
            </w:r>
          </w:p>
        </w:tc>
        <w:tc>
          <w:tcPr>
            <w:tcW w:w="600" w:type="dxa"/>
            <w:vAlign w:val="center"/>
          </w:tcPr>
          <w:p w14:paraId="471A290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r>
    </w:tbl>
    <w:p w14:paraId="14B16F31" w14:textId="77777777" w:rsidR="00E51CFB" w:rsidRDefault="00D230F9">
      <w:pPr>
        <w:spacing w:before="240" w:after="240"/>
        <w:ind w:left="1350" w:hanging="1350"/>
        <w:rPr>
          <w:b/>
          <w:bCs/>
          <w:i/>
          <w:iCs/>
          <w:lang w:eastAsia="ja-JP"/>
        </w:rPr>
      </w:pPr>
      <w:bookmarkStart w:id="113" w:name="_Ref117849315"/>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9</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 xml:space="preserve">10), in ‘always-on’ monitoring mode and at ‘on’ power state relative power of 1 unit, LP-WUS power consumption (without accounting for false alarms) approaches that of DRX with PEI and 4-5 times that of the eDRX with PEI power saving schemes at high SNR and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&lt;1%, Y=1</m:t>
        </m:r>
        <m:r>
          <m:rPr>
            <m:sty m:val="bi"/>
          </m:rPr>
          <w:rPr>
            <w:rFonts w:ascii="Cambria Math" w:hAnsi="Cambria Math"/>
            <w:lang w:eastAsia="ja-JP"/>
          </w:rPr>
          <m:t>s</m:t>
        </m:r>
      </m:oMath>
      <w:r>
        <w:rPr>
          <w:b/>
          <w:bCs/>
          <w:i/>
          <w:iCs/>
          <w:lang w:eastAsia="ja-JP"/>
        </w:rPr>
        <w:t>.</w:t>
      </w:r>
      <w:bookmarkEnd w:id="113"/>
    </w:p>
    <w:p w14:paraId="76035B20" w14:textId="77777777" w:rsidR="00E51CFB" w:rsidRDefault="00D230F9">
      <w:pPr>
        <w:spacing w:before="240" w:after="240"/>
        <w:ind w:left="1530" w:hanging="1530"/>
        <w:rPr>
          <w:b/>
          <w:bCs/>
          <w:i/>
          <w:iCs/>
          <w:lang w:eastAsia="ja-JP"/>
        </w:rPr>
      </w:pPr>
      <w:bookmarkStart w:id="114" w:name="_Ref117849328"/>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10</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10), in ‘always-on’ monitoring mode and at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bookmarkEnd w:id="114"/>
    </w:p>
    <w:p w14:paraId="79CBE0E5" w14:textId="77777777" w:rsidR="00E51CFB" w:rsidRDefault="00E51CFB"/>
    <w:p w14:paraId="1D7F9E37" w14:textId="77777777" w:rsidR="00E51CFB" w:rsidRDefault="00D230F9">
      <w:pPr>
        <w:pStyle w:val="a6"/>
      </w:pPr>
      <w:bookmarkStart w:id="115" w:name="_Ref118098358"/>
      <w:r>
        <w:t xml:space="preserve">Table </w:t>
      </w:r>
      <w:fldSimple w:instr=" SEQ Table \* ARABIC ">
        <w:r>
          <w:t>9</w:t>
        </w:r>
      </w:fldSimple>
      <w:bookmarkEnd w:id="115"/>
      <w:r>
        <w:t>: Power Saving Gain of LP-WUS (‘UE ID’, ‘duty-cycled’)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22E0B72B" w14:textId="77777777">
        <w:tc>
          <w:tcPr>
            <w:tcW w:w="537" w:type="dxa"/>
            <w:shd w:val="clear" w:color="auto" w:fill="F2F2F2" w:themeFill="background1" w:themeFillShade="F2"/>
            <w:vAlign w:val="center"/>
          </w:tcPr>
          <w:p w14:paraId="43E5628C"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2026209"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077D08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4F88B6E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4ADD4AD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68C867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80FB98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E4D6DA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4B73571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7CB8EBE4" w14:textId="77777777">
        <w:tc>
          <w:tcPr>
            <w:tcW w:w="537" w:type="dxa"/>
            <w:shd w:val="clear" w:color="auto" w:fill="A6A6A6" w:themeFill="background1" w:themeFillShade="A6"/>
            <w:vAlign w:val="center"/>
          </w:tcPr>
          <w:p w14:paraId="21DFADBC"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1D18D938"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bottom w:val="single" w:sz="4" w:space="0" w:color="auto"/>
            </w:tcBorders>
            <w:shd w:val="clear" w:color="auto" w:fill="D9D9D9" w:themeFill="background1" w:themeFillShade="D9"/>
            <w:vAlign w:val="center"/>
          </w:tcPr>
          <w:p w14:paraId="5D51FD9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2D7AE8F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F492F4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15A7192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467B96C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E54F67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6C7FEB5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274B76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2ACF73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09491B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6EA6BB5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0D6E231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bottom w:val="single" w:sz="4" w:space="0" w:color="auto"/>
            </w:tcBorders>
            <w:shd w:val="clear" w:color="auto" w:fill="D9D9D9" w:themeFill="background1" w:themeFillShade="D9"/>
            <w:vAlign w:val="center"/>
          </w:tcPr>
          <w:p w14:paraId="55442601"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tcBorders>
              <w:bottom w:val="single" w:sz="4" w:space="0" w:color="auto"/>
            </w:tcBorders>
            <w:shd w:val="clear" w:color="auto" w:fill="D9D9D9" w:themeFill="background1" w:themeFillShade="D9"/>
            <w:vAlign w:val="center"/>
          </w:tcPr>
          <w:p w14:paraId="3272E49B"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113AA6C6" w14:textId="77777777">
        <w:tc>
          <w:tcPr>
            <w:tcW w:w="537" w:type="dxa"/>
            <w:vMerge w:val="restart"/>
            <w:shd w:val="clear" w:color="auto" w:fill="A6A6A6" w:themeFill="background1" w:themeFillShade="A6"/>
            <w:vAlign w:val="center"/>
          </w:tcPr>
          <w:p w14:paraId="5D3E850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Low</w:t>
            </w:r>
          </w:p>
        </w:tc>
        <w:tc>
          <w:tcPr>
            <w:tcW w:w="785" w:type="dxa"/>
            <w:tcBorders>
              <w:right w:val="single" w:sz="12" w:space="0" w:color="auto"/>
            </w:tcBorders>
            <w:shd w:val="clear" w:color="auto" w:fill="BFBFBF" w:themeFill="background1" w:themeFillShade="BF"/>
            <w:vAlign w:val="center"/>
          </w:tcPr>
          <w:p w14:paraId="42818F3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F611E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BDB302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2D3D99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44EFB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15229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6DC06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EF06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9D439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DB6D4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A0ECD0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4DBAE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BB9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715F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4D5D59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w:t>
            </w:r>
          </w:p>
        </w:tc>
      </w:tr>
      <w:tr w:rsidR="00E51CFB" w14:paraId="297154F1" w14:textId="77777777">
        <w:tc>
          <w:tcPr>
            <w:tcW w:w="537" w:type="dxa"/>
            <w:vMerge/>
            <w:shd w:val="clear" w:color="auto" w:fill="A6A6A6" w:themeFill="background1" w:themeFillShade="A6"/>
            <w:vAlign w:val="center"/>
          </w:tcPr>
          <w:p w14:paraId="121CA6D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0384BD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AC215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2B24C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3B90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11048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8B6BA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50AE5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E02E2F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FCB02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A3E80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AC6FC4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EC945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6DB6D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E0C24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02D7BCC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-24.7</w:t>
            </w:r>
          </w:p>
        </w:tc>
      </w:tr>
      <w:tr w:rsidR="00E51CFB" w14:paraId="5DEC97FB" w14:textId="77777777">
        <w:tc>
          <w:tcPr>
            <w:tcW w:w="537" w:type="dxa"/>
            <w:vMerge/>
            <w:shd w:val="clear" w:color="auto" w:fill="A6A6A6" w:themeFill="background1" w:themeFillShade="A6"/>
            <w:vAlign w:val="center"/>
          </w:tcPr>
          <w:p w14:paraId="7BD45BB2"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CCEAAB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F77C3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083FAF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3F6C4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629F9E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3659E9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C80CD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44F39B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E66DC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B2805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96FCD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12EF5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19561D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AD778A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69.1</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073D83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w:t>
            </w:r>
          </w:p>
        </w:tc>
      </w:tr>
      <w:tr w:rsidR="00E51CFB" w14:paraId="1DE45B30" w14:textId="77777777">
        <w:tc>
          <w:tcPr>
            <w:tcW w:w="537" w:type="dxa"/>
            <w:vMerge/>
            <w:tcBorders>
              <w:bottom w:val="double" w:sz="4" w:space="0" w:color="auto"/>
            </w:tcBorders>
            <w:shd w:val="clear" w:color="auto" w:fill="A6A6A6" w:themeFill="background1" w:themeFillShade="A6"/>
            <w:vAlign w:val="center"/>
          </w:tcPr>
          <w:p w14:paraId="588F5744"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0E13B8CD"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5A555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2DE73E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B1193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C51980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14175A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74B0A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4DF40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33A8DA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FE1F7B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AE97C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A5744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00DD7A5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4BABE34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1C3AFC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-27.3</w:t>
            </w:r>
          </w:p>
        </w:tc>
      </w:tr>
      <w:tr w:rsidR="00E51CFB" w14:paraId="6891946C" w14:textId="77777777">
        <w:tc>
          <w:tcPr>
            <w:tcW w:w="537" w:type="dxa"/>
            <w:vMerge w:val="restart"/>
            <w:tcBorders>
              <w:top w:val="double" w:sz="4" w:space="0" w:color="auto"/>
            </w:tcBorders>
            <w:shd w:val="clear" w:color="auto" w:fill="A6A6A6" w:themeFill="background1" w:themeFillShade="A6"/>
            <w:vAlign w:val="center"/>
          </w:tcPr>
          <w:p w14:paraId="5C8AF97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5A90E01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2F26D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83.7</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95FFE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19.2</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62A6D8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83.6</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5BB0AB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6396FDD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83.5</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2945E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18.2</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0F435E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33C3BF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77926A8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81.4</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70E4E9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AE900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79.1</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7D235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w:t>
            </w:r>
          </w:p>
        </w:tc>
        <w:tc>
          <w:tcPr>
            <w:tcW w:w="533" w:type="dxa"/>
            <w:tcBorders>
              <w:top w:val="double" w:sz="4" w:space="0" w:color="auto"/>
              <w:left w:val="single" w:sz="12" w:space="0" w:color="auto"/>
              <w:bottom w:val="single" w:sz="4" w:space="0" w:color="auto"/>
              <w:right w:val="single" w:sz="4" w:space="0" w:color="auto"/>
            </w:tcBorders>
            <w:shd w:val="clear" w:color="auto" w:fill="auto"/>
            <w:vAlign w:val="bottom"/>
          </w:tcPr>
          <w:p w14:paraId="464B65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74.6</w:t>
            </w:r>
          </w:p>
        </w:tc>
        <w:tc>
          <w:tcPr>
            <w:tcW w:w="600" w:type="dxa"/>
            <w:tcBorders>
              <w:top w:val="double" w:sz="4" w:space="0" w:color="auto"/>
              <w:left w:val="single" w:sz="4" w:space="0" w:color="auto"/>
              <w:bottom w:val="single" w:sz="4" w:space="0" w:color="auto"/>
              <w:right w:val="single" w:sz="4" w:space="0" w:color="auto"/>
            </w:tcBorders>
            <w:shd w:val="clear" w:color="auto" w:fill="auto"/>
            <w:vAlign w:val="bottom"/>
          </w:tcPr>
          <w:p w14:paraId="55924C9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-25.8</w:t>
            </w:r>
          </w:p>
        </w:tc>
      </w:tr>
      <w:tr w:rsidR="00E51CFB" w14:paraId="664D73F3" w14:textId="77777777">
        <w:tc>
          <w:tcPr>
            <w:tcW w:w="537" w:type="dxa"/>
            <w:vMerge/>
            <w:shd w:val="clear" w:color="auto" w:fill="A6A6A6" w:themeFill="background1" w:themeFillShade="A6"/>
            <w:vAlign w:val="center"/>
          </w:tcPr>
          <w:p w14:paraId="33F7E354"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47D8DD2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A9715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6D21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9F3CC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8EC62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F976C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F3C7B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E4C5F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2F1F8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7C9B3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FF647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61B21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9DB709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27BCE4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2A4C60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w:t>
            </w:r>
          </w:p>
        </w:tc>
      </w:tr>
      <w:tr w:rsidR="00E51CFB" w14:paraId="45B81AF9" w14:textId="77777777">
        <w:tc>
          <w:tcPr>
            <w:tcW w:w="537" w:type="dxa"/>
            <w:vMerge/>
            <w:shd w:val="clear" w:color="auto" w:fill="A6A6A6" w:themeFill="background1" w:themeFillShade="A6"/>
            <w:vAlign w:val="center"/>
          </w:tcPr>
          <w:p w14:paraId="446622B8"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D4EC6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22EB8F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57B93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0C575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2397B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23758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592F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8837FC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C90F6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76047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3B5CA5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021206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E43E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4C32E1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5711174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-31.7</w:t>
            </w:r>
          </w:p>
        </w:tc>
      </w:tr>
      <w:tr w:rsidR="00E51CFB" w14:paraId="4BE202C1" w14:textId="77777777">
        <w:tc>
          <w:tcPr>
            <w:tcW w:w="537" w:type="dxa"/>
            <w:vMerge/>
            <w:tcBorders>
              <w:bottom w:val="double" w:sz="4" w:space="0" w:color="auto"/>
            </w:tcBorders>
            <w:shd w:val="clear" w:color="auto" w:fill="A6A6A6" w:themeFill="background1" w:themeFillShade="A6"/>
            <w:vAlign w:val="center"/>
          </w:tcPr>
          <w:p w14:paraId="42EFA42A"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7E79B3B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1DEFCF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3E78E8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553923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21DBC5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9CE7C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71830F4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13.7</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4BEEF6C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97F242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D9B25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3F0880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D9F397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306CDB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-8.6</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5B280A5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2A20EA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-32.1</w:t>
            </w:r>
          </w:p>
        </w:tc>
      </w:tr>
      <w:tr w:rsidR="00E51CFB" w14:paraId="212FC16B" w14:textId="77777777">
        <w:tc>
          <w:tcPr>
            <w:tcW w:w="537" w:type="dxa"/>
            <w:vMerge w:val="restart"/>
            <w:tcBorders>
              <w:top w:val="double" w:sz="4" w:space="0" w:color="auto"/>
            </w:tcBorders>
            <w:shd w:val="clear" w:color="auto" w:fill="A6A6A6" w:themeFill="background1" w:themeFillShade="A6"/>
            <w:vAlign w:val="center"/>
          </w:tcPr>
          <w:p w14:paraId="389092D6"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1D5DE4B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61C63E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A314E7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09BF1E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99B766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C19CD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4FB9AE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373A2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61FCD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D2E427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2B7D99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236F7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477FA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-18.5</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D4CB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3821A1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-54.7</w:t>
            </w:r>
          </w:p>
        </w:tc>
      </w:tr>
      <w:tr w:rsidR="00E51CFB" w14:paraId="7F366F52" w14:textId="77777777">
        <w:tc>
          <w:tcPr>
            <w:tcW w:w="537" w:type="dxa"/>
            <w:vMerge/>
            <w:shd w:val="clear" w:color="auto" w:fill="A6A6A6" w:themeFill="background1" w:themeFillShade="A6"/>
            <w:vAlign w:val="center"/>
          </w:tcPr>
          <w:p w14:paraId="401BF046"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ADD956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BA7B4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A18E06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764FE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881418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1BB14F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20CB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22EEA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CDE3C6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4C0CF8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3E655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65D43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3020DF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-24.8</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0DEA70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67.8</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8BB94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-62.1</w:t>
            </w:r>
          </w:p>
        </w:tc>
      </w:tr>
      <w:tr w:rsidR="00E51CFB" w14:paraId="422C8FB3" w14:textId="77777777">
        <w:tc>
          <w:tcPr>
            <w:tcW w:w="537" w:type="dxa"/>
            <w:vMerge/>
            <w:shd w:val="clear" w:color="auto" w:fill="A6A6A6" w:themeFill="background1" w:themeFillShade="A6"/>
            <w:vAlign w:val="center"/>
          </w:tcPr>
          <w:p w14:paraId="665992F3"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5675F5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9C1C8D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A422B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78340D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5AA60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A16B4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49CACB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99A342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D0AAC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F34FEA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F1AC6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14006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04C496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9A8BD4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971148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-65.8</w:t>
            </w:r>
          </w:p>
        </w:tc>
      </w:tr>
      <w:tr w:rsidR="00E51CFB" w14:paraId="150DB49D" w14:textId="77777777">
        <w:tc>
          <w:tcPr>
            <w:tcW w:w="537" w:type="dxa"/>
            <w:vMerge/>
            <w:shd w:val="clear" w:color="auto" w:fill="A6A6A6" w:themeFill="background1" w:themeFillShade="A6"/>
            <w:vAlign w:val="center"/>
          </w:tcPr>
          <w:p w14:paraId="4291A303"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682793E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161579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E69F3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1AD7A7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73EF79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5AD8B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DCA2B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FEF528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3EC0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5A31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C1C5FC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79297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DCA02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9D97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67.3</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68B9C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-66.2</w:t>
            </w:r>
          </w:p>
        </w:tc>
      </w:tr>
    </w:tbl>
    <w:p w14:paraId="49D694D8" w14:textId="77777777" w:rsidR="00E51CFB" w:rsidRDefault="00D230F9">
      <w:pPr>
        <w:spacing w:before="240" w:after="240"/>
        <w:ind w:left="1530" w:hanging="1530"/>
        <w:rPr>
          <w:b/>
          <w:bCs/>
          <w:i/>
          <w:iCs/>
          <w:lang w:eastAsia="ja-JP"/>
        </w:rPr>
      </w:pPr>
      <w:bookmarkStart w:id="116" w:name="_Ref118099990"/>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11</w:t>
      </w:r>
      <w:r>
        <w:rPr>
          <w:b/>
          <w:bCs/>
          <w:i/>
          <w:iCs/>
          <w:lang w:eastAsia="ja-JP"/>
        </w:rPr>
        <w:fldChar w:fldCharType="end"/>
      </w:r>
      <w:r>
        <w:rPr>
          <w:b/>
          <w:bCs/>
          <w:i/>
          <w:iCs/>
          <w:lang w:eastAsia="ja-JP"/>
        </w:rPr>
        <w:t>: For LP-WUS, carrying ‘UE ID’ in ‘duty-cycled’ monitoring mode, power consumption can be significantly lower than that of DRX with PEI and comparable to that of the eDRX with PEI power saving schemes at ‘on’ power state relative power &lt; 1 unit.</w:t>
      </w:r>
      <w:bookmarkEnd w:id="116"/>
    </w:p>
    <w:p w14:paraId="481909F2" w14:textId="77777777" w:rsidR="00E51CFB" w:rsidRDefault="00D230F9">
      <w:pPr>
        <w:pStyle w:val="a6"/>
      </w:pPr>
      <w:bookmarkStart w:id="117" w:name="_Ref118099184"/>
      <w:r>
        <w:t xml:space="preserve">Table </w:t>
      </w:r>
      <w:fldSimple w:instr=" SEQ Table \* ARABIC ">
        <w:r>
          <w:t>10</w:t>
        </w:r>
      </w:fldSimple>
      <w:bookmarkEnd w:id="117"/>
      <w:r>
        <w:t>: Power Saving Gain of LP-WUS (‘UE group ID’, ‘duty-cycled’) Compared to DRX/eDRX with PEI.</w:t>
      </w:r>
    </w:p>
    <w:tbl>
      <w:tblPr>
        <w:tblStyle w:val="afe"/>
        <w:tblW w:w="0" w:type="auto"/>
        <w:tblLook w:val="04A0" w:firstRow="1" w:lastRow="0" w:firstColumn="1" w:lastColumn="0" w:noHBand="0" w:noVBand="1"/>
      </w:tblPr>
      <w:tblGrid>
        <w:gridCol w:w="537"/>
        <w:gridCol w:w="785"/>
        <w:gridCol w:w="537"/>
        <w:gridCol w:w="605"/>
        <w:gridCol w:w="537"/>
        <w:gridCol w:w="605"/>
        <w:gridCol w:w="537"/>
        <w:gridCol w:w="605"/>
        <w:gridCol w:w="537"/>
        <w:gridCol w:w="605"/>
        <w:gridCol w:w="537"/>
        <w:gridCol w:w="605"/>
        <w:gridCol w:w="537"/>
        <w:gridCol w:w="605"/>
        <w:gridCol w:w="533"/>
        <w:gridCol w:w="600"/>
      </w:tblGrid>
      <w:tr w:rsidR="00E51CFB" w14:paraId="50175BA2" w14:textId="77777777">
        <w:tc>
          <w:tcPr>
            <w:tcW w:w="537" w:type="dxa"/>
            <w:shd w:val="clear" w:color="auto" w:fill="F2F2F2" w:themeFill="background1" w:themeFillShade="F2"/>
            <w:vAlign w:val="center"/>
          </w:tcPr>
          <w:p w14:paraId="039F5CD6"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3B94201"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P</m:t>
                    </m:r>
                  </m:e>
                  <m:sub>
                    <m:r>
                      <m:rPr>
                        <m:sty m:val="bi"/>
                      </m:rPr>
                      <w:rPr>
                        <w:rFonts w:ascii="Cambria Math" w:eastAsia="Times New Roman" w:hAnsi="Cambria Math"/>
                        <w:sz w:val="16"/>
                        <w:szCs w:val="16"/>
                      </w:rPr>
                      <m:t>LR</m:t>
                    </m:r>
                    <m:r>
                      <m:rPr>
                        <m:sty m:val="b"/>
                      </m:rPr>
                      <w:rPr>
                        <w:rFonts w:ascii="Cambria Math" w:eastAsia="Times New Roman" w:hAnsi="Cambria Math"/>
                        <w:sz w:val="16"/>
                        <w:szCs w:val="16"/>
                      </w:rPr>
                      <m:t xml:space="preserve">, </m:t>
                    </m:r>
                    <m:r>
                      <m:rPr>
                        <m:sty m:val="bi"/>
                      </m:rPr>
                      <w:rPr>
                        <w:rFonts w:ascii="Cambria Math" w:eastAsia="Times New Roman" w:hAnsi="Cambria Math"/>
                        <w:sz w:val="16"/>
                        <w:szCs w:val="16"/>
                      </w:rPr>
                      <m:t>on</m:t>
                    </m:r>
                  </m:sub>
                </m:sSub>
              </m:oMath>
            </m:oMathPara>
          </w:p>
        </w:tc>
        <w:tc>
          <w:tcPr>
            <w:tcW w:w="1142" w:type="dxa"/>
            <w:gridSpan w:val="2"/>
            <w:tcBorders>
              <w:left w:val="single" w:sz="12" w:space="0" w:color="auto"/>
              <w:right w:val="single" w:sz="12" w:space="0" w:color="auto"/>
            </w:tcBorders>
            <w:shd w:val="clear" w:color="auto" w:fill="D9D9D9" w:themeFill="background1" w:themeFillShade="D9"/>
            <w:vAlign w:val="center"/>
          </w:tcPr>
          <w:p w14:paraId="4525E60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59F7315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B2D1F1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0D0F781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0.2</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257E30F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0.5</w:t>
            </w:r>
          </w:p>
        </w:tc>
        <w:tc>
          <w:tcPr>
            <w:tcW w:w="1142" w:type="dxa"/>
            <w:gridSpan w:val="2"/>
            <w:tcBorders>
              <w:left w:val="single" w:sz="12" w:space="0" w:color="auto"/>
              <w:right w:val="single" w:sz="12" w:space="0" w:color="auto"/>
            </w:tcBorders>
            <w:shd w:val="clear" w:color="auto" w:fill="D9D9D9" w:themeFill="background1" w:themeFillShade="D9"/>
            <w:vAlign w:val="center"/>
          </w:tcPr>
          <w:p w14:paraId="7529592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1133" w:type="dxa"/>
            <w:gridSpan w:val="2"/>
            <w:tcBorders>
              <w:left w:val="single" w:sz="12" w:space="0" w:color="auto"/>
            </w:tcBorders>
            <w:shd w:val="clear" w:color="auto" w:fill="D9D9D9" w:themeFill="background1" w:themeFillShade="D9"/>
            <w:vAlign w:val="center"/>
          </w:tcPr>
          <w:p w14:paraId="4E4F37AA" w14:textId="77777777" w:rsidR="00E51CFB" w:rsidRDefault="00D230F9">
            <w:pPr>
              <w:autoSpaceDE/>
              <w:autoSpaceDN/>
              <w:adjustRightInd/>
              <w:spacing w:after="0"/>
              <w:jc w:val="center"/>
              <w:rPr>
                <w:rFonts w:eastAsia="Times New Roman"/>
                <w:sz w:val="15"/>
                <w:szCs w:val="15"/>
              </w:rPr>
            </w:pPr>
            <w:r>
              <w:rPr>
                <w:rFonts w:eastAsia="Times New Roman"/>
                <w:sz w:val="15"/>
                <w:szCs w:val="15"/>
              </w:rPr>
              <w:t>2</w:t>
            </w:r>
          </w:p>
        </w:tc>
      </w:tr>
      <w:tr w:rsidR="00E51CFB" w14:paraId="542AA029" w14:textId="77777777">
        <w:tc>
          <w:tcPr>
            <w:tcW w:w="537" w:type="dxa"/>
            <w:shd w:val="clear" w:color="auto" w:fill="A6A6A6" w:themeFill="background1" w:themeFillShade="A6"/>
            <w:vAlign w:val="center"/>
          </w:tcPr>
          <w:p w14:paraId="2B233EC1" w14:textId="77777777" w:rsidR="00E51CFB" w:rsidRDefault="00D230F9">
            <w:pPr>
              <w:spacing w:after="0"/>
              <w:jc w:val="center"/>
              <w:rPr>
                <w:rFonts w:eastAsia="Times New Roman"/>
                <w:sz w:val="15"/>
                <w:szCs w:val="15"/>
              </w:rPr>
            </w:pPr>
            <w:r>
              <w:rPr>
                <w:rFonts w:eastAsia="Times New Roman"/>
                <w:b/>
                <w:bCs/>
                <w:sz w:val="16"/>
                <w:szCs w:val="16"/>
              </w:rPr>
              <w:t>SNR</w:t>
            </w:r>
          </w:p>
        </w:tc>
        <w:tc>
          <w:tcPr>
            <w:tcW w:w="785" w:type="dxa"/>
            <w:tcBorders>
              <w:right w:val="single" w:sz="12" w:space="0" w:color="auto"/>
            </w:tcBorders>
            <w:shd w:val="clear" w:color="auto" w:fill="BFBFBF" w:themeFill="background1" w:themeFillShade="BF"/>
            <w:vAlign w:val="center"/>
          </w:tcPr>
          <w:p w14:paraId="022B30FB" w14:textId="77777777" w:rsidR="00E51CFB" w:rsidRDefault="009A1B3A">
            <w:pPr>
              <w:spacing w:after="0"/>
              <w:jc w:val="center"/>
              <w:rPr>
                <w:rFonts w:eastAsia="Times New Roman"/>
                <w:b/>
                <w:bCs/>
                <w:sz w:val="16"/>
                <w:szCs w:val="16"/>
              </w:rPr>
            </w:pPr>
            <m:oMathPara>
              <m:oMath>
                <m:sSub>
                  <m:sSubPr>
                    <m:ctrlPr>
                      <w:rPr>
                        <w:rFonts w:ascii="Cambria Math" w:eastAsia="Times New Roman" w:hAnsi="Cambria Math"/>
                        <w:b/>
                        <w:bCs/>
                        <w:i/>
                        <w:sz w:val="13"/>
                        <w:szCs w:val="13"/>
                      </w:rPr>
                    </m:ctrlPr>
                  </m:sSubPr>
                  <m:e>
                    <m:r>
                      <m:rPr>
                        <m:sty m:val="bi"/>
                      </m:rPr>
                      <w:rPr>
                        <w:rFonts w:ascii="Cambria Math" w:eastAsia="Times New Roman" w:hAnsi="Cambria Math"/>
                        <w:sz w:val="13"/>
                        <w:szCs w:val="13"/>
                      </w:rPr>
                      <m:t>R</m:t>
                    </m:r>
                  </m:e>
                  <m:sub>
                    <m:r>
                      <m:rPr>
                        <m:sty m:val="bi"/>
                      </m:rPr>
                      <w:rPr>
                        <w:rFonts w:ascii="Cambria Math" w:eastAsia="Times New Roman" w:hAnsi="Cambria Math"/>
                        <w:sz w:val="13"/>
                        <w:szCs w:val="13"/>
                      </w:rPr>
                      <m:t>E</m:t>
                    </m:r>
                  </m:sub>
                </m:sSub>
                <m:r>
                  <m:rPr>
                    <m:sty m:val="bi"/>
                  </m:rPr>
                  <w:rPr>
                    <w:rFonts w:ascii="Cambria Math" w:eastAsia="Times New Roman" w:hAnsi="Cambria Math"/>
                    <w:sz w:val="13"/>
                    <w:szCs w:val="13"/>
                  </w:rPr>
                  <m:t>, Y=1</m:t>
                </m:r>
              </m:oMath>
            </m:oMathPara>
          </w:p>
        </w:tc>
        <w:tc>
          <w:tcPr>
            <w:tcW w:w="537" w:type="dxa"/>
            <w:tcBorders>
              <w:left w:val="single" w:sz="12" w:space="0" w:color="auto"/>
              <w:bottom w:val="single" w:sz="4" w:space="0" w:color="auto"/>
            </w:tcBorders>
            <w:shd w:val="clear" w:color="auto" w:fill="D9D9D9" w:themeFill="background1" w:themeFillShade="D9"/>
            <w:vAlign w:val="center"/>
          </w:tcPr>
          <w:p w14:paraId="4E02CFD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CED6AD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1B27A56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B00185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2DB35C0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4DDA9B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56C4CE6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572E7DE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2DA22F17"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41F5431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7" w:type="dxa"/>
            <w:tcBorders>
              <w:left w:val="single" w:sz="12" w:space="0" w:color="auto"/>
              <w:bottom w:val="single" w:sz="4" w:space="0" w:color="auto"/>
            </w:tcBorders>
            <w:shd w:val="clear" w:color="auto" w:fill="D9D9D9" w:themeFill="background1" w:themeFillShade="D9"/>
            <w:vAlign w:val="center"/>
          </w:tcPr>
          <w:p w14:paraId="791BE35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5" w:type="dxa"/>
            <w:tcBorders>
              <w:bottom w:val="single" w:sz="4" w:space="0" w:color="auto"/>
              <w:right w:val="single" w:sz="12" w:space="0" w:color="auto"/>
            </w:tcBorders>
            <w:shd w:val="clear" w:color="auto" w:fill="D9D9D9" w:themeFill="background1" w:themeFillShade="D9"/>
            <w:vAlign w:val="center"/>
          </w:tcPr>
          <w:p w14:paraId="3DED1822"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c>
          <w:tcPr>
            <w:tcW w:w="533" w:type="dxa"/>
            <w:tcBorders>
              <w:left w:val="single" w:sz="12" w:space="0" w:color="auto"/>
              <w:bottom w:val="single" w:sz="4" w:space="0" w:color="auto"/>
            </w:tcBorders>
            <w:shd w:val="clear" w:color="auto" w:fill="D9D9D9" w:themeFill="background1" w:themeFillShade="D9"/>
            <w:vAlign w:val="center"/>
          </w:tcPr>
          <w:p w14:paraId="4BC3ABB0" w14:textId="77777777" w:rsidR="00E51CFB" w:rsidRDefault="00D230F9">
            <w:pPr>
              <w:autoSpaceDE/>
              <w:autoSpaceDN/>
              <w:adjustRightInd/>
              <w:spacing w:after="0"/>
              <w:jc w:val="center"/>
              <w:rPr>
                <w:rFonts w:eastAsia="Times New Roman"/>
                <w:sz w:val="15"/>
                <w:szCs w:val="15"/>
              </w:rPr>
            </w:pPr>
            <w:r>
              <w:rPr>
                <w:rFonts w:eastAsia="Times New Roman"/>
                <w:sz w:val="15"/>
                <w:szCs w:val="15"/>
              </w:rPr>
              <w:t>DRX</w:t>
            </w:r>
          </w:p>
        </w:tc>
        <w:tc>
          <w:tcPr>
            <w:tcW w:w="600" w:type="dxa"/>
            <w:tcBorders>
              <w:bottom w:val="single" w:sz="4" w:space="0" w:color="auto"/>
            </w:tcBorders>
            <w:shd w:val="clear" w:color="auto" w:fill="D9D9D9" w:themeFill="background1" w:themeFillShade="D9"/>
            <w:vAlign w:val="center"/>
          </w:tcPr>
          <w:p w14:paraId="2C9E68E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eDRX</w:t>
            </w:r>
          </w:p>
        </w:tc>
      </w:tr>
      <w:tr w:rsidR="00E51CFB" w14:paraId="529EBE1F" w14:textId="77777777">
        <w:tc>
          <w:tcPr>
            <w:tcW w:w="537" w:type="dxa"/>
            <w:vMerge w:val="restart"/>
            <w:shd w:val="clear" w:color="auto" w:fill="A6A6A6" w:themeFill="background1" w:themeFillShade="A6"/>
            <w:vAlign w:val="center"/>
          </w:tcPr>
          <w:p w14:paraId="024F1A9E" w14:textId="77777777" w:rsidR="00E51CFB" w:rsidRDefault="00D230F9">
            <w:pPr>
              <w:autoSpaceDE/>
              <w:autoSpaceDN/>
              <w:adjustRightInd/>
              <w:spacing w:after="0"/>
              <w:jc w:val="center"/>
              <w:rPr>
                <w:rFonts w:eastAsia="Times New Roman"/>
                <w:sz w:val="15"/>
                <w:szCs w:val="15"/>
              </w:rPr>
            </w:pPr>
            <w:r>
              <w:rPr>
                <w:rFonts w:eastAsia="Times New Roman"/>
                <w:sz w:val="15"/>
                <w:szCs w:val="15"/>
              </w:rPr>
              <w:lastRenderedPageBreak/>
              <w:t>Low</w:t>
            </w:r>
          </w:p>
        </w:tc>
        <w:tc>
          <w:tcPr>
            <w:tcW w:w="785" w:type="dxa"/>
            <w:tcBorders>
              <w:right w:val="single" w:sz="12" w:space="0" w:color="auto"/>
            </w:tcBorders>
            <w:shd w:val="clear" w:color="auto" w:fill="BFBFBF" w:themeFill="background1" w:themeFillShade="BF"/>
            <w:vAlign w:val="center"/>
          </w:tcPr>
          <w:p w14:paraId="2FBCCB1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8C7BA7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4A912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4AE3D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B6E15A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940AE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6DD66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-309.9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DC776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806C18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-312.7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63A54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6B8FB9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-318.3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19834F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346C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-327.6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13FC1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1601802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-346.3</w:t>
            </w:r>
          </w:p>
        </w:tc>
      </w:tr>
      <w:tr w:rsidR="00E51CFB" w14:paraId="1F25586F" w14:textId="77777777">
        <w:tc>
          <w:tcPr>
            <w:tcW w:w="537" w:type="dxa"/>
            <w:vMerge/>
            <w:shd w:val="clear" w:color="auto" w:fill="A6A6A6" w:themeFill="background1" w:themeFillShade="A6"/>
            <w:vAlign w:val="center"/>
          </w:tcPr>
          <w:p w14:paraId="2EF0968F"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ECCC9F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16DA0C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5BF24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0E273F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A880B2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02075A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84ED1D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2D468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9A82E8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40D1A2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5B039D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0.2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4A8668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B72B03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09DE55D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68.5</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190E81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-28.5</w:t>
            </w:r>
          </w:p>
        </w:tc>
      </w:tr>
      <w:tr w:rsidR="00E51CFB" w14:paraId="3277ED2B" w14:textId="77777777">
        <w:tc>
          <w:tcPr>
            <w:tcW w:w="537" w:type="dxa"/>
            <w:vMerge/>
            <w:shd w:val="clear" w:color="auto" w:fill="A6A6A6" w:themeFill="background1" w:themeFillShade="A6"/>
            <w:vAlign w:val="center"/>
          </w:tcPr>
          <w:p w14:paraId="76BE612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00A121C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099B3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38CBC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93866B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3C9C1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12.1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E1F226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B77076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063F9A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66D191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26956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E1A461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0FEF3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FD86F6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2D37681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69.2</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41A001F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w:t>
            </w:r>
          </w:p>
        </w:tc>
      </w:tr>
      <w:tr w:rsidR="00E51CFB" w14:paraId="72A1511E" w14:textId="77777777">
        <w:tc>
          <w:tcPr>
            <w:tcW w:w="537" w:type="dxa"/>
            <w:vMerge/>
            <w:tcBorders>
              <w:bottom w:val="double" w:sz="4" w:space="0" w:color="auto"/>
            </w:tcBorders>
            <w:shd w:val="clear" w:color="auto" w:fill="A6A6A6" w:themeFill="background1" w:themeFillShade="A6"/>
            <w:vAlign w:val="center"/>
          </w:tcPr>
          <w:p w14:paraId="3DD26A4E"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4C450A7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FAECE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047D1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1E456B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84600F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11.2</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09F43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8F9851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10.6</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777386D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77.5</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609BF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7.7</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EFF9F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76.1</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0F9F01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1.9</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61FC0E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DC7522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02A8541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69</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0EAF356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-27.2</w:t>
            </w:r>
          </w:p>
        </w:tc>
      </w:tr>
      <w:tr w:rsidR="00E51CFB" w14:paraId="4499669E" w14:textId="77777777">
        <w:tc>
          <w:tcPr>
            <w:tcW w:w="537" w:type="dxa"/>
            <w:vMerge w:val="restart"/>
            <w:tcBorders>
              <w:top w:val="double" w:sz="4" w:space="0" w:color="auto"/>
            </w:tcBorders>
            <w:shd w:val="clear" w:color="auto" w:fill="A6A6A6" w:themeFill="background1" w:themeFillShade="A6"/>
            <w:vAlign w:val="center"/>
          </w:tcPr>
          <w:p w14:paraId="31B1D76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Med</w:t>
            </w:r>
          </w:p>
        </w:tc>
        <w:tc>
          <w:tcPr>
            <w:tcW w:w="785" w:type="dxa"/>
            <w:tcBorders>
              <w:top w:val="double" w:sz="4" w:space="0" w:color="auto"/>
              <w:right w:val="single" w:sz="12" w:space="0" w:color="auto"/>
            </w:tcBorders>
            <w:shd w:val="clear" w:color="auto" w:fill="BFBFBF" w:themeFill="background1" w:themeFillShade="BF"/>
            <w:vAlign w:val="center"/>
          </w:tcPr>
          <w:p w14:paraId="0EA216E4"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B54D55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0891A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-262.9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6B8A45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486362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BD7C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986F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-263.9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5F1731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ADA49E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-267.3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352BE8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863E1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-274.1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AD6E4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06E7B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-285.4</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60F5474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17.6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3CBD48A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-307.9</w:t>
            </w:r>
          </w:p>
        </w:tc>
      </w:tr>
      <w:tr w:rsidR="00E51CFB" w14:paraId="20D615BE" w14:textId="77777777">
        <w:tc>
          <w:tcPr>
            <w:tcW w:w="537" w:type="dxa"/>
            <w:vMerge/>
            <w:shd w:val="clear" w:color="auto" w:fill="A6A6A6" w:themeFill="background1" w:themeFillShade="A6"/>
            <w:vAlign w:val="center"/>
          </w:tcPr>
          <w:p w14:paraId="4C029277"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9B9BB9F"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55F74D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A11364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15C8F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7073EF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C06657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C70404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95DE14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197DE0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A2D4A6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68AEF3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B07B6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1E386E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-7.1</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60BA2C9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14EA3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-30.3</w:t>
            </w:r>
          </w:p>
        </w:tc>
      </w:tr>
      <w:tr w:rsidR="00E51CFB" w14:paraId="5282E0AD" w14:textId="77777777">
        <w:tc>
          <w:tcPr>
            <w:tcW w:w="537" w:type="dxa"/>
            <w:vMerge/>
            <w:shd w:val="clear" w:color="auto" w:fill="A6A6A6" w:themeFill="background1" w:themeFillShade="A6"/>
            <w:vAlign w:val="center"/>
          </w:tcPr>
          <w:p w14:paraId="500CD63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1781EA2C"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E0161B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60D969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2582B0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B7685A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CF22BA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181E3F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F14227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27B535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038690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F22DFA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4.4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7EAF1E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B4EAB1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540592F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74E3641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-30.8</w:t>
            </w:r>
          </w:p>
        </w:tc>
      </w:tr>
      <w:tr w:rsidR="00E51CFB" w14:paraId="1D02538D" w14:textId="77777777">
        <w:tc>
          <w:tcPr>
            <w:tcW w:w="537" w:type="dxa"/>
            <w:vMerge/>
            <w:tcBorders>
              <w:bottom w:val="double" w:sz="4" w:space="0" w:color="auto"/>
            </w:tcBorders>
            <w:shd w:val="clear" w:color="auto" w:fill="A6A6A6" w:themeFill="background1" w:themeFillShade="A6"/>
            <w:vAlign w:val="center"/>
          </w:tcPr>
          <w:p w14:paraId="01F23A79" w14:textId="77777777" w:rsidR="00E51CFB" w:rsidRDefault="00E51CFB">
            <w:pPr>
              <w:autoSpaceDE/>
              <w:autoSpaceDN/>
              <w:adjustRightInd/>
              <w:spacing w:after="0"/>
              <w:jc w:val="center"/>
              <w:rPr>
                <w:rFonts w:eastAsia="Times New Roman"/>
                <w:sz w:val="15"/>
                <w:szCs w:val="15"/>
              </w:rPr>
            </w:pPr>
          </w:p>
        </w:tc>
        <w:tc>
          <w:tcPr>
            <w:tcW w:w="785" w:type="dxa"/>
            <w:tcBorders>
              <w:bottom w:val="double" w:sz="4" w:space="0" w:color="auto"/>
              <w:right w:val="single" w:sz="12" w:space="0" w:color="auto"/>
            </w:tcBorders>
            <w:shd w:val="clear" w:color="auto" w:fill="BFBFBF" w:themeFill="background1" w:themeFillShade="BF"/>
            <w:vAlign w:val="center"/>
          </w:tcPr>
          <w:p w14:paraId="44B9DD7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972103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7E4499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14.9</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BE7461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82.8</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627901A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14.5</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5742267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1FCA43D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13.8</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2D98D00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5A71058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10.3</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3CEE62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80.6</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2033EA7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3.3</w:t>
            </w:r>
          </w:p>
        </w:tc>
        <w:tc>
          <w:tcPr>
            <w:tcW w:w="537" w:type="dxa"/>
            <w:tcBorders>
              <w:top w:val="single" w:sz="4" w:space="0" w:color="auto"/>
              <w:left w:val="single" w:sz="12" w:space="0" w:color="auto"/>
              <w:bottom w:val="double" w:sz="4" w:space="0" w:color="auto"/>
              <w:right w:val="single" w:sz="4" w:space="0" w:color="auto"/>
            </w:tcBorders>
            <w:shd w:val="clear" w:color="auto" w:fill="auto"/>
            <w:vAlign w:val="bottom"/>
          </w:tcPr>
          <w:p w14:paraId="02B74A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78.2</w:t>
            </w:r>
          </w:p>
        </w:tc>
        <w:tc>
          <w:tcPr>
            <w:tcW w:w="605" w:type="dxa"/>
            <w:tcBorders>
              <w:top w:val="single" w:sz="4" w:space="0" w:color="auto"/>
              <w:left w:val="single" w:sz="4" w:space="0" w:color="auto"/>
              <w:bottom w:val="double" w:sz="4" w:space="0" w:color="auto"/>
              <w:right w:val="single" w:sz="12" w:space="0" w:color="auto"/>
            </w:tcBorders>
            <w:shd w:val="clear" w:color="auto" w:fill="auto"/>
            <w:vAlign w:val="bottom"/>
          </w:tcPr>
          <w:p w14:paraId="4CA468F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-8.5</w:t>
            </w:r>
          </w:p>
        </w:tc>
        <w:tc>
          <w:tcPr>
            <w:tcW w:w="533" w:type="dxa"/>
            <w:tcBorders>
              <w:top w:val="single" w:sz="4" w:space="0" w:color="auto"/>
              <w:left w:val="single" w:sz="12" w:space="0" w:color="auto"/>
              <w:bottom w:val="double" w:sz="4" w:space="0" w:color="auto"/>
              <w:right w:val="single" w:sz="4" w:space="0" w:color="auto"/>
            </w:tcBorders>
            <w:shd w:val="clear" w:color="auto" w:fill="auto"/>
            <w:vAlign w:val="bottom"/>
          </w:tcPr>
          <w:p w14:paraId="5A5CEC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73.5</w:t>
            </w:r>
          </w:p>
        </w:tc>
        <w:tc>
          <w:tcPr>
            <w:tcW w:w="600" w:type="dxa"/>
            <w:tcBorders>
              <w:top w:val="single" w:sz="4" w:space="0" w:color="auto"/>
              <w:left w:val="single" w:sz="4" w:space="0" w:color="auto"/>
              <w:bottom w:val="double" w:sz="4" w:space="0" w:color="auto"/>
              <w:right w:val="single" w:sz="4" w:space="0" w:color="auto"/>
            </w:tcBorders>
            <w:shd w:val="clear" w:color="auto" w:fill="auto"/>
            <w:vAlign w:val="bottom"/>
          </w:tcPr>
          <w:p w14:paraId="39EEE63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w:t>
            </w:r>
          </w:p>
        </w:tc>
      </w:tr>
      <w:tr w:rsidR="00E51CFB" w14:paraId="5C4B2373" w14:textId="77777777">
        <w:tc>
          <w:tcPr>
            <w:tcW w:w="537" w:type="dxa"/>
            <w:vMerge w:val="restart"/>
            <w:tcBorders>
              <w:top w:val="double" w:sz="4" w:space="0" w:color="auto"/>
            </w:tcBorders>
            <w:shd w:val="clear" w:color="auto" w:fill="A6A6A6" w:themeFill="background1" w:themeFillShade="A6"/>
            <w:vAlign w:val="center"/>
          </w:tcPr>
          <w:p w14:paraId="7D4C08F5" w14:textId="77777777" w:rsidR="00E51CFB" w:rsidRDefault="00D230F9">
            <w:pPr>
              <w:autoSpaceDE/>
              <w:autoSpaceDN/>
              <w:adjustRightInd/>
              <w:spacing w:after="0"/>
              <w:jc w:val="center"/>
              <w:rPr>
                <w:rFonts w:eastAsia="Times New Roman"/>
                <w:sz w:val="15"/>
                <w:szCs w:val="15"/>
              </w:rPr>
            </w:pPr>
            <w:r>
              <w:rPr>
                <w:rFonts w:eastAsia="Times New Roman"/>
                <w:sz w:val="15"/>
                <w:szCs w:val="15"/>
              </w:rPr>
              <w:t>High</w:t>
            </w:r>
          </w:p>
        </w:tc>
        <w:tc>
          <w:tcPr>
            <w:tcW w:w="785" w:type="dxa"/>
            <w:tcBorders>
              <w:top w:val="double" w:sz="4" w:space="0" w:color="auto"/>
              <w:right w:val="single" w:sz="12" w:space="0" w:color="auto"/>
            </w:tcBorders>
            <w:shd w:val="clear" w:color="auto" w:fill="BFBFBF" w:themeFill="background1" w:themeFillShade="BF"/>
            <w:vAlign w:val="center"/>
          </w:tcPr>
          <w:p w14:paraId="69009CCE" w14:textId="77777777" w:rsidR="00E51CFB" w:rsidRDefault="00D230F9">
            <w:pPr>
              <w:autoSpaceDE/>
              <w:autoSpaceDN/>
              <w:adjustRightInd/>
              <w:spacing w:after="0"/>
              <w:jc w:val="center"/>
              <w:rPr>
                <w:rFonts w:eastAsia="Times New Roman"/>
                <w:sz w:val="15"/>
                <w:szCs w:val="15"/>
              </w:rPr>
            </w:pPr>
            <w:r>
              <w:rPr>
                <w:rFonts w:eastAsia="Times New Roman"/>
                <w:sz w:val="15"/>
                <w:szCs w:val="15"/>
              </w:rPr>
              <w:t>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578C8A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32.9</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59C51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-239.1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18FD230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32.8</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236005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-239.6</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2CB8BF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32.6</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4694E26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-240.7</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58BDBA5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31.5</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01A39027"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-246.1</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7ADDE02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29.3</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2CEC92D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-257</w:t>
            </w:r>
          </w:p>
        </w:tc>
        <w:tc>
          <w:tcPr>
            <w:tcW w:w="537" w:type="dxa"/>
            <w:tcBorders>
              <w:top w:val="double" w:sz="4" w:space="0" w:color="auto"/>
              <w:left w:val="single" w:sz="12" w:space="0" w:color="auto"/>
              <w:bottom w:val="single" w:sz="4" w:space="0" w:color="auto"/>
              <w:right w:val="single" w:sz="4" w:space="0" w:color="auto"/>
            </w:tcBorders>
            <w:shd w:val="clear" w:color="auto" w:fill="auto"/>
            <w:vAlign w:val="bottom"/>
          </w:tcPr>
          <w:p w14:paraId="0ACAAF6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25.7</w:t>
            </w:r>
          </w:p>
        </w:tc>
        <w:tc>
          <w:tcPr>
            <w:tcW w:w="605" w:type="dxa"/>
            <w:tcBorders>
              <w:top w:val="double" w:sz="4" w:space="0" w:color="auto"/>
              <w:left w:val="single" w:sz="4" w:space="0" w:color="auto"/>
              <w:bottom w:val="single" w:sz="4" w:space="0" w:color="auto"/>
              <w:right w:val="single" w:sz="12" w:space="0" w:color="auto"/>
            </w:tcBorders>
            <w:shd w:val="clear" w:color="auto" w:fill="auto"/>
            <w:vAlign w:val="bottom"/>
          </w:tcPr>
          <w:p w14:paraId="1CB7E61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-275.1</w:t>
            </w:r>
          </w:p>
        </w:tc>
        <w:tc>
          <w:tcPr>
            <w:tcW w:w="533" w:type="dxa"/>
            <w:tcBorders>
              <w:top w:val="double" w:sz="4" w:space="0" w:color="auto"/>
              <w:left w:val="single" w:sz="12" w:space="0" w:color="auto"/>
              <w:bottom w:val="single" w:sz="4" w:space="0" w:color="auto"/>
              <w:right w:val="single" w:sz="4" w:space="0" w:color="auto"/>
            </w:tcBorders>
            <w:shd w:val="clear" w:color="auto" w:fill="auto"/>
            <w:vAlign w:val="bottom"/>
          </w:tcPr>
          <w:p w14:paraId="560230B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18.6</w:t>
            </w:r>
          </w:p>
        </w:tc>
        <w:tc>
          <w:tcPr>
            <w:tcW w:w="600" w:type="dxa"/>
            <w:tcBorders>
              <w:top w:val="double" w:sz="4" w:space="0" w:color="auto"/>
              <w:left w:val="single" w:sz="4" w:space="0" w:color="auto"/>
              <w:bottom w:val="single" w:sz="4" w:space="0" w:color="auto"/>
              <w:right w:val="single" w:sz="4" w:space="0" w:color="auto"/>
            </w:tcBorders>
            <w:shd w:val="clear" w:color="auto" w:fill="auto"/>
            <w:vAlign w:val="bottom"/>
          </w:tcPr>
          <w:p w14:paraId="2D13665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-311.3</w:t>
            </w:r>
          </w:p>
        </w:tc>
      </w:tr>
      <w:tr w:rsidR="00E51CFB" w14:paraId="18ECFF79" w14:textId="77777777">
        <w:tc>
          <w:tcPr>
            <w:tcW w:w="537" w:type="dxa"/>
            <w:vMerge/>
            <w:shd w:val="clear" w:color="auto" w:fill="A6A6A6" w:themeFill="background1" w:themeFillShade="A6"/>
            <w:vAlign w:val="center"/>
          </w:tcPr>
          <w:p w14:paraId="499BE3EB"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C8392D9"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5EA57EE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83</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E0319C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7FF9173"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27BB32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14.1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E95D3B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82.7</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4E7CB7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13</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B74EEE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FE75A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7FF5528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79.4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016CC9D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588C04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75.6</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A456F5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-22.5</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44CC173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68.2</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4A494C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-59.8</w:t>
            </w:r>
          </w:p>
        </w:tc>
      </w:tr>
      <w:tr w:rsidR="00E51CFB" w14:paraId="319111F1" w14:textId="77777777">
        <w:tc>
          <w:tcPr>
            <w:tcW w:w="537" w:type="dxa"/>
            <w:vMerge/>
            <w:shd w:val="clear" w:color="auto" w:fill="A6A6A6" w:themeFill="background1" w:themeFillShade="A6"/>
            <w:vAlign w:val="center"/>
          </w:tcPr>
          <w:p w14:paraId="5711829F"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55CCFA68"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3AF502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7A2E95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11.1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FDEB48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82.4</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DBF830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10.5</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713103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4162ECCC"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9.4</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B23128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5B8A4B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3.7</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39004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271A415B"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354A158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75.1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7629A5B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-26.6</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36C7B2CD"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67.6</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2623416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-64.4</w:t>
            </w:r>
          </w:p>
        </w:tc>
      </w:tr>
      <w:tr w:rsidR="00E51CFB" w14:paraId="7E63E540" w14:textId="77777777">
        <w:tc>
          <w:tcPr>
            <w:tcW w:w="537" w:type="dxa"/>
            <w:vMerge/>
            <w:shd w:val="clear" w:color="auto" w:fill="A6A6A6" w:themeFill="background1" w:themeFillShade="A6"/>
            <w:vAlign w:val="center"/>
          </w:tcPr>
          <w:p w14:paraId="256A1841" w14:textId="77777777" w:rsidR="00E51CFB" w:rsidRDefault="00E51CFB">
            <w:pPr>
              <w:autoSpaceDE/>
              <w:autoSpaceDN/>
              <w:adjustRightInd/>
              <w:spacing w:after="0"/>
              <w:jc w:val="center"/>
              <w:rPr>
                <w:rFonts w:eastAsia="Times New Roman"/>
                <w:sz w:val="15"/>
                <w:szCs w:val="15"/>
              </w:rPr>
            </w:pPr>
          </w:p>
        </w:tc>
        <w:tc>
          <w:tcPr>
            <w:tcW w:w="785" w:type="dxa"/>
            <w:tcBorders>
              <w:right w:val="single" w:sz="12" w:space="0" w:color="auto"/>
            </w:tcBorders>
            <w:shd w:val="clear" w:color="auto" w:fill="BFBFBF" w:themeFill="background1" w:themeFillShade="BF"/>
            <w:vAlign w:val="center"/>
          </w:tcPr>
          <w:p w14:paraId="723136F3" w14:textId="77777777" w:rsidR="00E51CFB" w:rsidRDefault="00D230F9">
            <w:pPr>
              <w:autoSpaceDE/>
              <w:autoSpaceDN/>
              <w:adjustRightInd/>
              <w:spacing w:after="0"/>
              <w:jc w:val="center"/>
              <w:rPr>
                <w:rFonts w:eastAsia="Times New Roman"/>
                <w:sz w:val="15"/>
                <w:szCs w:val="15"/>
              </w:rPr>
            </w:pPr>
            <w:r>
              <w:rPr>
                <w:rFonts w:eastAsia="Times New Roman"/>
                <w:sz w:val="15"/>
                <w:szCs w:val="15"/>
              </w:rPr>
              <w:t>0.001%</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6515F11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82.2</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5CF50C8"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9.6</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D5AD66E"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82.1</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0E128A2"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48E08D31"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81.9</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9956F6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24E0DEFA" w14:textId="77777777" w:rsidR="00E51CFB" w:rsidRDefault="00D230F9">
            <w:pPr>
              <w:autoSpaceDE/>
              <w:autoSpaceDN/>
              <w:adjustRightInd/>
              <w:spacing w:after="0"/>
              <w:jc w:val="center"/>
              <w:rPr>
                <w:rFonts w:eastAsia="Times New Roman"/>
                <w:sz w:val="14"/>
                <w:szCs w:val="14"/>
              </w:rPr>
            </w:pPr>
            <w:r>
              <w:rPr>
                <w:rFonts w:eastAsia="Times New Roman"/>
                <w:sz w:val="14"/>
                <w:szCs w:val="14"/>
              </w:rPr>
              <w:t>80.8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61D6D4A4"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09A87DC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78.5</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1FEE3235" w14:textId="77777777" w:rsidR="00E51CFB" w:rsidRDefault="00D230F9">
            <w:pPr>
              <w:autoSpaceDE/>
              <w:autoSpaceDN/>
              <w:adjustRightInd/>
              <w:spacing w:after="0"/>
              <w:jc w:val="center"/>
              <w:rPr>
                <w:rFonts w:eastAsia="Times New Roman"/>
                <w:sz w:val="14"/>
                <w:szCs w:val="14"/>
              </w:rPr>
            </w:pPr>
            <w:r>
              <w:rPr>
                <w:rFonts w:eastAsia="Times New Roman"/>
                <w:sz w:val="14"/>
                <w:szCs w:val="14"/>
              </w:rPr>
              <w:t>-9.2</w:t>
            </w:r>
          </w:p>
        </w:tc>
        <w:tc>
          <w:tcPr>
            <w:tcW w:w="537" w:type="dxa"/>
            <w:tcBorders>
              <w:top w:val="single" w:sz="4" w:space="0" w:color="auto"/>
              <w:left w:val="single" w:sz="12" w:space="0" w:color="auto"/>
              <w:bottom w:val="single" w:sz="4" w:space="0" w:color="auto"/>
              <w:right w:val="single" w:sz="4" w:space="0" w:color="auto"/>
            </w:tcBorders>
            <w:shd w:val="clear" w:color="auto" w:fill="auto"/>
            <w:vAlign w:val="bottom"/>
          </w:tcPr>
          <w:p w14:paraId="1008D8D9" w14:textId="77777777" w:rsidR="00E51CFB" w:rsidRDefault="00D230F9">
            <w:pPr>
              <w:autoSpaceDE/>
              <w:autoSpaceDN/>
              <w:adjustRightInd/>
              <w:spacing w:after="0"/>
              <w:jc w:val="center"/>
              <w:rPr>
                <w:rFonts w:eastAsia="Times New Roman"/>
                <w:sz w:val="14"/>
                <w:szCs w:val="14"/>
              </w:rPr>
            </w:pPr>
            <w:r>
              <w:rPr>
                <w:rFonts w:eastAsia="Times New Roman"/>
                <w:sz w:val="14"/>
                <w:szCs w:val="14"/>
              </w:rPr>
              <w:t>74.8</w:t>
            </w:r>
          </w:p>
        </w:tc>
        <w:tc>
          <w:tcPr>
            <w:tcW w:w="605" w:type="dxa"/>
            <w:tcBorders>
              <w:top w:val="single" w:sz="4" w:space="0" w:color="auto"/>
              <w:left w:val="single" w:sz="4" w:space="0" w:color="auto"/>
              <w:bottom w:val="single" w:sz="4" w:space="0" w:color="auto"/>
              <w:right w:val="single" w:sz="12" w:space="0" w:color="auto"/>
            </w:tcBorders>
            <w:shd w:val="clear" w:color="auto" w:fill="auto"/>
            <w:vAlign w:val="bottom"/>
          </w:tcPr>
          <w:p w14:paraId="3E73BC26" w14:textId="77777777" w:rsidR="00E51CFB" w:rsidRDefault="00D230F9">
            <w:pPr>
              <w:autoSpaceDE/>
              <w:autoSpaceDN/>
              <w:adjustRightInd/>
              <w:spacing w:after="0"/>
              <w:jc w:val="center"/>
              <w:rPr>
                <w:rFonts w:eastAsia="Times New Roman"/>
                <w:sz w:val="14"/>
                <w:szCs w:val="14"/>
              </w:rPr>
            </w:pPr>
            <w:r>
              <w:rPr>
                <w:rFonts w:eastAsia="Times New Roman"/>
                <w:sz w:val="14"/>
                <w:szCs w:val="14"/>
              </w:rPr>
              <w:t>-28.2</w:t>
            </w:r>
          </w:p>
        </w:tc>
        <w:tc>
          <w:tcPr>
            <w:tcW w:w="533" w:type="dxa"/>
            <w:tcBorders>
              <w:top w:val="single" w:sz="4" w:space="0" w:color="auto"/>
              <w:left w:val="single" w:sz="12" w:space="0" w:color="auto"/>
              <w:bottom w:val="single" w:sz="4" w:space="0" w:color="auto"/>
              <w:right w:val="single" w:sz="4" w:space="0" w:color="auto"/>
            </w:tcBorders>
            <w:shd w:val="clear" w:color="auto" w:fill="auto"/>
            <w:vAlign w:val="bottom"/>
          </w:tcPr>
          <w:p w14:paraId="7905C3EF"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67.4</w:t>
            </w:r>
          </w:p>
        </w:tc>
        <w:tc>
          <w:tcPr>
            <w:tcW w:w="600" w:type="dxa"/>
            <w:tcBorders>
              <w:top w:val="single" w:sz="4" w:space="0" w:color="auto"/>
              <w:left w:val="single" w:sz="4" w:space="0" w:color="auto"/>
              <w:bottom w:val="single" w:sz="4" w:space="0" w:color="auto"/>
              <w:right w:val="single" w:sz="4" w:space="0" w:color="auto"/>
            </w:tcBorders>
            <w:shd w:val="clear" w:color="auto" w:fill="auto"/>
            <w:vAlign w:val="bottom"/>
          </w:tcPr>
          <w:p w14:paraId="6D3AA8A0" w14:textId="77777777" w:rsidR="00E51CFB" w:rsidRDefault="00D230F9">
            <w:pPr>
              <w:autoSpaceDE/>
              <w:autoSpaceDN/>
              <w:adjustRightInd/>
              <w:spacing w:after="0"/>
              <w:jc w:val="center"/>
              <w:rPr>
                <w:rFonts w:eastAsia="Times New Roman"/>
                <w:sz w:val="14"/>
                <w:szCs w:val="14"/>
              </w:rPr>
            </w:pPr>
            <w:r>
              <w:rPr>
                <w:rFonts w:eastAsia="Times New Roman"/>
                <w:sz w:val="14"/>
                <w:szCs w:val="14"/>
              </w:rPr>
              <w:t>-66.1</w:t>
            </w:r>
          </w:p>
        </w:tc>
      </w:tr>
    </w:tbl>
    <w:p w14:paraId="595ED471" w14:textId="77777777" w:rsidR="00E51CFB" w:rsidRDefault="00D230F9">
      <w:pPr>
        <w:spacing w:before="240" w:after="240"/>
        <w:ind w:left="1530" w:hanging="1530"/>
        <w:rPr>
          <w:b/>
          <w:bCs/>
          <w:i/>
          <w:iCs/>
          <w:lang w:eastAsia="ja-JP"/>
        </w:rPr>
      </w:pPr>
      <w:bookmarkStart w:id="118" w:name="_Ref118099998"/>
      <w:r>
        <w:rPr>
          <w:b/>
          <w:bCs/>
          <w:i/>
          <w:iCs/>
          <w:lang w:eastAsia="ja-JP"/>
        </w:rPr>
        <w:t xml:space="preserve">Observation </w:t>
      </w:r>
      <w:r>
        <w:rPr>
          <w:b/>
          <w:bCs/>
          <w:i/>
          <w:iCs/>
          <w:lang w:eastAsia="ja-JP"/>
        </w:rPr>
        <w:fldChar w:fldCharType="begin"/>
      </w:r>
      <w:r>
        <w:rPr>
          <w:b/>
          <w:bCs/>
          <w:i/>
          <w:iCs/>
          <w:lang w:eastAsia="ja-JP"/>
        </w:rPr>
        <w:instrText xml:space="preserve"> SEQ Observation \* ARABIC </w:instrText>
      </w:r>
      <w:r>
        <w:rPr>
          <w:b/>
          <w:bCs/>
          <w:i/>
          <w:iCs/>
          <w:lang w:eastAsia="ja-JP"/>
        </w:rPr>
        <w:fldChar w:fldCharType="separate"/>
      </w:r>
      <w:r>
        <w:rPr>
          <w:b/>
          <w:bCs/>
          <w:i/>
          <w:iCs/>
          <w:lang w:eastAsia="ja-JP"/>
        </w:rPr>
        <w:t>12</w:t>
      </w:r>
      <w:r>
        <w:rPr>
          <w:b/>
          <w:bCs/>
          <w:i/>
          <w:iCs/>
          <w:lang w:eastAsia="ja-JP"/>
        </w:rPr>
        <w:fldChar w:fldCharType="end"/>
      </w:r>
      <w:r>
        <w:rPr>
          <w:b/>
          <w:bCs/>
          <w:i/>
          <w:iCs/>
          <w:lang w:eastAsia="ja-JP"/>
        </w:rPr>
        <w:t xml:space="preserve">: For LP-WUS, carrying ‘UE group ID’ (group size </w:t>
      </w:r>
      <m:oMath>
        <m:r>
          <m:rPr>
            <m:sty m:val="bi"/>
          </m:rPr>
          <w:rPr>
            <w:rFonts w:ascii="Cambria Math" w:hAnsi="Cambria Math" w:hint="eastAsia"/>
            <w:lang w:eastAsia="ja-JP"/>
          </w:rPr>
          <m:t>≥</m:t>
        </m:r>
      </m:oMath>
      <w:r>
        <w:rPr>
          <w:b/>
          <w:bCs/>
          <w:i/>
          <w:iCs/>
          <w:lang w:eastAsia="ja-JP"/>
        </w:rPr>
        <w:t>10), in ‘duty-cycled’ monitoring mode and at per UE paging rate (</w:t>
      </w:r>
      <m:oMath>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E</m:t>
            </m:r>
          </m:sub>
        </m:sSub>
        <m:r>
          <m:rPr>
            <m:sty m:val="bi"/>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bookmarkEnd w:id="118"/>
    </w:p>
    <w:p w14:paraId="2608C732" w14:textId="77777777" w:rsidR="00E51CFB" w:rsidRDefault="00D230F9">
      <w:pPr>
        <w:pStyle w:val="aff6"/>
        <w:numPr>
          <w:ilvl w:val="0"/>
          <w:numId w:val="38"/>
        </w:numPr>
        <w:rPr>
          <w:lang w:eastAsia="zh-CN"/>
        </w:rPr>
      </w:pPr>
      <w:r>
        <w:rPr>
          <w:lang w:eastAsia="zh-CN"/>
        </w:rPr>
        <w:t>Huawei:</w:t>
      </w:r>
    </w:p>
    <w:p w14:paraId="39CEA254" w14:textId="77777777" w:rsidR="00E51CFB" w:rsidRDefault="00D230F9">
      <w:pPr>
        <w:pStyle w:val="a6"/>
        <w:jc w:val="center"/>
      </w:pPr>
      <w:r>
        <w:rPr>
          <w:noProof/>
          <w:lang w:eastAsia="zh-CN"/>
        </w:rPr>
        <w:drawing>
          <wp:inline distT="0" distB="0" distL="0" distR="0" wp14:anchorId="60E16CCB" wp14:editId="43179F2F">
            <wp:extent cx="4126230" cy="1848485"/>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图片 23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4149988" cy="1859655"/>
                    </a:xfrm>
                    <a:prstGeom prst="rect">
                      <a:avLst/>
                    </a:prstGeom>
                    <a:noFill/>
                  </pic:spPr>
                </pic:pic>
              </a:graphicData>
            </a:graphic>
          </wp:inline>
        </w:drawing>
      </w:r>
      <w:bookmarkStart w:id="119" w:name="_Ref117696222"/>
    </w:p>
    <w:p w14:paraId="47365033" w14:textId="77777777" w:rsidR="00E51CFB" w:rsidRDefault="00D230F9">
      <w:pPr>
        <w:pStyle w:val="a6"/>
        <w:jc w:val="center"/>
      </w:pPr>
      <w:bookmarkStart w:id="120" w:name="_Ref118233199"/>
      <w:r>
        <w:t xml:space="preserve">Figure </w:t>
      </w:r>
      <w:fldSimple w:instr=" SEQ Figure \* ARABIC ">
        <w:r>
          <w:t>3</w:t>
        </w:r>
      </w:fldSimple>
      <w:bookmarkEnd w:id="119"/>
      <w:bookmarkEnd w:id="120"/>
      <w:r>
        <w:t xml:space="preserve"> </w:t>
      </w:r>
      <w:r>
        <w:rPr>
          <w:lang w:eastAsia="zh-CN"/>
        </w:rPr>
        <w:t>Evaluation results for power saving gain</w:t>
      </w:r>
    </w:p>
    <w:p w14:paraId="09AF8CA6" w14:textId="77777777" w:rsidR="00E51CFB" w:rsidRDefault="00D230F9">
      <w:pPr>
        <w:pStyle w:val="aff6"/>
        <w:numPr>
          <w:ilvl w:val="0"/>
          <w:numId w:val="21"/>
        </w:numPr>
        <w:autoSpaceDE w:val="0"/>
        <w:autoSpaceDN w:val="0"/>
        <w:adjustRightInd w:val="0"/>
        <w:snapToGrid w:val="0"/>
        <w:spacing w:line="240" w:lineRule="auto"/>
        <w:ind w:left="0" w:firstLine="0"/>
        <w:jc w:val="both"/>
        <w:rPr>
          <w:b/>
          <w:lang w:eastAsia="zh-CN"/>
        </w:rPr>
      </w:pPr>
      <w:r>
        <w:rPr>
          <w:b/>
          <w:lang w:eastAsia="zh-CN"/>
        </w:rPr>
        <w:t xml:space="preserve">Reducing the number of MR transitions can increase the power saving gain, which can be achieved by: </w:t>
      </w:r>
    </w:p>
    <w:p w14:paraId="2EB360CC" w14:textId="77777777" w:rsidR="00E51CFB" w:rsidRDefault="00D230F9">
      <w:pPr>
        <w:pStyle w:val="aff6"/>
        <w:numPr>
          <w:ilvl w:val="0"/>
          <w:numId w:val="72"/>
        </w:numPr>
        <w:autoSpaceDE w:val="0"/>
        <w:autoSpaceDN w:val="0"/>
        <w:adjustRightInd w:val="0"/>
        <w:snapToGrid w:val="0"/>
        <w:spacing w:line="240" w:lineRule="auto"/>
        <w:jc w:val="both"/>
        <w:rPr>
          <w:b/>
          <w:lang w:eastAsia="zh-CN"/>
        </w:rPr>
      </w:pPr>
      <w:r>
        <w:rPr>
          <w:b/>
          <w:lang w:eastAsia="zh-CN"/>
        </w:rPr>
        <w:t>Trade-off between the reasonable FAR value for LP-WUS and the coverage performance;</w:t>
      </w:r>
    </w:p>
    <w:p w14:paraId="32953732" w14:textId="77777777" w:rsidR="00E51CFB" w:rsidRDefault="00D230F9">
      <w:pPr>
        <w:pStyle w:val="aff6"/>
        <w:numPr>
          <w:ilvl w:val="0"/>
          <w:numId w:val="72"/>
        </w:numPr>
        <w:autoSpaceDE w:val="0"/>
        <w:autoSpaceDN w:val="0"/>
        <w:adjustRightInd w:val="0"/>
        <w:snapToGrid w:val="0"/>
        <w:spacing w:line="240" w:lineRule="auto"/>
        <w:jc w:val="both"/>
        <w:rPr>
          <w:b/>
          <w:lang w:eastAsia="zh-CN"/>
        </w:rPr>
      </w:pPr>
      <w:r>
        <w:rPr>
          <w:b/>
          <w:lang w:eastAsia="zh-CN"/>
        </w:rPr>
        <w:t>Reducing the RRM measurement by MR</w:t>
      </w:r>
    </w:p>
    <w:p w14:paraId="21733EC6" w14:textId="77777777" w:rsidR="00E51CFB" w:rsidRDefault="00D230F9">
      <w:pPr>
        <w:pStyle w:val="aff6"/>
        <w:numPr>
          <w:ilvl w:val="0"/>
          <w:numId w:val="21"/>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~92% power saving gain can be achieved.</w:t>
      </w:r>
    </w:p>
    <w:p w14:paraId="5D3C01F4" w14:textId="77777777" w:rsidR="00E51CFB" w:rsidRDefault="00D230F9">
      <w:pPr>
        <w:pStyle w:val="aff6"/>
        <w:numPr>
          <w:ilvl w:val="0"/>
          <w:numId w:val="38"/>
        </w:numPr>
        <w:rPr>
          <w:lang w:eastAsia="zh-CN"/>
        </w:rPr>
      </w:pPr>
      <w:r>
        <w:rPr>
          <w:lang w:eastAsia="zh-CN"/>
        </w:rPr>
        <w:t>Vivo:</w:t>
      </w:r>
    </w:p>
    <w:p w14:paraId="6223C72E" w14:textId="77777777" w:rsidR="00E51CFB" w:rsidRDefault="00D230F9">
      <w:pPr>
        <w:rPr>
          <w:lang w:eastAsia="zh-CN"/>
        </w:rPr>
      </w:pPr>
      <w:r>
        <w:rPr>
          <w:lang w:eastAsia="zh-CN"/>
        </w:rPr>
        <w:t>Evaluation for</w:t>
      </w:r>
      <w:r>
        <w:rPr>
          <w:rFonts w:hint="eastAsia"/>
          <w:lang w:eastAsia="zh-CN"/>
        </w:rPr>
        <w:t xml:space="preserve"> R</w:t>
      </w:r>
      <w:r>
        <w:rPr>
          <w:lang w:eastAsia="zh-CN"/>
        </w:rPr>
        <w:t>RC idle/inactive mode:</w:t>
      </w:r>
    </w:p>
    <w:p w14:paraId="119D0BE0" w14:textId="77777777" w:rsidR="00E51CFB" w:rsidRDefault="00D230F9">
      <w:pPr>
        <w:spacing w:line="240" w:lineRule="auto"/>
        <w:ind w:right="-99"/>
        <w:jc w:val="both"/>
        <w:rPr>
          <w:rFonts w:eastAsia="等线"/>
        </w:rPr>
      </w:pPr>
      <w:r>
        <w:rPr>
          <w:rFonts w:eastAsia="等线"/>
          <w:bCs/>
          <w:lang w:eastAsia="zh-CN"/>
        </w:rPr>
        <w:t>The following aspects are considered in the evaluation</w:t>
      </w:r>
    </w:p>
    <w:p w14:paraId="50DD53E2"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Baselines: PO monitoring with i-DRX, e-DRX, with or without PEI</w:t>
      </w:r>
    </w:p>
    <w:p w14:paraId="55E7F831"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The relative power of LP-WUR: [0.005/0.01/0.02/0.03/0.05/0.1/0.2/0.5/1/2/4] units</w:t>
      </w:r>
    </w:p>
    <w:p w14:paraId="3F2949A4"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Ramp</w:t>
      </w:r>
      <w:r>
        <w:rPr>
          <w:rFonts w:eastAsia="等线"/>
          <w:bCs/>
          <w:kern w:val="2"/>
          <w:lang w:eastAsia="zh-CN"/>
        </w:rPr>
        <w:t>-</w:t>
      </w:r>
      <w:r>
        <w:rPr>
          <w:rFonts w:eastAsia="等线"/>
          <w:kern w:val="2"/>
          <w:lang w:eastAsia="zh-CN"/>
        </w:rPr>
        <w:t>up time</w:t>
      </w:r>
      <w:r>
        <w:rPr>
          <w:rFonts w:eastAsia="等线"/>
          <w:bCs/>
          <w:kern w:val="2"/>
          <w:lang w:eastAsia="zh-CN"/>
        </w:rPr>
        <w:t>:</w:t>
      </w:r>
      <w:r>
        <w:rPr>
          <w:rFonts w:eastAsia="等线"/>
          <w:kern w:val="2"/>
          <w:lang w:eastAsia="zh-CN"/>
        </w:rPr>
        <w:t xml:space="preserve"> [100ms</w:t>
      </w:r>
      <w:r>
        <w:rPr>
          <w:rFonts w:eastAsia="等线"/>
          <w:bCs/>
          <w:kern w:val="2"/>
          <w:lang w:eastAsia="zh-CN"/>
        </w:rPr>
        <w:t>, 400ms</w:t>
      </w:r>
      <w:r>
        <w:rPr>
          <w:rFonts w:eastAsia="等线"/>
          <w:kern w:val="2"/>
          <w:lang w:eastAsia="zh-CN"/>
        </w:rPr>
        <w:t xml:space="preserve">] </w:t>
      </w:r>
      <w:r>
        <w:rPr>
          <w:rFonts w:eastAsia="等线"/>
          <w:bCs/>
          <w:kern w:val="2"/>
          <w:lang w:eastAsia="zh-CN"/>
        </w:rPr>
        <w:t xml:space="preserve">and </w:t>
      </w:r>
      <w:r>
        <w:rPr>
          <w:rFonts w:eastAsia="等线"/>
          <w:kern w:val="2"/>
          <w:lang w:eastAsia="zh-CN"/>
        </w:rPr>
        <w:t>Ramp</w:t>
      </w:r>
      <w:r>
        <w:rPr>
          <w:rFonts w:eastAsia="等线"/>
          <w:bCs/>
          <w:kern w:val="2"/>
          <w:lang w:eastAsia="zh-CN"/>
        </w:rPr>
        <w:t>-up and down</w:t>
      </w:r>
      <w:r>
        <w:rPr>
          <w:rFonts w:eastAsia="等线"/>
          <w:kern w:val="2"/>
          <w:lang w:eastAsia="zh-CN"/>
        </w:rPr>
        <w:t xml:space="preserve"> transition energy</w:t>
      </w:r>
      <w:r>
        <w:rPr>
          <w:rFonts w:eastAsia="等线"/>
          <w:bCs/>
          <w:kern w:val="2"/>
          <w:lang w:eastAsia="zh-CN"/>
        </w:rPr>
        <w:t>:</w:t>
      </w:r>
      <w:r>
        <w:rPr>
          <w:rFonts w:eastAsia="等线"/>
          <w:kern w:val="2"/>
          <w:lang w:eastAsia="zh-CN"/>
        </w:rPr>
        <w:t xml:space="preserve"> [2000, 2000</w:t>
      </w:r>
      <w:r>
        <w:rPr>
          <w:rFonts w:eastAsia="等线"/>
          <w:bCs/>
          <w:kern w:val="2"/>
          <w:lang w:eastAsia="zh-CN"/>
        </w:rPr>
        <w:t>0</w:t>
      </w:r>
      <w:r>
        <w:rPr>
          <w:rFonts w:eastAsia="等线"/>
          <w:kern w:val="2"/>
          <w:lang w:eastAsia="zh-CN"/>
        </w:rPr>
        <w:t>]</w:t>
      </w:r>
    </w:p>
    <w:p w14:paraId="2DFAEA40" w14:textId="77777777" w:rsidR="00E51CFB" w:rsidRDefault="00D230F9">
      <w:pPr>
        <w:widowControl w:val="0"/>
        <w:numPr>
          <w:ilvl w:val="1"/>
          <w:numId w:val="73"/>
        </w:numPr>
        <w:overflowPunct/>
        <w:autoSpaceDE/>
        <w:autoSpaceDN/>
        <w:adjustRightInd/>
        <w:spacing w:after="0" w:line="240" w:lineRule="auto"/>
        <w:ind w:right="-99"/>
        <w:jc w:val="both"/>
        <w:textAlignment w:val="auto"/>
        <w:rPr>
          <w:rFonts w:eastAsia="等线"/>
          <w:kern w:val="2"/>
          <w:lang w:eastAsia="zh-CN"/>
        </w:rPr>
      </w:pPr>
      <w:r>
        <w:rPr>
          <w:rFonts w:eastAsia="等线"/>
          <w:bCs/>
          <w:kern w:val="2"/>
          <w:lang w:eastAsia="zh-CN"/>
        </w:rPr>
        <w:t>The results and analysis can be seen in Appendix B.</w:t>
      </w:r>
    </w:p>
    <w:p w14:paraId="0DF972A5"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bCs/>
          <w:kern w:val="2"/>
          <w:lang w:eastAsia="zh-CN"/>
        </w:rPr>
        <w:t xml:space="preserve">Sync/re-sync time: </w:t>
      </w:r>
      <w:r>
        <w:rPr>
          <w:rFonts w:eastAsia="等线"/>
          <w:kern w:val="2"/>
          <w:lang w:eastAsia="zh-CN"/>
        </w:rPr>
        <w:t>X</w:t>
      </w:r>
      <w:r>
        <w:rPr>
          <w:rFonts w:eastAsia="等线"/>
          <w:bCs/>
          <w:kern w:val="2"/>
          <w:lang w:eastAsia="zh-CN"/>
        </w:rPr>
        <w:t>= [</w:t>
      </w:r>
      <w:r>
        <w:rPr>
          <w:rFonts w:eastAsia="等线"/>
          <w:kern w:val="2"/>
          <w:lang w:eastAsia="zh-CN"/>
        </w:rPr>
        <w:t>260</w:t>
      </w:r>
      <w:r>
        <w:rPr>
          <w:rFonts w:eastAsia="等线"/>
          <w:bCs/>
          <w:kern w:val="2"/>
          <w:lang w:eastAsia="zh-CN"/>
        </w:rPr>
        <w:t>ms</w:t>
      </w:r>
      <w:r>
        <w:rPr>
          <w:rFonts w:eastAsia="等线"/>
          <w:kern w:val="2"/>
          <w:lang w:eastAsia="zh-CN"/>
        </w:rPr>
        <w:t>]</w:t>
      </w:r>
      <w:r>
        <w:rPr>
          <w:rFonts w:eastAsia="等线"/>
          <w:bCs/>
          <w:kern w:val="2"/>
          <w:lang w:eastAsia="zh-CN"/>
        </w:rPr>
        <w:t xml:space="preserve"> and sync/re-sync</w:t>
      </w:r>
      <w:r>
        <w:rPr>
          <w:rFonts w:eastAsia="等线"/>
          <w:kern w:val="2"/>
          <w:lang w:eastAsia="zh-CN"/>
        </w:rPr>
        <w:t xml:space="preserve"> </w:t>
      </w:r>
      <w:r>
        <w:rPr>
          <w:rFonts w:eastAsia="等线"/>
          <w:bCs/>
          <w:kern w:val="2"/>
          <w:lang w:eastAsia="zh-CN"/>
        </w:rPr>
        <w:t>e</w:t>
      </w:r>
      <w:r>
        <w:rPr>
          <w:rFonts w:eastAsia="等线"/>
          <w:kern w:val="2"/>
          <w:lang w:eastAsia="zh-CN"/>
        </w:rPr>
        <w:t>nergy</w:t>
      </w:r>
      <w:r>
        <w:rPr>
          <w:rFonts w:eastAsia="等线"/>
          <w:bCs/>
          <w:kern w:val="2"/>
          <w:lang w:eastAsia="zh-CN"/>
        </w:rPr>
        <w:t>:</w:t>
      </w:r>
      <w:r>
        <w:rPr>
          <w:rFonts w:eastAsia="等线"/>
          <w:kern w:val="2"/>
          <w:lang w:eastAsia="zh-CN"/>
        </w:rPr>
        <w:t xml:space="preserve"> [9400]</w:t>
      </w:r>
    </w:p>
    <w:p w14:paraId="35AFCBCE"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The false-alarm rate (FAR) of LP-WUS: [0, 0.1%, 1%, 10%]</w:t>
      </w:r>
    </w:p>
    <w:p w14:paraId="342A6997"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P</w:t>
      </w:r>
      <w:r>
        <w:rPr>
          <w:rFonts w:eastAsia="等线"/>
          <w:bCs/>
          <w:kern w:val="2"/>
          <w:lang w:eastAsia="zh-CN"/>
        </w:rPr>
        <w:t>er UE paging</w:t>
      </w:r>
      <w:r>
        <w:rPr>
          <w:rFonts w:eastAsia="等线"/>
          <w:kern w:val="2"/>
          <w:lang w:eastAsia="zh-CN"/>
        </w:rPr>
        <w:t xml:space="preserve"> rate</w:t>
      </w:r>
      <w:r>
        <w:rPr>
          <w:rFonts w:eastAsia="等线"/>
          <w:bCs/>
          <w:kern w:val="2"/>
          <w:lang w:eastAsia="zh-CN"/>
        </w:rPr>
        <w:t xml:space="preserve">: </w:t>
      </w:r>
      <w:r>
        <w:rPr>
          <w:rFonts w:eastAsia="等线"/>
          <w:kern w:val="2"/>
          <w:lang w:eastAsia="zh-CN"/>
        </w:rPr>
        <w:t>[1%</w:t>
      </w:r>
      <w:r>
        <w:rPr>
          <w:rFonts w:eastAsia="等线"/>
          <w:bCs/>
          <w:kern w:val="2"/>
          <w:lang w:eastAsia="zh-CN"/>
        </w:rPr>
        <w:t xml:space="preserve">, </w:t>
      </w:r>
      <w:r>
        <w:rPr>
          <w:rFonts w:eastAsia="等线"/>
          <w:kern w:val="2"/>
          <w:lang w:eastAsia="zh-CN"/>
        </w:rPr>
        <w:t>0.1%</w:t>
      </w:r>
      <w:r>
        <w:rPr>
          <w:rFonts w:eastAsia="等线"/>
          <w:bCs/>
          <w:kern w:val="2"/>
          <w:lang w:eastAsia="zh-CN"/>
        </w:rPr>
        <w:t xml:space="preserve">, </w:t>
      </w:r>
      <w:r>
        <w:rPr>
          <w:rFonts w:eastAsia="等线"/>
          <w:kern w:val="2"/>
          <w:lang w:eastAsia="zh-CN"/>
        </w:rPr>
        <w:t>0.01%</w:t>
      </w:r>
      <w:r>
        <w:rPr>
          <w:rFonts w:eastAsia="等线"/>
          <w:bCs/>
          <w:kern w:val="2"/>
          <w:lang w:eastAsia="zh-CN"/>
        </w:rPr>
        <w:t xml:space="preserve">, </w:t>
      </w:r>
      <w:r>
        <w:rPr>
          <w:rFonts w:eastAsia="等线"/>
          <w:kern w:val="2"/>
          <w:lang w:eastAsia="zh-CN"/>
        </w:rPr>
        <w:t>0.001%]</w:t>
      </w:r>
    </w:p>
    <w:p w14:paraId="5A2191D5" w14:textId="77777777" w:rsidR="00E51CFB" w:rsidRDefault="00D230F9">
      <w:pPr>
        <w:widowControl w:val="0"/>
        <w:numPr>
          <w:ilvl w:val="1"/>
          <w:numId w:val="73"/>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lastRenderedPageBreak/>
        <w:t>The results and analysis can be seen in Appendix B.</w:t>
      </w:r>
    </w:p>
    <w:p w14:paraId="54E47943" w14:textId="77777777" w:rsidR="00E51CFB" w:rsidRDefault="00D230F9">
      <w:pPr>
        <w:widowControl w:val="0"/>
        <w:numPr>
          <w:ilvl w:val="0"/>
          <w:numId w:val="73"/>
        </w:numPr>
        <w:overflowPunct/>
        <w:autoSpaceDE/>
        <w:autoSpaceDN/>
        <w:adjustRightInd/>
        <w:spacing w:after="0" w:line="240" w:lineRule="auto"/>
        <w:ind w:right="-99"/>
        <w:jc w:val="both"/>
        <w:textAlignment w:val="auto"/>
        <w:rPr>
          <w:rFonts w:eastAsia="等线"/>
          <w:kern w:val="2"/>
          <w:lang w:eastAsia="zh-CN"/>
        </w:rPr>
      </w:pPr>
      <w:r>
        <w:rPr>
          <w:rFonts w:eastAsia="等线"/>
          <w:kern w:val="2"/>
          <w:lang w:eastAsia="zh-CN"/>
        </w:rPr>
        <w:t xml:space="preserve">LP-WUS monitoring: </w:t>
      </w:r>
    </w:p>
    <w:p w14:paraId="5C0CD3DC" w14:textId="77777777" w:rsidR="00E51CFB" w:rsidRDefault="00D230F9">
      <w:pPr>
        <w:widowControl w:val="0"/>
        <w:numPr>
          <w:ilvl w:val="1"/>
          <w:numId w:val="74"/>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 xml:space="preserve">Option 1: continuously monitoring; </w:t>
      </w:r>
    </w:p>
    <w:p w14:paraId="73287490" w14:textId="77777777" w:rsidR="00E51CFB" w:rsidRDefault="00D230F9">
      <w:pPr>
        <w:widowControl w:val="0"/>
        <w:numPr>
          <w:ilvl w:val="1"/>
          <w:numId w:val="74"/>
        </w:numPr>
        <w:overflowPunct/>
        <w:autoSpaceDE/>
        <w:autoSpaceDN/>
        <w:adjustRightInd/>
        <w:spacing w:after="0" w:line="240" w:lineRule="auto"/>
        <w:ind w:right="-99"/>
        <w:jc w:val="both"/>
        <w:textAlignment w:val="auto"/>
        <w:rPr>
          <w:rFonts w:eastAsia="等线"/>
          <w:bCs/>
          <w:kern w:val="2"/>
          <w:lang w:eastAsia="zh-CN"/>
        </w:rPr>
      </w:pPr>
      <w:r>
        <w:rPr>
          <w:rFonts w:eastAsia="等线"/>
          <w:bCs/>
          <w:kern w:val="2"/>
          <w:lang w:eastAsia="zh-CN"/>
        </w:rPr>
        <w:t>Option 2: discontinuously monitoring</w:t>
      </w:r>
    </w:p>
    <w:p w14:paraId="720CA9C0" w14:textId="77777777" w:rsidR="00E51CFB" w:rsidRDefault="00D230F9">
      <w:pPr>
        <w:spacing w:line="240" w:lineRule="auto"/>
        <w:ind w:right="-99"/>
        <w:rPr>
          <w:rFonts w:eastAsia="等线"/>
          <w:bCs/>
        </w:rPr>
      </w:pPr>
      <w:r>
        <w:rPr>
          <w:rFonts w:eastAsia="等线" w:hint="eastAsia"/>
          <w:bCs/>
          <w:lang w:eastAsia="zh-CN"/>
        </w:rPr>
        <w:t>Th</w:t>
      </w:r>
      <w:r>
        <w:rPr>
          <w:rFonts w:eastAsia="等线"/>
          <w:bCs/>
        </w:rPr>
        <w:t>e evaluation results are as follows.</w:t>
      </w:r>
    </w:p>
    <w:p w14:paraId="6AD92B40"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Comparing with i-DRX, e-DRX, with or without PEI</w:t>
      </w:r>
      <w:r>
        <w:rPr>
          <w:rFonts w:eastAsia="等线"/>
          <w:b/>
          <w:kern w:val="2"/>
          <w:sz w:val="21"/>
          <w:lang w:eastAsia="zh-CN"/>
        </w:rPr>
        <w:t xml:space="preserve"> </w:t>
      </w:r>
    </w:p>
    <w:p w14:paraId="285D23DF" w14:textId="77777777" w:rsidR="00E51CFB" w:rsidRDefault="00D230F9">
      <w:pPr>
        <w:spacing w:line="240" w:lineRule="auto"/>
        <w:ind w:right="-99"/>
        <w:jc w:val="both"/>
        <w:rPr>
          <w:rFonts w:eastAsia="等线"/>
          <w:bCs/>
        </w:rPr>
      </w:pPr>
      <w:r>
        <w:rPr>
          <w:rFonts w:eastAsia="等线"/>
          <w:bCs/>
        </w:rPr>
        <w:t>To facilitate comparison and analysis,</w:t>
      </w:r>
      <w:r>
        <w:rPr>
          <w:rFonts w:eastAsia="等线"/>
          <w:b/>
          <w:lang w:val="en-GB"/>
        </w:rPr>
        <w:t xml:space="preserve"> </w:t>
      </w:r>
      <w:r>
        <w:rPr>
          <w:rFonts w:eastAsia="Times New Roman"/>
          <w:b/>
          <w:lang w:val="en-GB"/>
        </w:rPr>
        <w:fldChar w:fldCharType="begin"/>
      </w:r>
      <w:r>
        <w:rPr>
          <w:rFonts w:eastAsia="Times New Roman"/>
          <w:b/>
          <w:lang w:val="en-GB"/>
        </w:rPr>
        <w:instrText xml:space="preserve"> REF _Ref118449748 \h  \* MERGEFORMAT </w:instrText>
      </w:r>
      <w:r>
        <w:rPr>
          <w:rFonts w:eastAsia="Times New Roman"/>
          <w:b/>
          <w:lang w:val="en-GB"/>
        </w:rPr>
      </w:r>
      <w:r>
        <w:rPr>
          <w:rFonts w:eastAsia="Times New Roman"/>
          <w:b/>
          <w:lang w:val="en-GB"/>
        </w:rPr>
        <w:fldChar w:fldCharType="separate"/>
      </w:r>
      <w:r>
        <w:rPr>
          <w:rFonts w:eastAsia="Times New Roman"/>
          <w:b/>
          <w:lang w:val="en-GB"/>
        </w:rPr>
        <w:t>Figure 1</w:t>
      </w:r>
      <w:r>
        <w:rPr>
          <w:rFonts w:eastAsia="Times New Roman"/>
          <w:b/>
          <w:lang w:val="en-GB"/>
        </w:rPr>
        <w:fldChar w:fldCharType="end"/>
      </w:r>
      <w:r>
        <w:rPr>
          <w:rFonts w:eastAsia="等线"/>
          <w:bCs/>
        </w:rPr>
        <w:t xml:space="preserve">  shows the simulation results with different baseline schemes under the fixed parameter configurations as shown in </w:t>
      </w:r>
      <w:r>
        <w:rPr>
          <w:rFonts w:eastAsia="等线"/>
          <w:bCs/>
        </w:rPr>
        <w:fldChar w:fldCharType="begin"/>
      </w:r>
      <w:r>
        <w:rPr>
          <w:rFonts w:eastAsia="等线"/>
          <w:bCs/>
        </w:rPr>
        <w:instrText xml:space="preserve"> REF _Ref118403770 \h </w:instrText>
      </w:r>
      <w:r>
        <w:rPr>
          <w:rFonts w:eastAsia="等线"/>
          <w:bCs/>
        </w:rPr>
      </w:r>
      <w:r>
        <w:rPr>
          <w:rFonts w:eastAsia="等线"/>
          <w:bCs/>
        </w:rPr>
        <w:fldChar w:fldCharType="separate"/>
      </w:r>
      <w:r>
        <w:rPr>
          <w:rFonts w:eastAsia="等线"/>
          <w:b/>
          <w:szCs w:val="24"/>
        </w:rPr>
        <w:t>Table 5</w:t>
      </w:r>
      <w:r>
        <w:rPr>
          <w:rFonts w:eastAsia="等线"/>
          <w:bCs/>
        </w:rPr>
        <w:fldChar w:fldCharType="end"/>
      </w:r>
      <w:r>
        <w:rPr>
          <w:rFonts w:eastAsia="等线"/>
          <w:bCs/>
        </w:rPr>
        <w:t>.</w:t>
      </w:r>
    </w:p>
    <w:p w14:paraId="1835F1F7" w14:textId="77777777" w:rsidR="00E51CFB" w:rsidRDefault="00D230F9">
      <w:pPr>
        <w:spacing w:before="120" w:after="120" w:line="240" w:lineRule="auto"/>
        <w:jc w:val="center"/>
        <w:rPr>
          <w:rFonts w:eastAsia="等线"/>
          <w:b/>
          <w:lang w:val="en-GB" w:eastAsia="zh-CN"/>
        </w:rPr>
      </w:pPr>
      <w:bookmarkStart w:id="121" w:name="_Ref118403770"/>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5</w:t>
      </w:r>
      <w:r>
        <w:rPr>
          <w:rFonts w:eastAsia="等线"/>
          <w:b/>
          <w:lang w:val="en-GB"/>
        </w:rPr>
        <w:fldChar w:fldCharType="end"/>
      </w:r>
      <w:bookmarkEnd w:id="121"/>
      <w:r>
        <w:rPr>
          <w:rFonts w:eastAsia="等线"/>
          <w:b/>
          <w:lang w:val="en-GB"/>
        </w:rPr>
        <w:t>. Fixed parameter configurations for evaluation with different baselines</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058"/>
        <w:gridCol w:w="1418"/>
        <w:gridCol w:w="1276"/>
        <w:gridCol w:w="1134"/>
        <w:gridCol w:w="1417"/>
        <w:gridCol w:w="1134"/>
      </w:tblGrid>
      <w:tr w:rsidR="00E51CFB" w14:paraId="53A3B256" w14:textId="77777777">
        <w:trPr>
          <w:jc w:val="center"/>
        </w:trPr>
        <w:tc>
          <w:tcPr>
            <w:tcW w:w="1205" w:type="dxa"/>
            <w:vAlign w:val="center"/>
          </w:tcPr>
          <w:p w14:paraId="68903CF0" w14:textId="77777777" w:rsidR="00E51CFB" w:rsidRDefault="00D230F9">
            <w:pPr>
              <w:spacing w:after="0" w:line="240" w:lineRule="auto"/>
              <w:ind w:right="-96"/>
              <w:jc w:val="center"/>
              <w:rPr>
                <w:rFonts w:eastAsia="等线"/>
                <w:b/>
                <w:lang w:eastAsia="zh-CN"/>
              </w:rPr>
            </w:pPr>
            <w:r>
              <w:rPr>
                <w:rFonts w:eastAsia="等线"/>
                <w:b/>
                <w:lang w:eastAsia="zh-CN"/>
              </w:rPr>
              <w:t>Parameters</w:t>
            </w:r>
          </w:p>
        </w:tc>
        <w:tc>
          <w:tcPr>
            <w:tcW w:w="1058" w:type="dxa"/>
            <w:vAlign w:val="center"/>
          </w:tcPr>
          <w:p w14:paraId="007EA379" w14:textId="77777777" w:rsidR="00E51CFB" w:rsidRDefault="00D230F9">
            <w:pPr>
              <w:spacing w:after="0" w:line="240" w:lineRule="auto"/>
              <w:ind w:right="-96"/>
              <w:jc w:val="center"/>
              <w:rPr>
                <w:rFonts w:eastAsia="等线"/>
                <w:b/>
              </w:rPr>
            </w:pPr>
            <w:r>
              <w:rPr>
                <w:rFonts w:eastAsia="Times New Roman"/>
                <w:b/>
                <w:lang w:val="en-GB"/>
              </w:rPr>
              <w:t>Relative power of LP-WUR</w:t>
            </w:r>
          </w:p>
        </w:tc>
        <w:tc>
          <w:tcPr>
            <w:tcW w:w="1418" w:type="dxa"/>
            <w:vAlign w:val="center"/>
          </w:tcPr>
          <w:p w14:paraId="15521C19" w14:textId="77777777" w:rsidR="00E51CFB" w:rsidRDefault="00D230F9">
            <w:pPr>
              <w:spacing w:after="0" w:line="240" w:lineRule="auto"/>
              <w:ind w:right="-96"/>
              <w:jc w:val="center"/>
              <w:rPr>
                <w:rFonts w:eastAsia="等线"/>
                <w:b/>
              </w:rPr>
            </w:pPr>
            <w:r>
              <w:rPr>
                <w:rFonts w:eastAsia="等线"/>
                <w:b/>
              </w:rPr>
              <w:t>Ramp-up time and transition energy</w:t>
            </w:r>
          </w:p>
        </w:tc>
        <w:tc>
          <w:tcPr>
            <w:tcW w:w="1276" w:type="dxa"/>
            <w:vAlign w:val="center"/>
          </w:tcPr>
          <w:p w14:paraId="0A0C94F9" w14:textId="77777777" w:rsidR="00E51CFB" w:rsidRDefault="00D230F9">
            <w:pPr>
              <w:spacing w:after="0" w:line="240" w:lineRule="auto"/>
              <w:ind w:right="-96"/>
              <w:jc w:val="center"/>
              <w:rPr>
                <w:rFonts w:eastAsia="等线"/>
                <w:b/>
              </w:rPr>
            </w:pPr>
            <w:r>
              <w:rPr>
                <w:rFonts w:eastAsia="等线"/>
                <w:b/>
              </w:rPr>
              <w:t>Sync/re-sync time and energy</w:t>
            </w:r>
          </w:p>
        </w:tc>
        <w:tc>
          <w:tcPr>
            <w:tcW w:w="1134" w:type="dxa"/>
            <w:vAlign w:val="center"/>
          </w:tcPr>
          <w:p w14:paraId="1FBBC1AE" w14:textId="77777777" w:rsidR="00E51CFB" w:rsidRDefault="00D230F9">
            <w:pPr>
              <w:spacing w:after="0" w:line="240" w:lineRule="auto"/>
              <w:ind w:right="-96"/>
              <w:jc w:val="center"/>
              <w:rPr>
                <w:rFonts w:eastAsia="等线"/>
                <w:b/>
                <w:lang w:eastAsia="zh-CN"/>
              </w:rPr>
            </w:pPr>
            <w:r>
              <w:rPr>
                <w:rFonts w:eastAsia="等线"/>
                <w:b/>
                <w:lang w:eastAsia="zh-CN"/>
              </w:rPr>
              <w:t>FAR of LP-WUS</w:t>
            </w:r>
          </w:p>
        </w:tc>
        <w:tc>
          <w:tcPr>
            <w:tcW w:w="1417" w:type="dxa"/>
            <w:vAlign w:val="center"/>
          </w:tcPr>
          <w:p w14:paraId="0101E84D" w14:textId="77777777" w:rsidR="00E51CFB" w:rsidRDefault="00D230F9">
            <w:pPr>
              <w:spacing w:after="0" w:line="240" w:lineRule="auto"/>
              <w:ind w:right="-96"/>
              <w:jc w:val="center"/>
              <w:rPr>
                <w:rFonts w:eastAsia="等线"/>
                <w:b/>
              </w:rPr>
            </w:pPr>
            <w:r>
              <w:rPr>
                <w:rFonts w:eastAsia="等线"/>
                <w:b/>
              </w:rPr>
              <w:t>LP-WUS monitoring configuration</w:t>
            </w:r>
          </w:p>
        </w:tc>
        <w:tc>
          <w:tcPr>
            <w:tcW w:w="1134" w:type="dxa"/>
            <w:vAlign w:val="center"/>
          </w:tcPr>
          <w:p w14:paraId="413970A8" w14:textId="77777777" w:rsidR="00E51CFB" w:rsidRDefault="00D230F9">
            <w:pPr>
              <w:spacing w:after="0" w:line="240" w:lineRule="auto"/>
              <w:ind w:right="-96"/>
              <w:jc w:val="center"/>
              <w:rPr>
                <w:rFonts w:eastAsia="等线"/>
                <w:b/>
              </w:rPr>
            </w:pPr>
            <w:r>
              <w:rPr>
                <w:rFonts w:eastAsia="等线"/>
                <w:b/>
              </w:rPr>
              <w:t>Per UE paging rate</w:t>
            </w:r>
          </w:p>
        </w:tc>
      </w:tr>
      <w:tr w:rsidR="00E51CFB" w14:paraId="3EC5CF99" w14:textId="77777777">
        <w:trPr>
          <w:jc w:val="center"/>
        </w:trPr>
        <w:tc>
          <w:tcPr>
            <w:tcW w:w="1205" w:type="dxa"/>
            <w:vAlign w:val="center"/>
          </w:tcPr>
          <w:p w14:paraId="49FD7E02" w14:textId="77777777" w:rsidR="00E51CFB" w:rsidRDefault="00D230F9">
            <w:pPr>
              <w:spacing w:after="0" w:line="240" w:lineRule="auto"/>
              <w:ind w:right="-96"/>
              <w:jc w:val="center"/>
              <w:rPr>
                <w:rFonts w:eastAsia="等线"/>
                <w:b/>
                <w:lang w:eastAsia="zh-CN"/>
              </w:rPr>
            </w:pPr>
            <w:r>
              <w:rPr>
                <w:rFonts w:eastAsia="等线"/>
                <w:b/>
                <w:lang w:eastAsia="zh-CN"/>
              </w:rPr>
              <w:t>Values</w:t>
            </w:r>
          </w:p>
        </w:tc>
        <w:tc>
          <w:tcPr>
            <w:tcW w:w="1058" w:type="dxa"/>
            <w:vAlign w:val="center"/>
          </w:tcPr>
          <w:p w14:paraId="1CD7FABB" w14:textId="77777777" w:rsidR="00E51CFB" w:rsidRDefault="00D230F9">
            <w:pPr>
              <w:spacing w:after="0" w:line="240" w:lineRule="auto"/>
              <w:ind w:right="-96"/>
              <w:jc w:val="center"/>
              <w:rPr>
                <w:rFonts w:eastAsia="等线"/>
                <w:bCs/>
              </w:rPr>
            </w:pPr>
            <w:r>
              <w:rPr>
                <w:rFonts w:eastAsia="Times New Roman"/>
                <w:lang w:val="en-GB"/>
              </w:rPr>
              <w:t>0.03 unit</w:t>
            </w:r>
          </w:p>
        </w:tc>
        <w:tc>
          <w:tcPr>
            <w:tcW w:w="1418" w:type="dxa"/>
            <w:vAlign w:val="center"/>
          </w:tcPr>
          <w:p w14:paraId="24BA8FE8"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 *</w:t>
            </w:r>
          </w:p>
        </w:tc>
        <w:tc>
          <w:tcPr>
            <w:tcW w:w="1276" w:type="dxa"/>
            <w:vAlign w:val="center"/>
          </w:tcPr>
          <w:p w14:paraId="242F850F"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4E1058C1"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6429C8D1" w14:textId="77777777" w:rsidR="00E51CFB" w:rsidRDefault="00D230F9">
            <w:pPr>
              <w:spacing w:after="0" w:line="240" w:lineRule="auto"/>
              <w:ind w:right="-96"/>
              <w:jc w:val="center"/>
              <w:rPr>
                <w:rFonts w:eastAsia="等线"/>
                <w:bCs/>
                <w:lang w:eastAsia="zh-CN"/>
              </w:rPr>
            </w:pPr>
            <w:r>
              <w:rPr>
                <w:rFonts w:eastAsia="等线"/>
                <w:bCs/>
              </w:rPr>
              <w:t>Option 1</w:t>
            </w:r>
          </w:p>
        </w:tc>
        <w:tc>
          <w:tcPr>
            <w:tcW w:w="1134" w:type="dxa"/>
            <w:vAlign w:val="center"/>
          </w:tcPr>
          <w:p w14:paraId="3209D890" w14:textId="77777777" w:rsidR="00E51CFB" w:rsidRDefault="00D230F9">
            <w:pPr>
              <w:spacing w:after="0" w:line="240" w:lineRule="auto"/>
              <w:ind w:right="-96"/>
              <w:jc w:val="center"/>
              <w:rPr>
                <w:rFonts w:eastAsia="等线"/>
                <w:bCs/>
              </w:rPr>
            </w:pPr>
            <w:r>
              <w:rPr>
                <w:rFonts w:eastAsia="等线"/>
                <w:bCs/>
              </w:rPr>
              <w:t>1%</w:t>
            </w:r>
          </w:p>
        </w:tc>
      </w:tr>
    </w:tbl>
    <w:p w14:paraId="45B9FEC4" w14:textId="77777777" w:rsidR="00E51CFB" w:rsidRDefault="00D230F9">
      <w:pPr>
        <w:spacing w:line="240" w:lineRule="auto"/>
        <w:ind w:right="-99"/>
        <w:jc w:val="both"/>
        <w:rPr>
          <w:rFonts w:eastAsia="等线"/>
          <w:i/>
          <w:lang w:eastAsia="zh-CN"/>
        </w:rPr>
      </w:pPr>
      <w:r>
        <w:rPr>
          <w:rFonts w:eastAsia="等线" w:hint="eastAsia"/>
          <w:bCs/>
          <w:i/>
          <w:lang w:eastAsia="zh-CN"/>
        </w:rPr>
        <w:t>*</w:t>
      </w:r>
      <w:r>
        <w:rPr>
          <w:rFonts w:eastAsia="等线"/>
          <w:i/>
          <w:lang w:eastAsia="zh-CN"/>
        </w:rPr>
        <w:t>Note: the value assumed for this simulation is to know the worst case for LP-WUS. It does not necessary mean to a down-selection or intension to it. Other values can be also considered for study. But the power saving gain for LP-WUS may be less than this value.</w:t>
      </w:r>
    </w:p>
    <w:p w14:paraId="0B6F8B69" w14:textId="77777777" w:rsidR="00E51CFB" w:rsidRDefault="00D230F9">
      <w:pPr>
        <w:spacing w:line="240" w:lineRule="auto"/>
        <w:ind w:right="-99"/>
        <w:jc w:val="center"/>
        <w:rPr>
          <w:rFonts w:eastAsia="MS Mincho"/>
          <w:b/>
          <w:bCs/>
          <w:lang w:eastAsia="ja-JP"/>
        </w:rPr>
      </w:pPr>
      <w:r>
        <w:rPr>
          <w:rFonts w:ascii="CG Times (WN)" w:eastAsia="Times New Roman" w:hAnsi="CG Times (WN)"/>
          <w:noProof/>
          <w:szCs w:val="24"/>
          <w:lang w:eastAsia="zh-CN"/>
        </w:rPr>
        <w:drawing>
          <wp:inline distT="0" distB="0" distL="0" distR="0" wp14:anchorId="7C429614" wp14:editId="21846C76">
            <wp:extent cx="4572000" cy="2139950"/>
            <wp:effectExtent l="0" t="0" r="0" b="1270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143E554" w14:textId="77777777" w:rsidR="00E51CFB" w:rsidRDefault="00D230F9">
      <w:pPr>
        <w:spacing w:line="240" w:lineRule="auto"/>
        <w:ind w:right="-99"/>
        <w:jc w:val="center"/>
        <w:rPr>
          <w:rFonts w:eastAsia="MS Mincho"/>
          <w:b/>
          <w:bCs/>
          <w:lang w:eastAsia="ja-JP"/>
        </w:rPr>
      </w:pPr>
      <w:r>
        <w:rPr>
          <w:rFonts w:ascii="CG Times (WN)" w:eastAsia="Times New Roman" w:hAnsi="CG Times (WN)"/>
          <w:noProof/>
          <w:szCs w:val="24"/>
          <w:lang w:eastAsia="zh-CN"/>
        </w:rPr>
        <w:drawing>
          <wp:inline distT="0" distB="0" distL="0" distR="0" wp14:anchorId="7041B39F" wp14:editId="2394C2EA">
            <wp:extent cx="4572000" cy="2012950"/>
            <wp:effectExtent l="0" t="0" r="0" b="6350"/>
            <wp:docPr id="20" name="图表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4C1AB79" w14:textId="77777777" w:rsidR="00E51CFB" w:rsidRDefault="00D230F9">
      <w:pPr>
        <w:spacing w:before="120" w:after="120" w:line="240" w:lineRule="auto"/>
        <w:jc w:val="center"/>
        <w:rPr>
          <w:rFonts w:eastAsia="MS Mincho"/>
          <w:b/>
          <w:bCs/>
          <w:lang w:val="en-GB" w:eastAsia="ja-JP"/>
        </w:rPr>
      </w:pPr>
      <w:bookmarkStart w:id="122" w:name="_Ref118449748"/>
      <w:bookmarkStart w:id="123" w:name="_Ref115257283"/>
      <w:r>
        <w:rPr>
          <w:rFonts w:eastAsia="等线"/>
          <w:b/>
          <w:lang w:val="en-GB"/>
        </w:rPr>
        <w:t xml:space="preserve">Figure </w:t>
      </w:r>
      <w:r>
        <w:rPr>
          <w:rFonts w:eastAsia="等线"/>
          <w:b/>
          <w:lang w:val="en-GB"/>
        </w:rPr>
        <w:fldChar w:fldCharType="begin"/>
      </w:r>
      <w:r>
        <w:rPr>
          <w:rFonts w:eastAsia="等线"/>
          <w:b/>
          <w:lang w:val="en-GB"/>
        </w:rPr>
        <w:instrText xml:space="preserve"> SEQ Figure \* ARABIC </w:instrText>
      </w:r>
      <w:r>
        <w:rPr>
          <w:rFonts w:eastAsia="等线"/>
          <w:b/>
          <w:lang w:val="en-GB"/>
        </w:rPr>
        <w:fldChar w:fldCharType="separate"/>
      </w:r>
      <w:r>
        <w:rPr>
          <w:rFonts w:eastAsia="等线"/>
          <w:b/>
          <w:lang w:val="en-GB"/>
        </w:rPr>
        <w:t>1</w:t>
      </w:r>
      <w:r>
        <w:rPr>
          <w:rFonts w:eastAsia="等线"/>
          <w:b/>
          <w:lang w:val="en-GB"/>
        </w:rPr>
        <w:fldChar w:fldCharType="end"/>
      </w:r>
      <w:bookmarkEnd w:id="122"/>
      <w:r>
        <w:rPr>
          <w:rFonts w:eastAsia="Times New Roman"/>
          <w:b/>
          <w:lang w:val="en-GB"/>
        </w:rPr>
        <w:t xml:space="preserve">.  </w:t>
      </w:r>
      <w:bookmarkStart w:id="124" w:name="_Ref118447543"/>
      <w:bookmarkStart w:id="125" w:name="_Ref118449557"/>
      <w:r>
        <w:rPr>
          <w:rFonts w:eastAsia="Times New Roman"/>
          <w:b/>
          <w:lang w:val="en-GB"/>
        </w:rPr>
        <w:t>Initial simulation results of power consumption and latency for different schemes</w:t>
      </w:r>
      <w:bookmarkEnd w:id="124"/>
      <w:bookmarkEnd w:id="125"/>
    </w:p>
    <w:p w14:paraId="04DC0046" w14:textId="77777777" w:rsidR="00E51CFB" w:rsidRDefault="00D230F9">
      <w:pPr>
        <w:spacing w:after="120" w:line="240" w:lineRule="auto"/>
        <w:jc w:val="both"/>
        <w:rPr>
          <w:rFonts w:eastAsia="等线"/>
          <w:b/>
          <w:lang w:eastAsia="zh-CN"/>
        </w:rPr>
      </w:pPr>
      <w:bookmarkStart w:id="126" w:name="_Ref115447061"/>
      <w:bookmarkEnd w:id="123"/>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6</w:t>
      </w:r>
      <w:r>
        <w:rPr>
          <w:rFonts w:eastAsia="等线"/>
          <w:b/>
          <w:lang w:val="en-GB" w:eastAsia="zh-CN"/>
        </w:rPr>
        <w:fldChar w:fldCharType="end"/>
      </w:r>
      <w:r>
        <w:rPr>
          <w:rFonts w:eastAsia="等线"/>
          <w:b/>
          <w:lang w:eastAsia="zh-CN"/>
        </w:rPr>
        <w:t xml:space="preserve">: Comparing with I-DRX paging (with and without PEI), </w:t>
      </w:r>
      <w:bookmarkStart w:id="127" w:name="_Hlk115093507"/>
      <w:r>
        <w:rPr>
          <w:rFonts w:eastAsia="等线"/>
          <w:b/>
          <w:lang w:eastAsia="zh-CN"/>
        </w:rPr>
        <w:t>LP-WUR/WUS can largely reduce the UE power consumption (~ 92% power saving gain)</w:t>
      </w:r>
      <w:bookmarkEnd w:id="127"/>
      <w:r>
        <w:rPr>
          <w:rFonts w:eastAsia="等线"/>
          <w:b/>
          <w:lang w:eastAsia="zh-CN"/>
        </w:rPr>
        <w:t>, with marginal latency increase.</w:t>
      </w:r>
      <w:bookmarkEnd w:id="126"/>
    </w:p>
    <w:p w14:paraId="07034391" w14:textId="77777777" w:rsidR="00E51CFB" w:rsidRDefault="00D230F9">
      <w:pPr>
        <w:spacing w:after="120" w:line="240" w:lineRule="auto"/>
        <w:jc w:val="both"/>
        <w:rPr>
          <w:rFonts w:eastAsia="等线"/>
          <w:b/>
          <w:lang w:eastAsia="zh-CN"/>
        </w:rPr>
      </w:pPr>
      <w:bookmarkStart w:id="128" w:name="_Ref115447064"/>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7</w:t>
      </w:r>
      <w:r>
        <w:rPr>
          <w:rFonts w:eastAsia="等线"/>
          <w:b/>
          <w:lang w:val="en-GB" w:eastAsia="zh-CN"/>
        </w:rPr>
        <w:fldChar w:fldCharType="end"/>
      </w:r>
      <w:r>
        <w:rPr>
          <w:rFonts w:eastAsia="等线"/>
          <w:b/>
          <w:lang w:eastAsia="zh-CN"/>
        </w:rPr>
        <w:t>: Comparing with eDRX (with and without PEI), LP-WUR/WUS can largely reduce the latency (26x), with even lower UE power consumption.</w:t>
      </w:r>
      <w:bookmarkEnd w:id="128"/>
    </w:p>
    <w:p w14:paraId="2343C5C1"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The trend of power consumption and latency for different schemes</w:t>
      </w:r>
    </w:p>
    <w:p w14:paraId="7A0639CD" w14:textId="77777777" w:rsidR="00E51CFB" w:rsidRDefault="00D230F9">
      <w:pPr>
        <w:spacing w:line="240" w:lineRule="auto"/>
        <w:ind w:right="-99"/>
        <w:jc w:val="both"/>
        <w:rPr>
          <w:rFonts w:ascii="CG Times (WN)" w:eastAsia="Times New Roman" w:hAnsi="CG Times (WN)"/>
          <w:szCs w:val="24"/>
        </w:rPr>
      </w:pPr>
      <w:bookmarkStart w:id="129" w:name="_Ref118739723"/>
      <w:r>
        <w:rPr>
          <w:rFonts w:eastAsia="等线"/>
          <w:b/>
          <w:bCs/>
          <w:lang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8</w:t>
      </w:r>
      <w:r>
        <w:rPr>
          <w:rFonts w:eastAsia="等线"/>
          <w:b/>
          <w:lang w:val="en-GB" w:eastAsia="zh-CN"/>
        </w:rPr>
        <w:fldChar w:fldCharType="end"/>
      </w:r>
      <w:r>
        <w:rPr>
          <w:rFonts w:eastAsia="等线"/>
          <w:b/>
          <w:bCs/>
          <w:lang w:eastAsia="zh-CN"/>
        </w:rPr>
        <w:t>: Comparing with I-DRX paging and eDRX, LP-WUR/WUS provides a much better trade-off between latency and power consumption.</w:t>
      </w:r>
      <w:bookmarkEnd w:id="129"/>
    </w:p>
    <w:p w14:paraId="5BE4729E" w14:textId="77777777" w:rsidR="00E51CFB" w:rsidRDefault="00D230F9">
      <w:pPr>
        <w:spacing w:line="240" w:lineRule="auto"/>
        <w:ind w:right="-99"/>
        <w:jc w:val="center"/>
        <w:rPr>
          <w:rFonts w:ascii="CG Times (WN)" w:eastAsia="Times New Roman" w:hAnsi="CG Times (WN)"/>
          <w:szCs w:val="24"/>
        </w:rPr>
      </w:pPr>
      <w:r>
        <w:rPr>
          <w:rFonts w:ascii="CG Times (WN)" w:eastAsia="Times New Roman" w:hAnsi="CG Times (WN)"/>
          <w:noProof/>
          <w:szCs w:val="24"/>
          <w:lang w:eastAsia="zh-CN"/>
        </w:rPr>
        <w:drawing>
          <wp:inline distT="0" distB="0" distL="0" distR="0" wp14:anchorId="1D065111" wp14:editId="1660CCA6">
            <wp:extent cx="3284220" cy="256159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pic:cNvPicPr>
                  </pic:nvPicPr>
                  <pic:blipFill>
                    <a:blip r:embed="rId22"/>
                    <a:stretch>
                      <a:fillRect/>
                    </a:stretch>
                  </pic:blipFill>
                  <pic:spPr>
                    <a:xfrm>
                      <a:off x="0" y="0"/>
                      <a:ext cx="3307669" cy="2580126"/>
                    </a:xfrm>
                    <a:prstGeom prst="rect">
                      <a:avLst/>
                    </a:prstGeom>
                  </pic:spPr>
                </pic:pic>
              </a:graphicData>
            </a:graphic>
          </wp:inline>
        </w:drawing>
      </w:r>
    </w:p>
    <w:p w14:paraId="660E0F0F" w14:textId="77777777" w:rsidR="00E51CFB" w:rsidRDefault="00D230F9">
      <w:pPr>
        <w:spacing w:before="120" w:after="120" w:line="240" w:lineRule="auto"/>
        <w:jc w:val="center"/>
        <w:rPr>
          <w:rFonts w:eastAsia="等线"/>
          <w:b/>
          <w:lang w:val="en-GB" w:eastAsia="zh-CN"/>
        </w:rPr>
      </w:pPr>
      <w:bookmarkStart w:id="130" w:name="_Ref118466242"/>
      <w:r>
        <w:rPr>
          <w:rFonts w:eastAsia="Times New Roman"/>
          <w:b/>
          <w:lang w:val="en-GB"/>
        </w:rPr>
        <w:t xml:space="preserve">Figure </w:t>
      </w:r>
      <w:r>
        <w:rPr>
          <w:rFonts w:eastAsia="Times New Roman"/>
          <w:b/>
          <w:lang w:val="en-GB"/>
        </w:rPr>
        <w:fldChar w:fldCharType="begin"/>
      </w:r>
      <w:r>
        <w:rPr>
          <w:rFonts w:eastAsia="Times New Roman"/>
          <w:b/>
          <w:lang w:val="en-GB"/>
        </w:rPr>
        <w:instrText xml:space="preserve"> SEQ Figure \* ARABIC </w:instrText>
      </w:r>
      <w:r>
        <w:rPr>
          <w:rFonts w:eastAsia="Times New Roman"/>
          <w:b/>
          <w:lang w:val="en-GB"/>
        </w:rPr>
        <w:fldChar w:fldCharType="separate"/>
      </w:r>
      <w:r>
        <w:rPr>
          <w:rFonts w:eastAsia="Times New Roman"/>
          <w:b/>
          <w:lang w:val="en-GB"/>
        </w:rPr>
        <w:t>2</w:t>
      </w:r>
      <w:r>
        <w:rPr>
          <w:rFonts w:eastAsia="Times New Roman"/>
          <w:b/>
          <w:lang w:val="en-GB"/>
        </w:rPr>
        <w:fldChar w:fldCharType="end"/>
      </w:r>
      <w:bookmarkEnd w:id="130"/>
      <w:r>
        <w:rPr>
          <w:rFonts w:eastAsia="Times New Roman"/>
          <w:b/>
          <w:lang w:val="en-GB"/>
        </w:rPr>
        <w:t>. The trend of power consumption and latency for different schemes</w:t>
      </w:r>
    </w:p>
    <w:p w14:paraId="44648F5C"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The relative power of LP-WUR: [0.005/0.01/0.02/0.03/0.05/0.1/0.2/0.5/1/2/4]</w:t>
      </w:r>
      <w:r>
        <w:rPr>
          <w:rFonts w:eastAsia="等线"/>
          <w:b/>
          <w:bCs/>
          <w:kern w:val="2"/>
          <w:lang w:eastAsia="zh-CN"/>
        </w:rPr>
        <w:t xml:space="preserve"> units</w:t>
      </w:r>
    </w:p>
    <w:p w14:paraId="60DC9F40" w14:textId="77777777" w:rsidR="00E51CFB" w:rsidRDefault="00D230F9">
      <w:pPr>
        <w:spacing w:line="240" w:lineRule="auto"/>
        <w:ind w:right="-99"/>
        <w:jc w:val="both"/>
        <w:rPr>
          <w:rFonts w:eastAsia="等线"/>
          <w:bCs/>
        </w:rPr>
      </w:pPr>
      <w:r>
        <w:rPr>
          <w:rFonts w:eastAsia="等线"/>
          <w:bCs/>
        </w:rPr>
        <w:t xml:space="preserve">To facilitate comparison and analysis, </w:t>
      </w:r>
      <w:r>
        <w:rPr>
          <w:rFonts w:eastAsia="Times New Roman"/>
          <w:b/>
          <w:szCs w:val="24"/>
        </w:rPr>
        <w:fldChar w:fldCharType="begin"/>
      </w:r>
      <w:r>
        <w:rPr>
          <w:rFonts w:eastAsia="Times New Roman"/>
          <w:b/>
          <w:szCs w:val="24"/>
        </w:rPr>
        <w:instrText xml:space="preserve"> REF _Ref118466835 \h </w:instrText>
      </w:r>
      <w:r>
        <w:rPr>
          <w:rFonts w:eastAsia="Times New Roman"/>
          <w:b/>
          <w:szCs w:val="24"/>
        </w:rPr>
      </w:r>
      <w:r>
        <w:rPr>
          <w:rFonts w:eastAsia="Times New Roman"/>
          <w:b/>
          <w:szCs w:val="24"/>
        </w:rPr>
        <w:fldChar w:fldCharType="separate"/>
      </w:r>
      <w:r>
        <w:rPr>
          <w:rFonts w:eastAsia="Times New Roman"/>
          <w:b/>
          <w:szCs w:val="24"/>
        </w:rPr>
        <w:t>Figure 3</w:t>
      </w:r>
      <w:r>
        <w:rPr>
          <w:rFonts w:eastAsia="Times New Roman"/>
          <w:b/>
          <w:szCs w:val="24"/>
        </w:rPr>
        <w:fldChar w:fldCharType="end"/>
      </w:r>
      <w:r>
        <w:rPr>
          <w:rFonts w:eastAsia="等线"/>
          <w:bCs/>
        </w:rPr>
        <w:t xml:space="preserve"> shows the simulation results with different relative power of LP-WUR under the fixed parameter configurations as shown in </w:t>
      </w:r>
      <w:r>
        <w:rPr>
          <w:rFonts w:eastAsia="等线"/>
          <w:bCs/>
        </w:rPr>
        <w:fldChar w:fldCharType="begin"/>
      </w:r>
      <w:r>
        <w:rPr>
          <w:rFonts w:eastAsia="等线"/>
          <w:bCs/>
        </w:rPr>
        <w:instrText xml:space="preserve"> REF _Ref118404016 \h </w:instrText>
      </w:r>
      <w:r>
        <w:rPr>
          <w:rFonts w:eastAsia="等线"/>
          <w:bCs/>
        </w:rPr>
      </w:r>
      <w:r>
        <w:rPr>
          <w:rFonts w:eastAsia="等线"/>
          <w:bCs/>
        </w:rPr>
        <w:fldChar w:fldCharType="separate"/>
      </w:r>
      <w:r>
        <w:rPr>
          <w:rFonts w:eastAsia="等线"/>
          <w:b/>
          <w:szCs w:val="24"/>
        </w:rPr>
        <w:t>Table 6</w:t>
      </w:r>
      <w:r>
        <w:rPr>
          <w:rFonts w:eastAsia="等线"/>
          <w:bCs/>
        </w:rPr>
        <w:fldChar w:fldCharType="end"/>
      </w:r>
      <w:r>
        <w:rPr>
          <w:rFonts w:eastAsia="等线"/>
          <w:bCs/>
        </w:rPr>
        <w:t xml:space="preserve">. </w:t>
      </w:r>
    </w:p>
    <w:p w14:paraId="0AD64A7F" w14:textId="77777777" w:rsidR="00E51CFB" w:rsidRDefault="00D230F9">
      <w:pPr>
        <w:spacing w:before="120" w:after="120" w:line="240" w:lineRule="auto"/>
        <w:jc w:val="center"/>
        <w:rPr>
          <w:rFonts w:eastAsia="等线"/>
          <w:b/>
          <w:lang w:val="en-GB" w:eastAsia="zh-CN"/>
        </w:rPr>
      </w:pPr>
      <w:bookmarkStart w:id="131" w:name="_Ref118404016"/>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6</w:t>
      </w:r>
      <w:r>
        <w:rPr>
          <w:rFonts w:eastAsia="等线"/>
          <w:b/>
          <w:lang w:val="en-GB"/>
        </w:rPr>
        <w:fldChar w:fldCharType="end"/>
      </w:r>
      <w:bookmarkEnd w:id="131"/>
      <w:r>
        <w:rPr>
          <w:rFonts w:eastAsia="等线"/>
          <w:b/>
          <w:lang w:val="en-GB"/>
        </w:rPr>
        <w:t>.</w:t>
      </w:r>
      <w:r>
        <w:rPr>
          <w:rFonts w:eastAsia="等线"/>
          <w:b/>
          <w:bCs/>
          <w:lang w:val="en-GB"/>
        </w:rPr>
        <w:t xml:space="preserve"> Fixed parameter configurations for evaluation with different relative power of LP-WUR</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134"/>
        <w:gridCol w:w="1417"/>
        <w:gridCol w:w="1134"/>
      </w:tblGrid>
      <w:tr w:rsidR="00E51CFB" w14:paraId="54346B71" w14:textId="77777777">
        <w:trPr>
          <w:jc w:val="center"/>
        </w:trPr>
        <w:tc>
          <w:tcPr>
            <w:tcW w:w="1205" w:type="dxa"/>
            <w:vAlign w:val="center"/>
          </w:tcPr>
          <w:p w14:paraId="59F4A15C"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18DF1B3E"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4224E4AD"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1C65A1CF"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01FD3754" w14:textId="77777777" w:rsidR="00E51CFB" w:rsidRDefault="00D230F9">
            <w:pPr>
              <w:spacing w:after="0" w:line="240" w:lineRule="auto"/>
              <w:ind w:right="-96"/>
              <w:jc w:val="center"/>
              <w:rPr>
                <w:rFonts w:eastAsia="等线"/>
                <w:b/>
                <w:bCs/>
                <w:lang w:eastAsia="zh-CN"/>
              </w:rPr>
            </w:pPr>
            <w:r>
              <w:rPr>
                <w:rFonts w:eastAsia="等线" w:hint="eastAsia"/>
                <w:b/>
                <w:bCs/>
                <w:lang w:eastAsia="zh-CN"/>
              </w:rPr>
              <w:t>F</w:t>
            </w:r>
            <w:r>
              <w:rPr>
                <w:rFonts w:eastAsia="等线"/>
                <w:b/>
                <w:bCs/>
                <w:lang w:eastAsia="zh-CN"/>
              </w:rPr>
              <w:t>AR of LP-WUS</w:t>
            </w:r>
          </w:p>
        </w:tc>
        <w:tc>
          <w:tcPr>
            <w:tcW w:w="1417" w:type="dxa"/>
            <w:vAlign w:val="center"/>
          </w:tcPr>
          <w:p w14:paraId="6A403CAC" w14:textId="77777777" w:rsidR="00E51CFB" w:rsidRDefault="00D230F9">
            <w:pPr>
              <w:spacing w:after="0" w:line="240" w:lineRule="auto"/>
              <w:ind w:right="-96"/>
              <w:jc w:val="center"/>
              <w:rPr>
                <w:rFonts w:eastAsia="等线"/>
                <w:b/>
                <w:bCs/>
              </w:rPr>
            </w:pPr>
            <w:r>
              <w:rPr>
                <w:rFonts w:eastAsia="等线"/>
                <w:b/>
                <w:bCs/>
              </w:rPr>
              <w:t>LP-WUS monitoring configuration</w:t>
            </w:r>
          </w:p>
        </w:tc>
        <w:tc>
          <w:tcPr>
            <w:tcW w:w="1134" w:type="dxa"/>
            <w:vAlign w:val="center"/>
          </w:tcPr>
          <w:p w14:paraId="3D64844E"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7BD6F02C" w14:textId="77777777">
        <w:trPr>
          <w:jc w:val="center"/>
        </w:trPr>
        <w:tc>
          <w:tcPr>
            <w:tcW w:w="1205" w:type="dxa"/>
            <w:vAlign w:val="center"/>
          </w:tcPr>
          <w:p w14:paraId="7A0AB659"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08026E8B"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605787DC"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1903FA10"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489CE3F2"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45E1943B" w14:textId="77777777" w:rsidR="00E51CFB" w:rsidRDefault="00D230F9">
            <w:pPr>
              <w:spacing w:after="0" w:line="240" w:lineRule="auto"/>
              <w:ind w:right="-96"/>
              <w:jc w:val="center"/>
              <w:rPr>
                <w:rFonts w:eastAsia="等线"/>
                <w:bCs/>
                <w:lang w:eastAsia="zh-CN"/>
              </w:rPr>
            </w:pPr>
            <w:r>
              <w:rPr>
                <w:rFonts w:eastAsia="等线"/>
                <w:bCs/>
              </w:rPr>
              <w:t>Option 1, Option2</w:t>
            </w:r>
          </w:p>
        </w:tc>
        <w:tc>
          <w:tcPr>
            <w:tcW w:w="1134" w:type="dxa"/>
            <w:vAlign w:val="center"/>
          </w:tcPr>
          <w:p w14:paraId="7A0062B0" w14:textId="77777777" w:rsidR="00E51CFB" w:rsidRDefault="00D230F9">
            <w:pPr>
              <w:spacing w:after="0" w:line="240" w:lineRule="auto"/>
              <w:ind w:right="-96"/>
              <w:jc w:val="center"/>
              <w:rPr>
                <w:rFonts w:eastAsia="等线"/>
                <w:bCs/>
              </w:rPr>
            </w:pPr>
            <w:r>
              <w:rPr>
                <w:rFonts w:eastAsia="等线"/>
                <w:bCs/>
              </w:rPr>
              <w:t>0.01%</w:t>
            </w:r>
          </w:p>
        </w:tc>
      </w:tr>
      <w:tr w:rsidR="00E51CFB" w14:paraId="5298437F" w14:textId="77777777">
        <w:trPr>
          <w:jc w:val="center"/>
        </w:trPr>
        <w:tc>
          <w:tcPr>
            <w:tcW w:w="8718" w:type="dxa"/>
            <w:gridSpan w:val="7"/>
            <w:vAlign w:val="center"/>
          </w:tcPr>
          <w:p w14:paraId="7FC8BA19" w14:textId="77777777" w:rsidR="00E51CFB" w:rsidRDefault="00D230F9">
            <w:pPr>
              <w:spacing w:after="0" w:line="240" w:lineRule="auto"/>
              <w:ind w:right="-96"/>
              <w:rPr>
                <w:rFonts w:eastAsia="等线"/>
                <w:bCs/>
                <w:lang w:eastAsia="zh-CN"/>
              </w:rPr>
            </w:pPr>
            <w:r>
              <w:rPr>
                <w:rFonts w:eastAsia="等线" w:hint="eastAsia"/>
                <w:bCs/>
                <w:lang w:eastAsia="zh-CN"/>
              </w:rPr>
              <w:t>N</w:t>
            </w:r>
            <w:r>
              <w:rPr>
                <w:rFonts w:eastAsia="等线"/>
                <w:bCs/>
                <w:lang w:eastAsia="zh-CN"/>
              </w:rPr>
              <w:t xml:space="preserve">ote: Considering latency sensitive use cases, the configuration for Option 2 is: </w:t>
            </w:r>
            <w:r>
              <w:rPr>
                <w:rFonts w:eastAsia="等线"/>
                <w:bCs/>
              </w:rPr>
              <w:t>with [200ms] as the duty cycle, and [2ms] as the active time for monitoring LP-WUS every cycle.</w:t>
            </w:r>
          </w:p>
        </w:tc>
      </w:tr>
    </w:tbl>
    <w:p w14:paraId="36624710" w14:textId="77777777" w:rsidR="00E51CFB" w:rsidRDefault="00E51CFB">
      <w:pPr>
        <w:spacing w:after="0" w:line="240" w:lineRule="auto"/>
        <w:ind w:right="-96"/>
        <w:rPr>
          <w:rFonts w:eastAsia="等线"/>
          <w:bCs/>
        </w:rPr>
      </w:pPr>
    </w:p>
    <w:p w14:paraId="734D082D" w14:textId="77777777" w:rsidR="00E51CFB" w:rsidRDefault="00D230F9">
      <w:pPr>
        <w:spacing w:after="0" w:line="360" w:lineRule="auto"/>
        <w:ind w:right="-96"/>
        <w:jc w:val="center"/>
        <w:rPr>
          <w:rFonts w:eastAsia="等线"/>
          <w:bCs/>
        </w:rPr>
      </w:pPr>
      <w:r>
        <w:rPr>
          <w:rFonts w:ascii="CG Times (WN)" w:eastAsia="Times New Roman" w:hAnsi="CG Times (WN)"/>
          <w:noProof/>
          <w:szCs w:val="24"/>
          <w:lang w:eastAsia="zh-CN"/>
        </w:rPr>
        <w:drawing>
          <wp:inline distT="0" distB="0" distL="0" distR="0" wp14:anchorId="1A97BD1F" wp14:editId="4A3F064F">
            <wp:extent cx="4593590" cy="2133600"/>
            <wp:effectExtent l="0" t="0" r="16510" b="0"/>
            <wp:docPr id="34" name="图表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6D3F9E9B" w14:textId="77777777" w:rsidR="00E51CFB" w:rsidRDefault="00D230F9">
      <w:pPr>
        <w:spacing w:after="120" w:line="240" w:lineRule="auto"/>
        <w:ind w:right="-96"/>
        <w:jc w:val="center"/>
        <w:rPr>
          <w:rFonts w:eastAsia="等线"/>
          <w:bCs/>
          <w:lang w:eastAsia="zh-CN"/>
        </w:rPr>
      </w:pPr>
      <w:bookmarkStart w:id="132" w:name="_Ref118466828"/>
      <w:bookmarkStart w:id="133" w:name="_Ref118466835"/>
      <w:r>
        <w:rPr>
          <w:rFonts w:eastAsia="等线"/>
          <w:b/>
          <w:szCs w:val="24"/>
        </w:rPr>
        <w:t xml:space="preserve">Figure </w:t>
      </w:r>
      <w:r>
        <w:rPr>
          <w:rFonts w:eastAsia="等线"/>
          <w:b/>
          <w:szCs w:val="24"/>
        </w:rPr>
        <w:fldChar w:fldCharType="begin"/>
      </w:r>
      <w:r>
        <w:rPr>
          <w:rFonts w:eastAsia="等线"/>
          <w:b/>
          <w:szCs w:val="24"/>
        </w:rPr>
        <w:instrText xml:space="preserve"> SEQ Figure \* ARABIC </w:instrText>
      </w:r>
      <w:r>
        <w:rPr>
          <w:rFonts w:eastAsia="等线"/>
          <w:b/>
          <w:szCs w:val="24"/>
        </w:rPr>
        <w:fldChar w:fldCharType="separate"/>
      </w:r>
      <w:r>
        <w:rPr>
          <w:rFonts w:eastAsia="等线"/>
          <w:b/>
          <w:szCs w:val="24"/>
        </w:rPr>
        <w:t>3</w:t>
      </w:r>
      <w:r>
        <w:rPr>
          <w:rFonts w:eastAsia="等线"/>
          <w:b/>
          <w:szCs w:val="24"/>
        </w:rPr>
        <w:fldChar w:fldCharType="end"/>
      </w:r>
      <w:bookmarkEnd w:id="132"/>
      <w:bookmarkEnd w:id="133"/>
      <w:r>
        <w:rPr>
          <w:rFonts w:eastAsia="Times New Roman"/>
          <w:b/>
          <w:szCs w:val="24"/>
        </w:rPr>
        <w:t xml:space="preserve">. </w:t>
      </w:r>
      <w:r>
        <w:rPr>
          <w:rFonts w:eastAsia="等线"/>
          <w:b/>
          <w:lang w:val="en-GB" w:eastAsia="zh-CN"/>
        </w:rPr>
        <w:t xml:space="preserve"> The performance of LP-WUS/WUR scheme with different relative power</w:t>
      </w:r>
      <w:r>
        <w:rPr>
          <w:rFonts w:eastAsia="等线"/>
          <w:b/>
          <w:szCs w:val="24"/>
          <w:lang w:eastAsia="zh-CN"/>
        </w:rPr>
        <w:t>s</w:t>
      </w:r>
      <w:r>
        <w:rPr>
          <w:rFonts w:eastAsia="等线"/>
          <w:b/>
          <w:lang w:val="en-GB" w:eastAsia="zh-CN"/>
        </w:rPr>
        <w:t xml:space="preserve"> of LP-WUR.</w:t>
      </w:r>
    </w:p>
    <w:p w14:paraId="3CB48EAE" w14:textId="77777777" w:rsidR="00E51CFB" w:rsidRDefault="00D230F9">
      <w:pPr>
        <w:spacing w:after="120" w:line="240" w:lineRule="auto"/>
        <w:jc w:val="both"/>
        <w:rPr>
          <w:rFonts w:eastAsia="等线"/>
          <w:b/>
        </w:rPr>
      </w:pPr>
      <w:bookmarkStart w:id="134" w:name="_Ref118739726"/>
      <w:r>
        <w:rPr>
          <w:rFonts w:eastAsia="等线"/>
          <w:b/>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r>
        <w:rPr>
          <w:rFonts w:eastAsia="等线"/>
          <w:b/>
        </w:rPr>
        <w:t>: The larger relative power of LP-WUR, less power saving gain will obtain by LP-WUR/WUS scheme.</w:t>
      </w:r>
      <w:bookmarkEnd w:id="134"/>
    </w:p>
    <w:p w14:paraId="75D2721D" w14:textId="77777777" w:rsidR="00E51CFB" w:rsidRDefault="00D230F9">
      <w:pPr>
        <w:spacing w:after="120" w:line="240" w:lineRule="auto"/>
        <w:jc w:val="both"/>
        <w:rPr>
          <w:rFonts w:eastAsia="等线"/>
          <w:b/>
          <w:lang w:eastAsia="zh-CN"/>
        </w:rPr>
      </w:pPr>
      <w:bookmarkStart w:id="135" w:name="_Ref118739730"/>
      <w:r>
        <w:rPr>
          <w:rFonts w:eastAsia="等线"/>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10</w:t>
      </w:r>
      <w:r>
        <w:rPr>
          <w:rFonts w:eastAsia="等线"/>
          <w:b/>
          <w:lang w:val="en-GB" w:eastAsia="zh-CN"/>
        </w:rPr>
        <w:fldChar w:fldCharType="end"/>
      </w:r>
      <w:r>
        <w:rPr>
          <w:rFonts w:eastAsia="等线"/>
          <w:b/>
          <w:lang w:eastAsia="zh-CN"/>
        </w:rPr>
        <w:t>: When relative power of LP-WUR is higher than 1 unit, compared to I-DRX paging scheme, not much power saving gain will be achieved by LP-WUS/WUR scheme especially for continuously LP-WUS monitoring case.</w:t>
      </w:r>
      <w:bookmarkEnd w:id="135"/>
    </w:p>
    <w:p w14:paraId="2570B8A0" w14:textId="77777777" w:rsidR="00E51CFB" w:rsidRDefault="00D230F9">
      <w:pPr>
        <w:spacing w:after="120" w:line="240" w:lineRule="auto"/>
        <w:jc w:val="both"/>
        <w:rPr>
          <w:rFonts w:eastAsia="等线"/>
          <w:b/>
          <w:lang w:val="en-GB" w:eastAsia="zh-CN"/>
        </w:rPr>
      </w:pPr>
      <w:bookmarkStart w:id="136" w:name="_Ref118739733"/>
      <w:r>
        <w:rPr>
          <w:rFonts w:eastAsia="等线"/>
          <w:b/>
          <w:lang w:eastAsia="zh-CN"/>
        </w:rPr>
        <w:lastRenderedPageBreak/>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11</w:t>
      </w:r>
      <w:r>
        <w:rPr>
          <w:rFonts w:eastAsia="等线"/>
          <w:b/>
          <w:lang w:val="en-GB" w:eastAsia="zh-CN"/>
        </w:rPr>
        <w:fldChar w:fldCharType="end"/>
      </w:r>
      <w:r>
        <w:rPr>
          <w:rFonts w:eastAsia="等线"/>
          <w:b/>
          <w:lang w:eastAsia="zh-CN"/>
        </w:rPr>
        <w:t>: Discontinuous LP-WUS monitoring can significantly reduce the power consumption of LP-WUS monitoring especially for the cases with high relative power of LP-WUR.</w:t>
      </w:r>
      <w:bookmarkEnd w:id="136"/>
    </w:p>
    <w:p w14:paraId="70678FCA"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sz w:val="21"/>
          <w:lang w:eastAsia="zh-CN"/>
        </w:rPr>
      </w:pPr>
      <w:r>
        <w:rPr>
          <w:rFonts w:eastAsia="等线"/>
          <w:b/>
          <w:kern w:val="2"/>
          <w:lang w:eastAsia="zh-CN"/>
        </w:rPr>
        <w:t>LP-WUS monitoring</w:t>
      </w:r>
      <w:r>
        <w:rPr>
          <w:rFonts w:eastAsia="等线"/>
          <w:b/>
          <w:bCs/>
          <w:kern w:val="2"/>
          <w:lang w:eastAsia="zh-CN"/>
        </w:rPr>
        <w:t xml:space="preserve"> </w:t>
      </w:r>
      <w:r>
        <w:rPr>
          <w:rFonts w:eastAsia="等线" w:hint="eastAsia"/>
          <w:b/>
          <w:bCs/>
          <w:kern w:val="2"/>
          <w:lang w:eastAsia="zh-CN"/>
        </w:rPr>
        <w:t>configuration</w:t>
      </w:r>
      <w:r>
        <w:rPr>
          <w:rFonts w:eastAsia="等线"/>
          <w:b/>
          <w:bCs/>
          <w:kern w:val="2"/>
          <w:lang w:eastAsia="zh-CN"/>
        </w:rPr>
        <w:t xml:space="preserve">: Duty-cycled LP-WUS with various duty cycle length and ratio </w:t>
      </w:r>
    </w:p>
    <w:p w14:paraId="50042507" w14:textId="77777777" w:rsidR="00E51CFB" w:rsidRDefault="00D230F9">
      <w:pPr>
        <w:spacing w:line="240" w:lineRule="auto"/>
        <w:ind w:right="-99"/>
        <w:jc w:val="both"/>
        <w:rPr>
          <w:rFonts w:eastAsia="等线"/>
          <w:lang w:eastAsia="zh-CN"/>
        </w:rPr>
      </w:pPr>
      <w:r>
        <w:rPr>
          <w:rFonts w:eastAsia="等线"/>
          <w:lang w:eastAsia="zh-CN"/>
        </w:rPr>
        <w:t xml:space="preserve">To analysis the impact of different LP-WUS monitoring configurations to power and latency performance, we provide the following evaluated LP-WUS monitoring configurations </w:t>
      </w:r>
      <w:r>
        <w:rPr>
          <w:rFonts w:eastAsia="等线"/>
          <w:bCs/>
        </w:rPr>
        <w:t xml:space="preserve">under the fixed parameter configurations as shown in </w:t>
      </w:r>
      <w:r>
        <w:rPr>
          <w:rFonts w:eastAsia="等线"/>
          <w:bCs/>
        </w:rPr>
        <w:fldChar w:fldCharType="begin"/>
      </w:r>
      <w:r>
        <w:rPr>
          <w:rFonts w:eastAsia="等线"/>
          <w:bCs/>
        </w:rPr>
        <w:instrText xml:space="preserve"> REF _Ref118446615 \h </w:instrText>
      </w:r>
      <w:r>
        <w:rPr>
          <w:rFonts w:eastAsia="等线"/>
          <w:bCs/>
        </w:rPr>
      </w:r>
      <w:r>
        <w:rPr>
          <w:rFonts w:eastAsia="等线"/>
          <w:bCs/>
        </w:rPr>
        <w:fldChar w:fldCharType="separate"/>
      </w:r>
      <w:r>
        <w:rPr>
          <w:rFonts w:eastAsia="等线"/>
          <w:b/>
          <w:szCs w:val="24"/>
        </w:rPr>
        <w:t>Table 7</w:t>
      </w:r>
      <w:r>
        <w:rPr>
          <w:rFonts w:eastAsia="等线"/>
          <w:bCs/>
        </w:rPr>
        <w:fldChar w:fldCharType="end"/>
      </w:r>
      <w:r>
        <w:rPr>
          <w:rFonts w:eastAsia="等线"/>
          <w:bCs/>
        </w:rPr>
        <w:t>.</w:t>
      </w:r>
    </w:p>
    <w:p w14:paraId="4A0D6611" w14:textId="77777777" w:rsidR="00E51CFB" w:rsidRDefault="00D230F9">
      <w:pPr>
        <w:widowControl w:val="0"/>
        <w:numPr>
          <w:ilvl w:val="0"/>
          <w:numId w:val="77"/>
        </w:numPr>
        <w:overflowPunct/>
        <w:autoSpaceDE/>
        <w:autoSpaceDN/>
        <w:adjustRightInd/>
        <w:spacing w:after="0" w:line="240" w:lineRule="auto"/>
        <w:ind w:right="-99"/>
        <w:jc w:val="both"/>
        <w:textAlignment w:val="auto"/>
        <w:rPr>
          <w:rFonts w:eastAsia="等线"/>
          <w:bCs/>
          <w:kern w:val="2"/>
          <w:sz w:val="21"/>
          <w:lang w:eastAsia="zh-CN"/>
        </w:rPr>
      </w:pPr>
      <w:r>
        <w:rPr>
          <w:rFonts w:eastAsia="等线"/>
          <w:kern w:val="2"/>
          <w:lang w:eastAsia="zh-CN"/>
        </w:rPr>
        <w:t xml:space="preserve">[200ms, 400ms, 600ms, 800ms, 1s, 2s] as the period for an on-and-off cycle, and </w:t>
      </w:r>
      <w:r>
        <w:rPr>
          <w:rFonts w:eastAsia="等线"/>
          <w:bCs/>
          <w:kern w:val="2"/>
          <w:lang w:eastAsia="zh-CN"/>
        </w:rPr>
        <w:t xml:space="preserve">duty cycle ratio is </w:t>
      </w:r>
      <w:r>
        <w:rPr>
          <w:rFonts w:eastAsia="等线"/>
          <w:kern w:val="2"/>
          <w:lang w:eastAsia="zh-CN"/>
        </w:rPr>
        <w:t>[</w:t>
      </w:r>
      <w:r>
        <w:rPr>
          <w:rFonts w:eastAsia="等线"/>
          <w:bCs/>
          <w:kern w:val="2"/>
          <w:lang w:eastAsia="zh-CN"/>
        </w:rPr>
        <w:t>1%</w:t>
      </w:r>
      <w:r>
        <w:rPr>
          <w:rFonts w:eastAsia="等线"/>
          <w:kern w:val="2"/>
          <w:lang w:eastAsia="zh-CN"/>
        </w:rPr>
        <w:t>].</w:t>
      </w:r>
    </w:p>
    <w:p w14:paraId="7F1182EC" w14:textId="77777777" w:rsidR="00E51CFB" w:rsidRDefault="00D230F9">
      <w:pPr>
        <w:widowControl w:val="0"/>
        <w:numPr>
          <w:ilvl w:val="0"/>
          <w:numId w:val="77"/>
        </w:numPr>
        <w:overflowPunct/>
        <w:autoSpaceDE/>
        <w:autoSpaceDN/>
        <w:adjustRightInd/>
        <w:spacing w:after="0" w:line="240" w:lineRule="auto"/>
        <w:ind w:right="-99"/>
        <w:jc w:val="both"/>
        <w:textAlignment w:val="auto"/>
        <w:rPr>
          <w:rFonts w:eastAsia="等线"/>
          <w:kern w:val="2"/>
          <w:sz w:val="21"/>
          <w:lang w:eastAsia="zh-CN"/>
        </w:rPr>
      </w:pPr>
      <w:r>
        <w:rPr>
          <w:rFonts w:eastAsia="等线"/>
          <w:kern w:val="2"/>
          <w:lang w:eastAsia="zh-CN"/>
        </w:rPr>
        <w:t>[1s] as the period for an on-and-off cycle, and duty cycle ratio is [1%, 10%, 20%, 40%, 60%, 100%].</w:t>
      </w:r>
    </w:p>
    <w:p w14:paraId="5DD89563" w14:textId="77777777" w:rsidR="00E51CFB" w:rsidRDefault="00D230F9">
      <w:pPr>
        <w:spacing w:before="120" w:after="120" w:line="240" w:lineRule="auto"/>
        <w:jc w:val="center"/>
        <w:rPr>
          <w:rFonts w:eastAsia="等线"/>
          <w:b/>
          <w:lang w:val="en-GB" w:eastAsia="zh-CN"/>
        </w:rPr>
      </w:pPr>
      <w:bookmarkStart w:id="137" w:name="_Ref118446615"/>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7</w:t>
      </w:r>
      <w:r>
        <w:rPr>
          <w:rFonts w:eastAsia="等线"/>
          <w:b/>
          <w:lang w:val="en-GB"/>
        </w:rPr>
        <w:fldChar w:fldCharType="end"/>
      </w:r>
      <w:bookmarkEnd w:id="137"/>
      <w:r>
        <w:rPr>
          <w:rFonts w:eastAsia="等线"/>
          <w:b/>
          <w:lang w:val="en-GB"/>
        </w:rPr>
        <w:t xml:space="preserve">. </w:t>
      </w:r>
      <w:r>
        <w:rPr>
          <w:rFonts w:eastAsia="等线"/>
          <w:b/>
          <w:bCs/>
          <w:lang w:val="en-GB"/>
        </w:rPr>
        <w:t>Fixed parameter configurations for evaluation with different</w:t>
      </w:r>
      <w:r>
        <w:rPr>
          <w:rFonts w:eastAsia="等线"/>
          <w:b/>
          <w:bCs/>
          <w:kern w:val="2"/>
          <w:lang w:val="en-GB" w:eastAsia="zh-CN"/>
        </w:rPr>
        <w:t xml:space="preserve"> LP-WUS monitoring</w:t>
      </w:r>
      <w:r>
        <w:rPr>
          <w:rFonts w:eastAsia="等线"/>
          <w:b/>
          <w:bCs/>
          <w:lang w:val="en-GB"/>
        </w:rPr>
        <w:t xml:space="preserve"> </w:t>
      </w:r>
      <w:r>
        <w:rPr>
          <w:rFonts w:eastAsia="等线" w:hint="eastAsia"/>
          <w:b/>
          <w:bCs/>
          <w:lang w:val="en-GB" w:eastAsia="zh-CN"/>
        </w:rPr>
        <w:t>configuration</w:t>
      </w:r>
      <w:r>
        <w:rPr>
          <w:rFonts w:eastAsia="等线"/>
          <w:b/>
          <w:bCs/>
          <w:lang w:val="en-GB" w:eastAsia="zh-CN"/>
        </w:rPr>
        <w:t>s</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134"/>
        <w:gridCol w:w="1417"/>
        <w:gridCol w:w="1134"/>
      </w:tblGrid>
      <w:tr w:rsidR="00E51CFB" w14:paraId="12E74400" w14:textId="77777777">
        <w:trPr>
          <w:jc w:val="center"/>
        </w:trPr>
        <w:tc>
          <w:tcPr>
            <w:tcW w:w="1205" w:type="dxa"/>
            <w:vAlign w:val="center"/>
          </w:tcPr>
          <w:p w14:paraId="58E7E855"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53C8D7E6"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5B0F7648"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7B399F4A"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6CA0D2BD" w14:textId="77777777" w:rsidR="00E51CFB" w:rsidRDefault="00D230F9">
            <w:pPr>
              <w:spacing w:after="0" w:line="240" w:lineRule="auto"/>
              <w:ind w:right="-96"/>
              <w:jc w:val="center"/>
              <w:rPr>
                <w:rFonts w:eastAsia="等线"/>
                <w:b/>
                <w:bCs/>
                <w:lang w:eastAsia="zh-CN"/>
              </w:rPr>
            </w:pPr>
            <w:r>
              <w:rPr>
                <w:rFonts w:eastAsia="等线" w:hint="eastAsia"/>
                <w:b/>
                <w:bCs/>
                <w:lang w:eastAsia="zh-CN"/>
              </w:rPr>
              <w:t>F</w:t>
            </w:r>
            <w:r>
              <w:rPr>
                <w:rFonts w:eastAsia="等线"/>
                <w:b/>
                <w:bCs/>
                <w:lang w:eastAsia="zh-CN"/>
              </w:rPr>
              <w:t>AR of LP-WUS</w:t>
            </w:r>
          </w:p>
        </w:tc>
        <w:tc>
          <w:tcPr>
            <w:tcW w:w="1417" w:type="dxa"/>
            <w:vAlign w:val="center"/>
          </w:tcPr>
          <w:p w14:paraId="70C19C69" w14:textId="77777777" w:rsidR="00E51CFB" w:rsidRDefault="00D230F9">
            <w:pPr>
              <w:spacing w:after="0" w:line="240" w:lineRule="auto"/>
              <w:ind w:right="-96"/>
              <w:jc w:val="center"/>
              <w:rPr>
                <w:rFonts w:eastAsia="等线"/>
                <w:b/>
                <w:bCs/>
              </w:rPr>
            </w:pPr>
            <w:r>
              <w:rPr>
                <w:rFonts w:eastAsia="Times New Roman"/>
                <w:b/>
                <w:lang w:val="en-GB"/>
              </w:rPr>
              <w:t>Relative power of LP-WUR</w:t>
            </w:r>
          </w:p>
        </w:tc>
        <w:tc>
          <w:tcPr>
            <w:tcW w:w="1134" w:type="dxa"/>
            <w:vAlign w:val="center"/>
          </w:tcPr>
          <w:p w14:paraId="4E9A5CCF"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03D78FE7" w14:textId="77777777">
        <w:trPr>
          <w:jc w:val="center"/>
        </w:trPr>
        <w:tc>
          <w:tcPr>
            <w:tcW w:w="1205" w:type="dxa"/>
            <w:vAlign w:val="center"/>
          </w:tcPr>
          <w:p w14:paraId="4D285C76"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206FF801"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028A0FBD"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058A832E"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2DD73410"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w:t>
            </w:r>
          </w:p>
        </w:tc>
        <w:tc>
          <w:tcPr>
            <w:tcW w:w="1417" w:type="dxa"/>
            <w:vAlign w:val="center"/>
          </w:tcPr>
          <w:p w14:paraId="33F504B3" w14:textId="77777777" w:rsidR="00E51CFB" w:rsidRDefault="00D230F9">
            <w:pPr>
              <w:spacing w:after="0" w:line="240" w:lineRule="auto"/>
              <w:ind w:right="-96"/>
              <w:jc w:val="center"/>
              <w:rPr>
                <w:rFonts w:eastAsia="等线"/>
                <w:bCs/>
                <w:lang w:eastAsia="zh-CN"/>
              </w:rPr>
            </w:pPr>
            <w:r>
              <w:rPr>
                <w:rFonts w:eastAsia="Times New Roman"/>
                <w:lang w:val="en-GB"/>
              </w:rPr>
              <w:t>0.03, 2 units</w:t>
            </w:r>
          </w:p>
        </w:tc>
        <w:tc>
          <w:tcPr>
            <w:tcW w:w="1134" w:type="dxa"/>
            <w:vAlign w:val="center"/>
          </w:tcPr>
          <w:p w14:paraId="59C208C7" w14:textId="77777777" w:rsidR="00E51CFB" w:rsidRDefault="00D230F9">
            <w:pPr>
              <w:spacing w:after="0" w:line="240" w:lineRule="auto"/>
              <w:ind w:right="-96"/>
              <w:jc w:val="center"/>
              <w:rPr>
                <w:rFonts w:eastAsia="等线"/>
                <w:bCs/>
              </w:rPr>
            </w:pPr>
            <w:r>
              <w:rPr>
                <w:rFonts w:eastAsia="等线"/>
                <w:bCs/>
              </w:rPr>
              <w:t>0.1%</w:t>
            </w:r>
          </w:p>
        </w:tc>
      </w:tr>
    </w:tbl>
    <w:p w14:paraId="7FB8455D" w14:textId="77777777" w:rsidR="00E51CFB" w:rsidRDefault="00E51CFB">
      <w:pPr>
        <w:spacing w:line="240" w:lineRule="auto"/>
        <w:ind w:right="-99"/>
        <w:rPr>
          <w:rFonts w:eastAsia="等线"/>
          <w:b/>
          <w:color w:val="FF0000"/>
          <w:highlight w:val="yellow"/>
          <w:lang w:val="en-GB" w:eastAsia="zh-CN"/>
        </w:rPr>
      </w:pPr>
    </w:p>
    <w:p w14:paraId="5B4A06AE"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6EE1D971" wp14:editId="695FAE99">
            <wp:extent cx="5422900" cy="2094865"/>
            <wp:effectExtent l="0" t="0" r="6350" b="635"/>
            <wp:docPr id="27" name="图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1EF31D4"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16BA08D0" wp14:editId="79F0D63F">
            <wp:extent cx="4572000" cy="1978660"/>
            <wp:effectExtent l="0" t="0" r="0" b="2540"/>
            <wp:docPr id="30" name="图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10576C15" w14:textId="77777777" w:rsidR="00E51CFB" w:rsidRDefault="00D230F9">
      <w:pPr>
        <w:spacing w:after="120" w:line="240" w:lineRule="auto"/>
        <w:jc w:val="center"/>
        <w:rPr>
          <w:rFonts w:eastAsia="Times New Roman"/>
          <w:b/>
        </w:rPr>
      </w:pPr>
      <w:bookmarkStart w:id="138" w:name="_Ref118466976"/>
      <w:r>
        <w:rPr>
          <w:rFonts w:eastAsia="等线"/>
          <w:b/>
          <w:szCs w:val="24"/>
          <w:lang w:eastAsia="zh-CN"/>
        </w:rPr>
        <w:t xml:space="preserve"> </w:t>
      </w:r>
      <w:bookmarkStart w:id="139" w:name="_Ref118466991"/>
      <w:r>
        <w:rPr>
          <w:rFonts w:eastAsia="Times New Roman"/>
          <w:b/>
          <w:lang w:val="en-GB"/>
        </w:rPr>
        <w:t xml:space="preserve">Figure </w:t>
      </w:r>
      <w:r>
        <w:rPr>
          <w:rFonts w:eastAsia="Times New Roman"/>
          <w:b/>
          <w:lang w:val="en-GB"/>
        </w:rPr>
        <w:fldChar w:fldCharType="begin"/>
      </w:r>
      <w:r>
        <w:rPr>
          <w:rFonts w:eastAsia="Times New Roman"/>
          <w:b/>
          <w:szCs w:val="24"/>
        </w:rPr>
        <w:instrText xml:space="preserve"> SEQ Figure \* ARABIC </w:instrText>
      </w:r>
      <w:r>
        <w:rPr>
          <w:rFonts w:eastAsia="Times New Roman"/>
          <w:b/>
          <w:lang w:val="en-GB"/>
        </w:rPr>
        <w:fldChar w:fldCharType="separate"/>
      </w:r>
      <w:r>
        <w:rPr>
          <w:rFonts w:eastAsia="Times New Roman"/>
          <w:b/>
          <w:szCs w:val="24"/>
        </w:rPr>
        <w:t>4</w:t>
      </w:r>
      <w:r>
        <w:rPr>
          <w:rFonts w:eastAsia="Times New Roman"/>
          <w:b/>
          <w:lang w:val="en-GB"/>
        </w:rPr>
        <w:fldChar w:fldCharType="end"/>
      </w:r>
      <w:bookmarkEnd w:id="138"/>
      <w:bookmarkEnd w:id="139"/>
      <w:r>
        <w:rPr>
          <w:rFonts w:eastAsia="Times New Roman"/>
          <w:b/>
          <w:lang w:val="en-GB"/>
        </w:rPr>
        <w:t>.</w:t>
      </w:r>
      <w:r>
        <w:rPr>
          <w:rFonts w:eastAsia="Times New Roman"/>
          <w:b/>
          <w:szCs w:val="24"/>
        </w:rPr>
        <w:t xml:space="preserve"> The power and latency performances of LP-WUS/WUR scheme with different DRX cycle lengths.</w:t>
      </w:r>
    </w:p>
    <w:p w14:paraId="04DA21D9" w14:textId="77777777" w:rsidR="00E51CFB" w:rsidRDefault="00D230F9">
      <w:pPr>
        <w:spacing w:line="240" w:lineRule="auto"/>
        <w:ind w:right="-99"/>
        <w:jc w:val="both"/>
        <w:rPr>
          <w:rFonts w:eastAsia="等线"/>
          <w:b/>
          <w:lang w:eastAsia="zh-CN"/>
        </w:rPr>
      </w:pPr>
      <w:bookmarkStart w:id="140" w:name="_Ref118739747"/>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12</w:t>
      </w:r>
      <w:r>
        <w:rPr>
          <w:rFonts w:eastAsia="等线"/>
          <w:b/>
          <w:lang w:val="en-GB" w:eastAsia="zh-CN"/>
        </w:rPr>
        <w:fldChar w:fldCharType="end"/>
      </w:r>
      <w:r>
        <w:rPr>
          <w:rFonts w:eastAsia="等线"/>
          <w:b/>
          <w:bCs/>
          <w:lang w:eastAsia="zh-CN"/>
        </w:rPr>
        <w:t>: With fixed duty cycle ratio, different LP-WUR DRX cycle lengths have no or less impact on the power consumption of LP-WUS scheme.</w:t>
      </w:r>
      <w:bookmarkEnd w:id="140"/>
    </w:p>
    <w:p w14:paraId="3F51287F" w14:textId="77777777" w:rsidR="00E51CFB" w:rsidRDefault="00D230F9">
      <w:pPr>
        <w:spacing w:line="240" w:lineRule="auto"/>
        <w:ind w:right="-99"/>
        <w:jc w:val="center"/>
        <w:rPr>
          <w:rFonts w:eastAsia="Times New Roman"/>
          <w:lang w:val="en-GB"/>
        </w:rPr>
      </w:pPr>
      <w:r>
        <w:rPr>
          <w:rFonts w:ascii="CG Times (WN)" w:eastAsia="Times New Roman" w:hAnsi="CG Times (WN)"/>
          <w:noProof/>
          <w:szCs w:val="24"/>
          <w:lang w:eastAsia="zh-CN"/>
        </w:rPr>
        <w:lastRenderedPageBreak/>
        <w:drawing>
          <wp:inline distT="0" distB="0" distL="0" distR="0" wp14:anchorId="2758220E" wp14:editId="7B1F2D9A">
            <wp:extent cx="5205730" cy="2510155"/>
            <wp:effectExtent l="0" t="0" r="13970" b="6985"/>
            <wp:docPr id="53" name="图表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78B5F7D" w14:textId="77777777" w:rsidR="00E51CFB" w:rsidRDefault="00D230F9">
      <w:pPr>
        <w:spacing w:line="240" w:lineRule="auto"/>
        <w:ind w:right="-99"/>
        <w:jc w:val="center"/>
        <w:rPr>
          <w:rFonts w:eastAsia="等线"/>
          <w:b/>
          <w:color w:val="FF0000"/>
          <w:highlight w:val="yellow"/>
          <w:lang w:val="en-GB" w:eastAsia="zh-CN"/>
        </w:rPr>
      </w:pPr>
      <w:r>
        <w:rPr>
          <w:rFonts w:ascii="CG Times (WN)" w:eastAsia="Times New Roman" w:hAnsi="CG Times (WN)"/>
          <w:noProof/>
          <w:szCs w:val="24"/>
          <w:lang w:eastAsia="zh-CN"/>
        </w:rPr>
        <w:drawing>
          <wp:inline distT="0" distB="0" distL="0" distR="0" wp14:anchorId="762567D3" wp14:editId="140D05A9">
            <wp:extent cx="5303520" cy="2393315"/>
            <wp:effectExtent l="0" t="0" r="11430" b="6985"/>
            <wp:docPr id="52" name="图表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28DAFF99" w14:textId="77777777" w:rsidR="00E51CFB" w:rsidRDefault="00D230F9">
      <w:pPr>
        <w:spacing w:before="120" w:after="120" w:line="240" w:lineRule="auto"/>
        <w:jc w:val="center"/>
        <w:rPr>
          <w:rFonts w:eastAsia="Times New Roman"/>
          <w:b/>
          <w:lang w:val="en-GB"/>
        </w:rPr>
      </w:pPr>
      <w:bookmarkStart w:id="141" w:name="_Ref118474887"/>
      <w:r>
        <w:rPr>
          <w:rFonts w:eastAsia="Times New Roman"/>
          <w:b/>
          <w:lang w:val="en-GB"/>
        </w:rPr>
        <w:t xml:space="preserve">Figure </w:t>
      </w:r>
      <w:r>
        <w:rPr>
          <w:rFonts w:eastAsia="Times New Roman"/>
          <w:b/>
          <w:lang w:val="en-GB"/>
        </w:rPr>
        <w:fldChar w:fldCharType="begin"/>
      </w:r>
      <w:r>
        <w:rPr>
          <w:rFonts w:eastAsia="Times New Roman"/>
          <w:b/>
          <w:lang w:val="en-GB"/>
        </w:rPr>
        <w:instrText xml:space="preserve"> SEQ Figure \* ARABIC </w:instrText>
      </w:r>
      <w:r>
        <w:rPr>
          <w:rFonts w:eastAsia="Times New Roman"/>
          <w:b/>
          <w:lang w:val="en-GB"/>
        </w:rPr>
        <w:fldChar w:fldCharType="separate"/>
      </w:r>
      <w:r>
        <w:rPr>
          <w:rFonts w:eastAsia="Times New Roman"/>
          <w:b/>
          <w:lang w:val="en-GB"/>
        </w:rPr>
        <w:t>5</w:t>
      </w:r>
      <w:r>
        <w:rPr>
          <w:rFonts w:eastAsia="Times New Roman"/>
          <w:b/>
          <w:lang w:val="en-GB"/>
        </w:rPr>
        <w:fldChar w:fldCharType="end"/>
      </w:r>
      <w:bookmarkEnd w:id="141"/>
      <w:r>
        <w:rPr>
          <w:rFonts w:eastAsia="Times New Roman"/>
          <w:b/>
          <w:lang w:val="en-GB"/>
        </w:rPr>
        <w:t>. The power and latency performances of LP-WUS/WUR scheme with different duty cycle ratios.</w:t>
      </w:r>
    </w:p>
    <w:p w14:paraId="748C6B78" w14:textId="77777777" w:rsidR="00E51CFB" w:rsidRDefault="00D230F9">
      <w:pPr>
        <w:spacing w:line="240" w:lineRule="auto"/>
        <w:ind w:right="-99"/>
        <w:jc w:val="both"/>
        <w:rPr>
          <w:rFonts w:eastAsia="等线"/>
          <w:b/>
          <w:bCs/>
          <w:lang w:eastAsia="zh-CN"/>
        </w:rPr>
      </w:pPr>
      <w:bookmarkStart w:id="142" w:name="_Ref115447078"/>
      <w:bookmarkStart w:id="143" w:name="_Ref118739751"/>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13</w:t>
      </w:r>
      <w:r>
        <w:rPr>
          <w:rFonts w:eastAsia="等线"/>
          <w:b/>
          <w:lang w:val="en-GB" w:eastAsia="zh-CN"/>
        </w:rPr>
        <w:fldChar w:fldCharType="end"/>
      </w:r>
      <w:r>
        <w:rPr>
          <w:rFonts w:eastAsia="等线"/>
          <w:b/>
          <w:lang w:val="en-GB" w:eastAsia="zh-CN"/>
        </w:rPr>
        <w:fldChar w:fldCharType="begin"/>
      </w:r>
      <w:r>
        <w:rPr>
          <w:rFonts w:eastAsia="等线"/>
          <w:b/>
          <w:lang w:val="en-GB" w:eastAsia="zh-CN"/>
        </w:rPr>
        <w:fldChar w:fldCharType="separate"/>
      </w:r>
      <w:r>
        <w:rPr>
          <w:rFonts w:eastAsia="等线" w:hint="eastAsia"/>
          <w:bCs/>
          <w:lang w:val="en-GB" w:eastAsia="zh-CN"/>
        </w:rPr>
        <w:t>错误</w:t>
      </w:r>
      <w:r>
        <w:rPr>
          <w:rFonts w:eastAsia="等线" w:hint="eastAsia"/>
          <w:bCs/>
          <w:lang w:val="en-GB" w:eastAsia="zh-CN"/>
        </w:rPr>
        <w:t>!</w:t>
      </w:r>
      <w:r>
        <w:rPr>
          <w:rFonts w:eastAsia="等线" w:hint="eastAsia"/>
          <w:bCs/>
          <w:lang w:val="en-GB" w:eastAsia="zh-CN"/>
        </w:rPr>
        <w:t>未指定顺序。</w:t>
      </w:r>
      <w:r>
        <w:rPr>
          <w:rFonts w:eastAsia="等线"/>
          <w:b/>
          <w:lang w:val="en-GB" w:eastAsia="zh-CN"/>
        </w:rPr>
        <w:fldChar w:fldCharType="end"/>
      </w:r>
      <w:r>
        <w:rPr>
          <w:rFonts w:eastAsia="等线"/>
          <w:b/>
          <w:bCs/>
          <w:lang w:eastAsia="zh-CN"/>
        </w:rPr>
        <w:t>:</w:t>
      </w:r>
      <w:r>
        <w:rPr>
          <w:rFonts w:eastAsia="Times New Roman"/>
          <w:b/>
          <w:szCs w:val="24"/>
        </w:rPr>
        <w:t xml:space="preserve"> Latency will be increased by </w:t>
      </w:r>
      <w:r>
        <w:rPr>
          <w:rFonts w:eastAsia="等线"/>
          <w:b/>
          <w:bCs/>
          <w:lang w:eastAsia="zh-CN"/>
        </w:rPr>
        <w:t xml:space="preserve">DRX configuration for LP-WUS monitoring. </w:t>
      </w:r>
      <w:bookmarkEnd w:id="142"/>
      <w:r>
        <w:rPr>
          <w:rFonts w:eastAsia="等线"/>
          <w:b/>
          <w:bCs/>
          <w:lang w:eastAsia="zh-CN"/>
        </w:rPr>
        <w:t>And the impact of it on latency will be reduced with the decrease of DRX cycle and the increase of duty cycle ratio.</w:t>
      </w:r>
      <w:bookmarkEnd w:id="143"/>
    </w:p>
    <w:p w14:paraId="4A03C118" w14:textId="77777777" w:rsidR="00E51CFB" w:rsidRDefault="00D230F9">
      <w:pPr>
        <w:widowControl w:val="0"/>
        <w:numPr>
          <w:ilvl w:val="0"/>
          <w:numId w:val="75"/>
        </w:numPr>
        <w:overflowPunct/>
        <w:autoSpaceDE/>
        <w:autoSpaceDN/>
        <w:adjustRightInd/>
        <w:spacing w:after="0" w:line="240" w:lineRule="auto"/>
        <w:ind w:right="-99"/>
        <w:jc w:val="both"/>
        <w:textAlignment w:val="auto"/>
        <w:rPr>
          <w:rFonts w:eastAsia="等线"/>
          <w:b/>
          <w:kern w:val="2"/>
          <w:sz w:val="21"/>
          <w:lang w:val="en-GB" w:eastAsia="zh-CN"/>
        </w:rPr>
      </w:pPr>
      <w:r>
        <w:rPr>
          <w:rFonts w:eastAsia="等线"/>
          <w:b/>
          <w:kern w:val="2"/>
          <w:lang w:eastAsia="zh-CN"/>
        </w:rPr>
        <w:t>The false-alarm rat</w:t>
      </w:r>
      <w:r>
        <w:rPr>
          <w:rFonts w:eastAsia="等线"/>
          <w:b/>
          <w:lang w:val="en-GB"/>
        </w:rPr>
        <w:t>e (FAR) of LP-WUS: [0, 0.1%, 1%, 10%]</w:t>
      </w:r>
    </w:p>
    <w:p w14:paraId="0D13A225" w14:textId="77777777" w:rsidR="00E51CFB" w:rsidRDefault="00D230F9">
      <w:pPr>
        <w:spacing w:before="120" w:after="120" w:line="240" w:lineRule="auto"/>
        <w:jc w:val="center"/>
        <w:rPr>
          <w:rFonts w:eastAsia="等线"/>
          <w:b/>
          <w:lang w:val="en-GB" w:eastAsia="zh-CN"/>
        </w:rPr>
      </w:pPr>
      <w:r>
        <w:rPr>
          <w:rFonts w:eastAsia="等线"/>
          <w:b/>
          <w:lang w:val="en-GB"/>
        </w:rPr>
        <w:t xml:space="preserve">Table </w:t>
      </w:r>
      <w:r>
        <w:rPr>
          <w:rFonts w:eastAsia="等线"/>
          <w:b/>
          <w:lang w:val="en-GB"/>
        </w:rPr>
        <w:fldChar w:fldCharType="begin"/>
      </w:r>
      <w:r>
        <w:rPr>
          <w:rFonts w:eastAsia="等线"/>
          <w:b/>
          <w:lang w:val="en-GB"/>
        </w:rPr>
        <w:instrText xml:space="preserve"> SEQ Table \* ARABIC </w:instrText>
      </w:r>
      <w:r>
        <w:rPr>
          <w:rFonts w:eastAsia="等线"/>
          <w:b/>
          <w:lang w:val="en-GB"/>
        </w:rPr>
        <w:fldChar w:fldCharType="separate"/>
      </w:r>
      <w:r>
        <w:rPr>
          <w:rFonts w:eastAsia="等线"/>
          <w:b/>
          <w:lang w:val="en-GB"/>
        </w:rPr>
        <w:t>8</w:t>
      </w:r>
      <w:r>
        <w:rPr>
          <w:rFonts w:eastAsia="等线"/>
          <w:b/>
          <w:lang w:val="en-GB"/>
        </w:rPr>
        <w:fldChar w:fldCharType="end"/>
      </w:r>
      <w:r>
        <w:rPr>
          <w:rFonts w:eastAsia="等线"/>
          <w:b/>
          <w:lang w:val="en-GB"/>
        </w:rPr>
        <w:t>. Fixed parameter configurations for evaluation with different</w:t>
      </w:r>
      <w:r>
        <w:rPr>
          <w:rFonts w:eastAsia="等线"/>
          <w:b/>
          <w:bCs/>
          <w:kern w:val="2"/>
          <w:lang w:val="en-GB" w:eastAsia="zh-CN"/>
        </w:rPr>
        <w:t xml:space="preserve"> </w:t>
      </w:r>
      <w:r>
        <w:rPr>
          <w:rFonts w:eastAsia="等线" w:hint="eastAsia"/>
          <w:b/>
          <w:bCs/>
          <w:kern w:val="2"/>
          <w:lang w:val="en-GB" w:eastAsia="zh-CN"/>
        </w:rPr>
        <w:t>FAR</w:t>
      </w:r>
      <w:r>
        <w:rPr>
          <w:rFonts w:eastAsia="等线"/>
          <w:b/>
          <w:lang w:val="en-GB" w:eastAsia="zh-CN"/>
        </w:rPr>
        <w:t>.</w:t>
      </w:r>
    </w:p>
    <w:tbl>
      <w:tblPr>
        <w:tblStyle w:val="TableGrid1"/>
        <w:tblW w:w="0" w:type="auto"/>
        <w:jc w:val="center"/>
        <w:tblLook w:val="04A0" w:firstRow="1" w:lastRow="0" w:firstColumn="1" w:lastColumn="0" w:noHBand="0" w:noVBand="1"/>
      </w:tblPr>
      <w:tblGrid>
        <w:gridCol w:w="1205"/>
        <w:gridCol w:w="1134"/>
        <w:gridCol w:w="1418"/>
        <w:gridCol w:w="1276"/>
        <w:gridCol w:w="1372"/>
        <w:gridCol w:w="1417"/>
        <w:gridCol w:w="1134"/>
      </w:tblGrid>
      <w:tr w:rsidR="00E51CFB" w14:paraId="7C2E5337" w14:textId="77777777">
        <w:trPr>
          <w:jc w:val="center"/>
        </w:trPr>
        <w:tc>
          <w:tcPr>
            <w:tcW w:w="1205" w:type="dxa"/>
            <w:vAlign w:val="center"/>
          </w:tcPr>
          <w:p w14:paraId="4540128C" w14:textId="77777777" w:rsidR="00E51CFB" w:rsidRDefault="00D230F9">
            <w:pPr>
              <w:spacing w:after="0" w:line="240" w:lineRule="auto"/>
              <w:ind w:right="-96"/>
              <w:jc w:val="center"/>
              <w:rPr>
                <w:rFonts w:eastAsia="等线"/>
                <w:b/>
                <w:bCs/>
                <w:lang w:eastAsia="zh-CN"/>
              </w:rPr>
            </w:pPr>
            <w:r>
              <w:rPr>
                <w:rFonts w:eastAsia="等线"/>
                <w:b/>
                <w:bCs/>
                <w:lang w:eastAsia="zh-CN"/>
              </w:rPr>
              <w:t>Parameters</w:t>
            </w:r>
          </w:p>
        </w:tc>
        <w:tc>
          <w:tcPr>
            <w:tcW w:w="1134" w:type="dxa"/>
            <w:vAlign w:val="center"/>
          </w:tcPr>
          <w:p w14:paraId="46146C09" w14:textId="77777777" w:rsidR="00E51CFB" w:rsidRDefault="00D230F9">
            <w:pPr>
              <w:spacing w:after="0" w:line="240" w:lineRule="auto"/>
              <w:ind w:right="-96"/>
              <w:jc w:val="center"/>
              <w:rPr>
                <w:rFonts w:eastAsia="等线"/>
                <w:b/>
                <w:bCs/>
              </w:rPr>
            </w:pPr>
            <w:r>
              <w:rPr>
                <w:rFonts w:eastAsia="Times New Roman"/>
                <w:b/>
                <w:lang w:val="en-GB"/>
              </w:rPr>
              <w:t>Baseline</w:t>
            </w:r>
            <w:r>
              <w:rPr>
                <w:rFonts w:eastAsia="Times New Roman"/>
                <w:lang w:val="en-GB"/>
              </w:rPr>
              <w:t xml:space="preserve">: </w:t>
            </w:r>
          </w:p>
        </w:tc>
        <w:tc>
          <w:tcPr>
            <w:tcW w:w="1418" w:type="dxa"/>
            <w:vAlign w:val="center"/>
          </w:tcPr>
          <w:p w14:paraId="188173AF" w14:textId="77777777" w:rsidR="00E51CFB" w:rsidRDefault="00D230F9">
            <w:pPr>
              <w:spacing w:after="0" w:line="240" w:lineRule="auto"/>
              <w:ind w:right="-96"/>
              <w:jc w:val="center"/>
              <w:rPr>
                <w:rFonts w:eastAsia="等线"/>
                <w:b/>
                <w:bCs/>
              </w:rPr>
            </w:pPr>
            <w:r>
              <w:rPr>
                <w:rFonts w:eastAsia="等线"/>
                <w:b/>
                <w:bCs/>
              </w:rPr>
              <w:t>Ramp-up time and transition energy</w:t>
            </w:r>
          </w:p>
        </w:tc>
        <w:tc>
          <w:tcPr>
            <w:tcW w:w="1276" w:type="dxa"/>
            <w:vAlign w:val="center"/>
          </w:tcPr>
          <w:p w14:paraId="393FAEF5" w14:textId="77777777" w:rsidR="00E51CFB" w:rsidRDefault="00D230F9">
            <w:pPr>
              <w:spacing w:after="0" w:line="240" w:lineRule="auto"/>
              <w:ind w:right="-96"/>
              <w:jc w:val="center"/>
              <w:rPr>
                <w:rFonts w:eastAsia="等线"/>
                <w:b/>
                <w:bCs/>
              </w:rPr>
            </w:pPr>
            <w:r>
              <w:rPr>
                <w:rFonts w:eastAsia="等线"/>
                <w:b/>
                <w:bCs/>
              </w:rPr>
              <w:t>Sync/re-sync time and energy</w:t>
            </w:r>
          </w:p>
        </w:tc>
        <w:tc>
          <w:tcPr>
            <w:tcW w:w="1134" w:type="dxa"/>
            <w:vAlign w:val="center"/>
          </w:tcPr>
          <w:p w14:paraId="5B27B130" w14:textId="77777777" w:rsidR="00E51CFB" w:rsidRDefault="00D230F9">
            <w:pPr>
              <w:spacing w:after="0" w:line="240" w:lineRule="auto"/>
              <w:ind w:right="-96"/>
              <w:jc w:val="center"/>
              <w:rPr>
                <w:rFonts w:eastAsia="等线"/>
                <w:b/>
                <w:bCs/>
                <w:lang w:eastAsia="zh-CN"/>
              </w:rPr>
            </w:pPr>
            <w:r>
              <w:rPr>
                <w:rFonts w:eastAsia="等线"/>
                <w:b/>
                <w:bCs/>
              </w:rPr>
              <w:t>LP-WUS monitoring configuration</w:t>
            </w:r>
          </w:p>
        </w:tc>
        <w:tc>
          <w:tcPr>
            <w:tcW w:w="1417" w:type="dxa"/>
            <w:vAlign w:val="center"/>
          </w:tcPr>
          <w:p w14:paraId="1CC56385" w14:textId="77777777" w:rsidR="00E51CFB" w:rsidRDefault="00D230F9">
            <w:pPr>
              <w:spacing w:after="0" w:line="240" w:lineRule="auto"/>
              <w:ind w:right="-96"/>
              <w:jc w:val="center"/>
              <w:rPr>
                <w:rFonts w:eastAsia="等线"/>
                <w:b/>
                <w:bCs/>
              </w:rPr>
            </w:pPr>
            <w:r>
              <w:rPr>
                <w:rFonts w:eastAsia="Times New Roman"/>
                <w:b/>
                <w:lang w:val="en-GB"/>
              </w:rPr>
              <w:t>Relative power of LP-WUR</w:t>
            </w:r>
          </w:p>
        </w:tc>
        <w:tc>
          <w:tcPr>
            <w:tcW w:w="1134" w:type="dxa"/>
            <w:vAlign w:val="center"/>
          </w:tcPr>
          <w:p w14:paraId="5B879A11" w14:textId="77777777" w:rsidR="00E51CFB" w:rsidRDefault="00D230F9">
            <w:pPr>
              <w:spacing w:after="0" w:line="240" w:lineRule="auto"/>
              <w:ind w:right="-96"/>
              <w:jc w:val="center"/>
              <w:rPr>
                <w:rFonts w:eastAsia="等线"/>
                <w:b/>
                <w:bCs/>
              </w:rPr>
            </w:pPr>
            <w:r>
              <w:rPr>
                <w:rFonts w:eastAsia="等线"/>
                <w:b/>
                <w:bCs/>
              </w:rPr>
              <w:t>Per UE paging rate</w:t>
            </w:r>
          </w:p>
        </w:tc>
      </w:tr>
      <w:tr w:rsidR="00E51CFB" w14:paraId="15C78C31" w14:textId="77777777">
        <w:trPr>
          <w:jc w:val="center"/>
        </w:trPr>
        <w:tc>
          <w:tcPr>
            <w:tcW w:w="1205" w:type="dxa"/>
            <w:vAlign w:val="center"/>
          </w:tcPr>
          <w:p w14:paraId="183B6B68" w14:textId="77777777" w:rsidR="00E51CFB" w:rsidRDefault="00D230F9">
            <w:pPr>
              <w:spacing w:after="0" w:line="240" w:lineRule="auto"/>
              <w:ind w:right="-96"/>
              <w:jc w:val="center"/>
              <w:rPr>
                <w:rFonts w:eastAsia="等线"/>
                <w:b/>
                <w:bCs/>
                <w:lang w:eastAsia="zh-CN"/>
              </w:rPr>
            </w:pPr>
            <w:r>
              <w:rPr>
                <w:rFonts w:eastAsia="等线"/>
                <w:b/>
                <w:bCs/>
                <w:lang w:eastAsia="zh-CN"/>
              </w:rPr>
              <w:t>Values</w:t>
            </w:r>
          </w:p>
        </w:tc>
        <w:tc>
          <w:tcPr>
            <w:tcW w:w="1134" w:type="dxa"/>
            <w:vAlign w:val="center"/>
          </w:tcPr>
          <w:p w14:paraId="3A94232A" w14:textId="77777777" w:rsidR="00E51CFB" w:rsidRDefault="00D230F9">
            <w:pPr>
              <w:spacing w:after="0" w:line="240" w:lineRule="auto"/>
              <w:ind w:right="-96"/>
              <w:jc w:val="center"/>
              <w:rPr>
                <w:rFonts w:eastAsia="等线"/>
                <w:bCs/>
              </w:rPr>
            </w:pPr>
            <w:r>
              <w:rPr>
                <w:rFonts w:eastAsia="Times New Roman"/>
                <w:lang w:val="en-GB"/>
              </w:rPr>
              <w:t>I-DRX paging with PEI</w:t>
            </w:r>
          </w:p>
        </w:tc>
        <w:tc>
          <w:tcPr>
            <w:tcW w:w="1418" w:type="dxa"/>
            <w:vAlign w:val="center"/>
          </w:tcPr>
          <w:p w14:paraId="6015C671" w14:textId="77777777" w:rsidR="00E51CFB" w:rsidRDefault="00D230F9">
            <w:pPr>
              <w:spacing w:after="0" w:line="240" w:lineRule="auto"/>
              <w:ind w:right="-96"/>
              <w:jc w:val="center"/>
              <w:rPr>
                <w:rFonts w:eastAsia="等线"/>
                <w:bCs/>
                <w:lang w:eastAsia="zh-CN"/>
              </w:rPr>
            </w:pPr>
            <w:r>
              <w:rPr>
                <w:rFonts w:eastAsia="等线" w:hint="eastAsia"/>
                <w:bCs/>
                <w:lang w:eastAsia="zh-CN"/>
              </w:rPr>
              <w:t>1</w:t>
            </w:r>
            <w:r>
              <w:rPr>
                <w:rFonts w:eastAsia="等线"/>
                <w:bCs/>
                <w:lang w:eastAsia="zh-CN"/>
              </w:rPr>
              <w:t>00ms; 2000</w:t>
            </w:r>
          </w:p>
        </w:tc>
        <w:tc>
          <w:tcPr>
            <w:tcW w:w="1276" w:type="dxa"/>
            <w:vAlign w:val="center"/>
          </w:tcPr>
          <w:p w14:paraId="3E6AC221" w14:textId="77777777" w:rsidR="00E51CFB" w:rsidRDefault="00D230F9">
            <w:pPr>
              <w:spacing w:after="0" w:line="240" w:lineRule="auto"/>
              <w:ind w:right="-96"/>
              <w:jc w:val="center"/>
              <w:rPr>
                <w:rFonts w:eastAsia="等线"/>
                <w:bCs/>
              </w:rPr>
            </w:pPr>
            <w:r>
              <w:rPr>
                <w:rFonts w:eastAsia="等线"/>
                <w:bCs/>
              </w:rPr>
              <w:t>260ms; 9400</w:t>
            </w:r>
          </w:p>
        </w:tc>
        <w:tc>
          <w:tcPr>
            <w:tcW w:w="1134" w:type="dxa"/>
            <w:vAlign w:val="center"/>
          </w:tcPr>
          <w:p w14:paraId="20A6471A" w14:textId="77777777" w:rsidR="00E51CFB" w:rsidRDefault="00D230F9">
            <w:pPr>
              <w:spacing w:after="0" w:line="240" w:lineRule="auto"/>
              <w:ind w:right="-96"/>
              <w:jc w:val="center"/>
              <w:rPr>
                <w:rFonts w:eastAsia="等线"/>
                <w:bCs/>
                <w:lang w:eastAsia="zh-CN"/>
              </w:rPr>
            </w:pPr>
            <w:r>
              <w:rPr>
                <w:rFonts w:eastAsia="等线"/>
                <w:bCs/>
              </w:rPr>
              <w:t>Option2</w:t>
            </w:r>
          </w:p>
        </w:tc>
        <w:tc>
          <w:tcPr>
            <w:tcW w:w="1417" w:type="dxa"/>
            <w:vAlign w:val="center"/>
          </w:tcPr>
          <w:p w14:paraId="2602857E" w14:textId="77777777" w:rsidR="00E51CFB" w:rsidRDefault="00D230F9">
            <w:pPr>
              <w:spacing w:after="0" w:line="240" w:lineRule="auto"/>
              <w:ind w:right="-96"/>
              <w:jc w:val="center"/>
              <w:rPr>
                <w:rFonts w:eastAsia="等线"/>
                <w:bCs/>
                <w:lang w:eastAsia="zh-CN"/>
              </w:rPr>
            </w:pPr>
            <w:r>
              <w:rPr>
                <w:rFonts w:eastAsia="Times New Roman"/>
                <w:lang w:val="en-GB"/>
              </w:rPr>
              <w:t>0.03units</w:t>
            </w:r>
          </w:p>
        </w:tc>
        <w:tc>
          <w:tcPr>
            <w:tcW w:w="1134" w:type="dxa"/>
            <w:vAlign w:val="center"/>
          </w:tcPr>
          <w:p w14:paraId="49C7EC78" w14:textId="77777777" w:rsidR="00E51CFB" w:rsidRDefault="00D230F9">
            <w:pPr>
              <w:spacing w:after="0" w:line="240" w:lineRule="auto"/>
              <w:ind w:right="-96"/>
              <w:jc w:val="center"/>
              <w:rPr>
                <w:rFonts w:eastAsia="等线"/>
                <w:bCs/>
              </w:rPr>
            </w:pPr>
            <w:r>
              <w:rPr>
                <w:rFonts w:eastAsia="等线"/>
                <w:bCs/>
              </w:rPr>
              <w:t>0.1%</w:t>
            </w:r>
          </w:p>
        </w:tc>
      </w:tr>
      <w:tr w:rsidR="00E51CFB" w14:paraId="4B74BBAE" w14:textId="77777777">
        <w:trPr>
          <w:jc w:val="center"/>
        </w:trPr>
        <w:tc>
          <w:tcPr>
            <w:tcW w:w="8718" w:type="dxa"/>
            <w:gridSpan w:val="7"/>
            <w:vAlign w:val="center"/>
          </w:tcPr>
          <w:p w14:paraId="2359EA0D" w14:textId="77777777" w:rsidR="00E51CFB" w:rsidRDefault="00D230F9">
            <w:pPr>
              <w:spacing w:after="0" w:line="240" w:lineRule="auto"/>
              <w:ind w:right="-96"/>
              <w:rPr>
                <w:rFonts w:eastAsia="等线"/>
                <w:bCs/>
                <w:lang w:eastAsia="zh-CN"/>
              </w:rPr>
            </w:pPr>
            <w:r>
              <w:rPr>
                <w:rFonts w:eastAsia="等线" w:hint="eastAsia"/>
                <w:bCs/>
                <w:lang w:eastAsia="zh-CN"/>
              </w:rPr>
              <w:t>N</w:t>
            </w:r>
            <w:r>
              <w:rPr>
                <w:rFonts w:eastAsia="等线"/>
                <w:bCs/>
                <w:lang w:eastAsia="zh-CN"/>
              </w:rPr>
              <w:t xml:space="preserve">ote: Considering latency sensitive use cases, the configuration for Option 2 is: </w:t>
            </w:r>
            <w:r>
              <w:rPr>
                <w:rFonts w:eastAsia="等线"/>
                <w:bCs/>
              </w:rPr>
              <w:t>with [200ms] as the duty cycle, and [2ms] as the active time for monitoring LP-WUS every cycle.</w:t>
            </w:r>
          </w:p>
        </w:tc>
      </w:tr>
    </w:tbl>
    <w:p w14:paraId="5850DC93" w14:textId="77777777" w:rsidR="00E51CFB" w:rsidRDefault="00E51CFB">
      <w:pPr>
        <w:spacing w:line="240" w:lineRule="auto"/>
        <w:ind w:right="-99"/>
        <w:rPr>
          <w:rFonts w:eastAsia="等线"/>
          <w:lang w:val="en-GB"/>
        </w:rPr>
      </w:pPr>
    </w:p>
    <w:p w14:paraId="312ACF7E" w14:textId="77777777" w:rsidR="00E51CFB" w:rsidRDefault="00D230F9">
      <w:pPr>
        <w:spacing w:line="240" w:lineRule="auto"/>
        <w:ind w:right="-99"/>
        <w:jc w:val="center"/>
        <w:rPr>
          <w:rFonts w:eastAsia="等线"/>
          <w:lang w:val="en-GB"/>
        </w:rPr>
      </w:pPr>
      <w:r>
        <w:rPr>
          <w:rFonts w:ascii="CG Times (WN)" w:eastAsia="Times New Roman" w:hAnsi="CG Times (WN)"/>
          <w:noProof/>
          <w:szCs w:val="24"/>
          <w:lang w:eastAsia="zh-CN"/>
        </w:rPr>
        <w:lastRenderedPageBreak/>
        <w:drawing>
          <wp:inline distT="0" distB="0" distL="0" distR="0" wp14:anchorId="529EEF8C" wp14:editId="3658AED1">
            <wp:extent cx="4213225" cy="2194560"/>
            <wp:effectExtent l="0" t="0" r="15875" b="15240"/>
            <wp:docPr id="51" name="图表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266D151" w14:textId="77777777" w:rsidR="00E51CFB" w:rsidRDefault="00D230F9">
      <w:pPr>
        <w:spacing w:line="240" w:lineRule="auto"/>
        <w:ind w:right="-99"/>
        <w:jc w:val="center"/>
        <w:rPr>
          <w:rFonts w:eastAsia="等线"/>
          <w:lang w:val="en-GB"/>
        </w:rPr>
      </w:pPr>
      <w:r>
        <w:rPr>
          <w:rFonts w:ascii="CG Times (WN)" w:eastAsia="Times New Roman" w:hAnsi="CG Times (WN)"/>
          <w:noProof/>
          <w:szCs w:val="24"/>
          <w:lang w:eastAsia="zh-CN"/>
        </w:rPr>
        <w:drawing>
          <wp:inline distT="0" distB="0" distL="0" distR="0" wp14:anchorId="0337636B" wp14:editId="7EEDAB07">
            <wp:extent cx="4242435" cy="2150110"/>
            <wp:effectExtent l="0" t="0" r="5715" b="2540"/>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4D78E146" w14:textId="77777777" w:rsidR="00E51CFB" w:rsidRDefault="00D230F9">
      <w:pPr>
        <w:spacing w:line="240" w:lineRule="auto"/>
        <w:ind w:right="-99"/>
        <w:jc w:val="center"/>
        <w:rPr>
          <w:rFonts w:eastAsia="等线"/>
          <w:bCs/>
          <w:lang w:eastAsia="zh-CN"/>
        </w:rPr>
      </w:pPr>
      <w:bookmarkStart w:id="144" w:name="_Ref118474980"/>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6</w:t>
      </w:r>
      <w:r>
        <w:rPr>
          <w:rFonts w:eastAsia="Times New Roman"/>
          <w:b/>
          <w:szCs w:val="24"/>
        </w:rPr>
        <w:fldChar w:fldCharType="end"/>
      </w:r>
      <w:bookmarkEnd w:id="144"/>
      <w:r>
        <w:rPr>
          <w:rFonts w:eastAsia="Times New Roman"/>
          <w:b/>
          <w:szCs w:val="24"/>
        </w:rPr>
        <w:t xml:space="preserve">. </w:t>
      </w:r>
      <w:r>
        <w:rPr>
          <w:rFonts w:eastAsia="Times New Roman"/>
          <w:b/>
        </w:rPr>
        <w:t xml:space="preserve"> The power and latency performances of LP-WUS/WUR scheme with different FRA.</w:t>
      </w:r>
    </w:p>
    <w:p w14:paraId="316713E5" w14:textId="77777777" w:rsidR="00E51CFB" w:rsidRDefault="00D230F9">
      <w:pPr>
        <w:spacing w:line="240" w:lineRule="auto"/>
        <w:ind w:right="-99"/>
        <w:jc w:val="both"/>
        <w:rPr>
          <w:rFonts w:eastAsia="等线"/>
          <w:b/>
          <w:bCs/>
          <w:lang w:eastAsia="zh-CN"/>
        </w:rPr>
      </w:pPr>
      <w:bookmarkStart w:id="145" w:name="_Ref118739755"/>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14</w:t>
      </w:r>
      <w:r>
        <w:rPr>
          <w:rFonts w:eastAsia="等线"/>
          <w:b/>
          <w:lang w:val="en-GB" w:eastAsia="zh-CN"/>
        </w:rPr>
        <w:fldChar w:fldCharType="end"/>
      </w:r>
      <w:r>
        <w:rPr>
          <w:rFonts w:eastAsia="等线"/>
          <w:b/>
          <w:bCs/>
          <w:lang w:eastAsia="zh-CN"/>
        </w:rPr>
        <w:t>: With the increase of FAR, the power consumption of LP-WUS scheme will increase, but the latency of it will be less impacted.</w:t>
      </w:r>
      <w:bookmarkEnd w:id="145"/>
    </w:p>
    <w:p w14:paraId="5A730D62" w14:textId="77777777" w:rsidR="00E51CFB" w:rsidRDefault="00D230F9">
      <w:pPr>
        <w:spacing w:line="240" w:lineRule="auto"/>
        <w:ind w:right="-99"/>
        <w:jc w:val="both"/>
        <w:rPr>
          <w:rFonts w:eastAsia="等线"/>
          <w:b/>
          <w:bCs/>
          <w:lang w:eastAsia="zh-CN"/>
        </w:rPr>
      </w:pPr>
      <w:bookmarkStart w:id="146" w:name="_Ref118739760"/>
      <w:r>
        <w:rPr>
          <w:rFonts w:eastAsia="等线"/>
          <w:b/>
          <w:bCs/>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15</w:t>
      </w:r>
      <w:r>
        <w:rPr>
          <w:rFonts w:eastAsia="等线"/>
          <w:b/>
          <w:lang w:val="en-GB" w:eastAsia="zh-CN"/>
        </w:rPr>
        <w:fldChar w:fldCharType="end"/>
      </w:r>
      <w:r>
        <w:rPr>
          <w:rFonts w:eastAsia="等线"/>
          <w:b/>
          <w:bCs/>
          <w:lang w:eastAsia="zh-CN"/>
        </w:rPr>
        <w:t>: The power consumption of LP-WUS scheme when FAR is 10% is 7.4 times higher than that when FAR=1%.</w:t>
      </w:r>
      <w:bookmarkEnd w:id="146"/>
      <w:r>
        <w:rPr>
          <w:rFonts w:eastAsia="等线"/>
          <w:b/>
          <w:bCs/>
          <w:lang w:eastAsia="zh-CN"/>
        </w:rPr>
        <w:t xml:space="preserve"> </w:t>
      </w:r>
    </w:p>
    <w:p w14:paraId="0AD5569A" w14:textId="77777777" w:rsidR="00E51CFB" w:rsidRDefault="00D230F9">
      <w:pPr>
        <w:rPr>
          <w:lang w:eastAsia="zh-CN"/>
        </w:rPr>
      </w:pPr>
      <w:r>
        <w:rPr>
          <w:lang w:eastAsia="zh-CN"/>
        </w:rPr>
        <w:t>Evaluation for RRC connected mode:</w:t>
      </w:r>
    </w:p>
    <w:p w14:paraId="3567F7EF"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Evaluation for XR traffic model (refer to TR38.838 and the agreed jitter model in R18 XR SI)</w:t>
      </w:r>
    </w:p>
    <w:p w14:paraId="709F692F" w14:textId="77777777" w:rsidR="00E51CFB" w:rsidRDefault="00D230F9">
      <w:pPr>
        <w:spacing w:before="120" w:after="120" w:line="240" w:lineRule="auto"/>
        <w:jc w:val="both"/>
        <w:rPr>
          <w:rFonts w:eastAsia="等线"/>
          <w:lang w:eastAsia="zh-CN"/>
        </w:rPr>
      </w:pPr>
      <w:r>
        <w:rPr>
          <w:rFonts w:eastAsia="等线"/>
          <w:lang w:eastAsia="zh-CN"/>
        </w:rPr>
        <w:t xml:space="preserve">Based on the R17 and R18 XR power evaluation methodologies and assumptions, we further evaluate power consumption and system capacity of different cases. And the detailed configurations can be founded in Appendix C. </w:t>
      </w:r>
      <w:bookmarkStart w:id="147" w:name="_Hlk115443791"/>
      <w:r>
        <w:rPr>
          <w:rFonts w:eastAsia="等线"/>
          <w:lang w:eastAsia="zh-CN"/>
        </w:rPr>
        <w:t>Note that for capacity results of LP-WUS/WUR scheme (combined with main receiver light sleep) corresponding to the UE satisfaction metric with both 95% and 99% packet successful rate are shown.</w:t>
      </w:r>
      <w:bookmarkEnd w:id="147"/>
      <w:r>
        <w:rPr>
          <w:rFonts w:eastAsia="等线"/>
          <w:lang w:eastAsia="zh-CN"/>
        </w:rPr>
        <w:t xml:space="preserve"> Evaluations for both low load and high loads are given, corresponding to 5 and 10 UEs per cell, respectively.</w:t>
      </w:r>
    </w:p>
    <w:p w14:paraId="2E93165A" w14:textId="77777777" w:rsidR="00E51CFB" w:rsidRDefault="00D230F9">
      <w:pPr>
        <w:spacing w:before="120" w:after="120" w:line="240" w:lineRule="auto"/>
        <w:jc w:val="both"/>
        <w:rPr>
          <w:rFonts w:eastAsia="等线"/>
          <w:lang w:eastAsia="zh-CN"/>
        </w:rPr>
      </w:pPr>
      <w:r>
        <w:rPr>
          <w:rFonts w:eastAsia="等线"/>
          <w:noProof/>
          <w:szCs w:val="24"/>
          <w:lang w:eastAsia="zh-CN"/>
        </w:rPr>
        <w:lastRenderedPageBreak/>
        <w:drawing>
          <wp:inline distT="0" distB="0" distL="0" distR="0" wp14:anchorId="7EC71D5C" wp14:editId="37BE3FE5">
            <wp:extent cx="5615940" cy="2337435"/>
            <wp:effectExtent l="0" t="0" r="3810" b="5715"/>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14:paraId="5BCD5249" w14:textId="77777777" w:rsidR="00E51CFB" w:rsidRDefault="00D230F9">
      <w:pPr>
        <w:spacing w:before="120" w:after="120" w:line="240" w:lineRule="auto"/>
        <w:jc w:val="both"/>
        <w:rPr>
          <w:rFonts w:eastAsia="等线"/>
          <w:lang w:eastAsia="zh-CN"/>
        </w:rPr>
      </w:pPr>
      <w:r>
        <w:rPr>
          <w:rFonts w:ascii="CG Times (WN)" w:eastAsia="Times New Roman" w:hAnsi="CG Times (WN)"/>
          <w:noProof/>
          <w:szCs w:val="24"/>
          <w:lang w:eastAsia="zh-CN"/>
        </w:rPr>
        <w:drawing>
          <wp:inline distT="0" distB="0" distL="0" distR="0" wp14:anchorId="18A5F635" wp14:editId="31E303B4">
            <wp:extent cx="5597525" cy="2840990"/>
            <wp:effectExtent l="0" t="0" r="3175" b="16510"/>
            <wp:docPr id="14" name="图表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EDAA152" w14:textId="77777777" w:rsidR="00E51CFB" w:rsidRDefault="00D230F9">
      <w:pPr>
        <w:overflowPunct/>
        <w:autoSpaceDE/>
        <w:autoSpaceDN/>
        <w:adjustRightInd/>
        <w:spacing w:after="120" w:line="276" w:lineRule="auto"/>
        <w:jc w:val="center"/>
        <w:textAlignment w:val="auto"/>
        <w:rPr>
          <w:rFonts w:eastAsia="等线"/>
          <w:b/>
          <w:szCs w:val="24"/>
          <w:lang w:eastAsia="zh-CN"/>
        </w:rPr>
      </w:pPr>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8</w:t>
      </w:r>
      <w:r>
        <w:rPr>
          <w:rFonts w:eastAsia="Times New Roman"/>
          <w:b/>
          <w:szCs w:val="24"/>
        </w:rPr>
        <w:fldChar w:fldCharType="end"/>
      </w:r>
      <w:r>
        <w:rPr>
          <w:rFonts w:eastAsia="Times New Roman"/>
          <w:b/>
          <w:szCs w:val="24"/>
        </w:rPr>
        <w:t xml:space="preserve">. </w:t>
      </w:r>
      <w:r>
        <w:rPr>
          <w:rFonts w:eastAsia="等线"/>
          <w:b/>
          <w:szCs w:val="24"/>
          <w:lang w:eastAsia="zh-CN"/>
        </w:rPr>
        <w:t xml:space="preserve"> Power saving gain and system capacity results for R17 PDCCH monitoring adaption and LP-WUS/WUR schemes</w:t>
      </w:r>
    </w:p>
    <w:p w14:paraId="546BA8B8" w14:textId="77777777" w:rsidR="00E51CFB" w:rsidRDefault="00D230F9">
      <w:pPr>
        <w:overflowPunct/>
        <w:autoSpaceDE/>
        <w:autoSpaceDN/>
        <w:adjustRightInd/>
        <w:spacing w:after="120" w:line="276" w:lineRule="auto"/>
        <w:jc w:val="center"/>
        <w:textAlignment w:val="auto"/>
        <w:rPr>
          <w:rFonts w:eastAsia="等线"/>
          <w:szCs w:val="24"/>
          <w:lang w:eastAsia="zh-CN"/>
        </w:rPr>
      </w:pPr>
      <w:r>
        <w:rPr>
          <w:rFonts w:eastAsia="等线"/>
          <w:noProof/>
          <w:szCs w:val="24"/>
          <w:lang w:eastAsia="zh-CN"/>
        </w:rPr>
        <w:drawing>
          <wp:inline distT="0" distB="0" distL="0" distR="0" wp14:anchorId="6D11EFEC" wp14:editId="642E2146">
            <wp:extent cx="5615940" cy="2311400"/>
            <wp:effectExtent l="0" t="0" r="381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1348445" w14:textId="77777777" w:rsidR="00E51CFB" w:rsidRDefault="00D230F9">
      <w:pPr>
        <w:overflowPunct/>
        <w:autoSpaceDE/>
        <w:autoSpaceDN/>
        <w:adjustRightInd/>
        <w:spacing w:after="120" w:line="276" w:lineRule="auto"/>
        <w:jc w:val="center"/>
        <w:textAlignment w:val="auto"/>
        <w:rPr>
          <w:rFonts w:eastAsia="等线"/>
          <w:szCs w:val="24"/>
          <w:lang w:eastAsia="zh-CN"/>
        </w:rPr>
      </w:pPr>
      <w:r>
        <w:rPr>
          <w:rFonts w:ascii="CG Times (WN)" w:eastAsia="Times New Roman" w:hAnsi="CG Times (WN)"/>
          <w:noProof/>
          <w:szCs w:val="24"/>
          <w:lang w:eastAsia="zh-CN"/>
        </w:rPr>
        <w:lastRenderedPageBreak/>
        <w:drawing>
          <wp:inline distT="0" distB="0" distL="0" distR="0" wp14:anchorId="58BF740A" wp14:editId="43D375E7">
            <wp:extent cx="5597525" cy="2825750"/>
            <wp:effectExtent l="0" t="0" r="3175" b="12700"/>
            <wp:docPr id="19" name="图表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16C31459" w14:textId="77777777" w:rsidR="00E51CFB" w:rsidRDefault="00D230F9">
      <w:pPr>
        <w:overflowPunct/>
        <w:autoSpaceDE/>
        <w:autoSpaceDN/>
        <w:adjustRightInd/>
        <w:spacing w:after="120" w:line="276" w:lineRule="auto"/>
        <w:jc w:val="center"/>
        <w:textAlignment w:val="auto"/>
        <w:rPr>
          <w:rFonts w:eastAsia="等线"/>
          <w:b/>
          <w:szCs w:val="24"/>
          <w:lang w:eastAsia="zh-CN"/>
        </w:rPr>
      </w:pPr>
      <w:bookmarkStart w:id="148" w:name="_Ref118475086"/>
      <w:bookmarkStart w:id="149" w:name="_Ref115270619"/>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9</w:t>
      </w:r>
      <w:r>
        <w:rPr>
          <w:rFonts w:eastAsia="Times New Roman"/>
          <w:b/>
          <w:szCs w:val="24"/>
        </w:rPr>
        <w:fldChar w:fldCharType="end"/>
      </w:r>
      <w:bookmarkEnd w:id="148"/>
      <w:r>
        <w:rPr>
          <w:rFonts w:eastAsia="Times New Roman"/>
          <w:b/>
          <w:szCs w:val="24"/>
        </w:rPr>
        <w:t xml:space="preserve">. </w:t>
      </w:r>
      <w:bookmarkEnd w:id="149"/>
      <w:r>
        <w:rPr>
          <w:rFonts w:eastAsia="等线"/>
          <w:b/>
          <w:szCs w:val="24"/>
          <w:lang w:eastAsia="zh-CN"/>
        </w:rPr>
        <w:t xml:space="preserve"> Power saving gain and system capacity results for R17 PDCCH monitoring adaption and LP-WUS/WUR schemes</w:t>
      </w:r>
    </w:p>
    <w:p w14:paraId="54F06688" w14:textId="77777777" w:rsidR="00E51CFB" w:rsidRDefault="00D230F9">
      <w:pPr>
        <w:overflowPunct/>
        <w:autoSpaceDE/>
        <w:autoSpaceDN/>
        <w:adjustRightInd/>
        <w:spacing w:after="120" w:line="276" w:lineRule="auto"/>
        <w:jc w:val="both"/>
        <w:textAlignment w:val="auto"/>
        <w:rPr>
          <w:rFonts w:eastAsia="等线"/>
          <w:b/>
          <w:szCs w:val="24"/>
          <w:lang w:eastAsia="zh-CN"/>
        </w:rPr>
      </w:pPr>
      <w:bookmarkStart w:id="150" w:name="_Ref115459362"/>
      <w:bookmarkStart w:id="151" w:name="_Ref11544708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17</w:t>
      </w:r>
      <w:r>
        <w:rPr>
          <w:rFonts w:eastAsia="等线"/>
          <w:b/>
          <w:lang w:val="en-GB" w:eastAsia="zh-CN"/>
        </w:rPr>
        <w:fldChar w:fldCharType="end"/>
      </w:r>
      <w:r>
        <w:rPr>
          <w:b/>
          <w:lang w:val="en-GB" w:eastAsia="zh-CN"/>
        </w:rPr>
        <w:t>: Compared</w:t>
      </w:r>
      <w:r>
        <w:rPr>
          <w:rFonts w:eastAsia="等线"/>
          <w:b/>
          <w:szCs w:val="24"/>
          <w:lang w:eastAsia="zh-CN"/>
        </w:rPr>
        <w:t xml:space="preserve"> to the existing R15/16/17 power saving schemes, LP-WUS monitoring combined with main receiver micro sleep can bring {6%~15%} additional UE power saving gain with no capacity loss in both low load and high load cases.</w:t>
      </w:r>
      <w:bookmarkEnd w:id="150"/>
      <w:bookmarkEnd w:id="151"/>
    </w:p>
    <w:p w14:paraId="259A6532" w14:textId="77777777" w:rsidR="00E51CFB" w:rsidRDefault="00D230F9">
      <w:pPr>
        <w:overflowPunct/>
        <w:autoSpaceDE/>
        <w:autoSpaceDN/>
        <w:adjustRightInd/>
        <w:spacing w:after="120" w:line="276" w:lineRule="auto"/>
        <w:jc w:val="both"/>
        <w:textAlignment w:val="auto"/>
        <w:rPr>
          <w:rFonts w:eastAsia="等线"/>
          <w:b/>
          <w:szCs w:val="24"/>
          <w:lang w:eastAsia="zh-CN"/>
        </w:rPr>
      </w:pPr>
      <w:bookmarkStart w:id="152" w:name="_Ref11545936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18</w:t>
      </w:r>
      <w:r>
        <w:rPr>
          <w:rFonts w:eastAsia="等线"/>
          <w:b/>
          <w:lang w:val="en-GB" w:eastAsia="zh-CN"/>
        </w:rPr>
        <w:fldChar w:fldCharType="end"/>
      </w:r>
      <w:r>
        <w:rPr>
          <w:b/>
          <w:lang w:val="en-GB" w:eastAsia="zh-CN"/>
        </w:rPr>
        <w:t>: Compared</w:t>
      </w:r>
      <w:r>
        <w:rPr>
          <w:rFonts w:eastAsia="等线"/>
          <w:b/>
          <w:szCs w:val="24"/>
          <w:lang w:eastAsia="zh-CN"/>
        </w:rPr>
        <w:t xml:space="preserve"> to the existing R15/16/17 power saving schemes, LP-WUS monitoring combined with main receiver light sleep can bring {10%~22%} additional UE power saving gain, with acceptable capacity loss at least in low load case.</w:t>
      </w:r>
      <w:bookmarkEnd w:id="152"/>
    </w:p>
    <w:p w14:paraId="2F28F752" w14:textId="77777777" w:rsidR="00E51CFB" w:rsidRDefault="00D230F9">
      <w:pPr>
        <w:widowControl w:val="0"/>
        <w:numPr>
          <w:ilvl w:val="0"/>
          <w:numId w:val="76"/>
        </w:numPr>
        <w:overflowPunct/>
        <w:autoSpaceDE/>
        <w:autoSpaceDN/>
        <w:adjustRightInd/>
        <w:spacing w:after="0" w:line="240" w:lineRule="auto"/>
        <w:ind w:right="-99"/>
        <w:jc w:val="both"/>
        <w:textAlignment w:val="auto"/>
        <w:rPr>
          <w:rFonts w:eastAsia="等线"/>
          <w:b/>
          <w:bCs/>
          <w:i/>
          <w:kern w:val="2"/>
          <w:u w:val="single"/>
          <w:lang w:eastAsia="zh-CN"/>
        </w:rPr>
      </w:pPr>
      <w:r>
        <w:rPr>
          <w:rFonts w:eastAsia="等线"/>
          <w:b/>
          <w:bCs/>
          <w:i/>
          <w:kern w:val="2"/>
          <w:u w:val="single"/>
          <w:lang w:eastAsia="zh-CN"/>
        </w:rPr>
        <w:t>Evaluation for general eMBB traffic model (refer to TR 38.840)</w:t>
      </w:r>
    </w:p>
    <w:p w14:paraId="51A4DB8E" w14:textId="77777777" w:rsidR="00E51CFB" w:rsidRDefault="00D230F9">
      <w:pPr>
        <w:spacing w:line="240" w:lineRule="auto"/>
        <w:ind w:right="-99"/>
        <w:jc w:val="both"/>
        <w:rPr>
          <w:rFonts w:eastAsia="等线"/>
          <w:lang w:eastAsia="zh-CN"/>
        </w:rPr>
      </w:pPr>
      <w:r>
        <w:rPr>
          <w:rFonts w:eastAsia="等线"/>
          <w:lang w:eastAsia="zh-CN"/>
        </w:rPr>
        <w:t xml:space="preserve">Based on FTP model 3 traffic model (200ms mean arrival interval) </w:t>
      </w:r>
      <w:r>
        <w:rPr>
          <w:rFonts w:eastAsia="等线" w:hint="eastAsia"/>
          <w:lang w:eastAsia="zh-CN"/>
        </w:rPr>
        <w:t>and</w:t>
      </w:r>
      <w:r>
        <w:rPr>
          <w:rFonts w:eastAsia="等线"/>
          <w:lang w:eastAsia="zh-CN"/>
        </w:rPr>
        <w:t xml:space="preserve"> its corresponding CDRX configuration provided in </w:t>
      </w:r>
      <w:r>
        <w:rPr>
          <w:rFonts w:eastAsia="等线" w:hint="eastAsia"/>
          <w:lang w:eastAsia="zh-CN"/>
        </w:rPr>
        <w:t>TR</w:t>
      </w:r>
      <w:r>
        <w:rPr>
          <w:rFonts w:eastAsia="等线"/>
          <w:lang w:eastAsia="zh-CN"/>
        </w:rPr>
        <w:t xml:space="preserve"> 38.840, we further evaluate UE perceived throughput (UPT) and power consumption with the following schemes:</w:t>
      </w:r>
    </w:p>
    <w:p w14:paraId="3C87BD77" w14:textId="77777777" w:rsidR="00E51CFB" w:rsidRDefault="00D230F9">
      <w:pPr>
        <w:widowControl w:val="0"/>
        <w:numPr>
          <w:ilvl w:val="0"/>
          <w:numId w:val="78"/>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 xml:space="preserve">Always-On (baseline): </w:t>
      </w:r>
      <w:r>
        <w:rPr>
          <w:rFonts w:eastAsia="等线"/>
          <w:kern w:val="2"/>
          <w:lang w:eastAsia="zh-CN"/>
        </w:rPr>
        <w:t>Without adopting any power saving mechanism.</w:t>
      </w:r>
    </w:p>
    <w:p w14:paraId="3E7C40C4" w14:textId="77777777" w:rsidR="00E51CFB" w:rsidRDefault="00D230F9">
      <w:pPr>
        <w:widowControl w:val="0"/>
        <w:numPr>
          <w:ilvl w:val="0"/>
          <w:numId w:val="78"/>
        </w:numPr>
        <w:overflowPunct/>
        <w:autoSpaceDE/>
        <w:autoSpaceDN/>
        <w:adjustRightInd/>
        <w:spacing w:after="0" w:line="240" w:lineRule="auto"/>
        <w:ind w:right="-99"/>
        <w:jc w:val="both"/>
        <w:textAlignment w:val="auto"/>
        <w:rPr>
          <w:rFonts w:eastAsia="等线"/>
          <w:b/>
          <w:kern w:val="2"/>
          <w:lang w:eastAsia="zh-CN"/>
        </w:rPr>
      </w:pPr>
      <w:r>
        <w:rPr>
          <w:rFonts w:eastAsia="等线"/>
          <w:b/>
          <w:kern w:val="2"/>
          <w:lang w:eastAsia="zh-CN"/>
        </w:rPr>
        <w:t xml:space="preserve">C-DRX: </w:t>
      </w:r>
    </w:p>
    <w:tbl>
      <w:tblPr>
        <w:tblStyle w:val="TableGrid4"/>
        <w:tblW w:w="6662" w:type="dxa"/>
        <w:jc w:val="center"/>
        <w:tblLayout w:type="fixed"/>
        <w:tblLook w:val="04A0" w:firstRow="1" w:lastRow="0" w:firstColumn="1" w:lastColumn="0" w:noHBand="0" w:noVBand="1"/>
      </w:tblPr>
      <w:tblGrid>
        <w:gridCol w:w="1701"/>
        <w:gridCol w:w="2635"/>
        <w:gridCol w:w="2326"/>
      </w:tblGrid>
      <w:tr w:rsidR="00E51CFB" w14:paraId="5921CFA2" w14:textId="77777777">
        <w:trPr>
          <w:trHeight w:val="397"/>
          <w:jc w:val="center"/>
        </w:trPr>
        <w:tc>
          <w:tcPr>
            <w:tcW w:w="1701" w:type="dxa"/>
            <w:shd w:val="clear" w:color="auto" w:fill="8EAADB"/>
            <w:vAlign w:val="center"/>
          </w:tcPr>
          <w:p w14:paraId="3FCD846E"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rPr>
              <w:t>DRX cycle (ms)</w:t>
            </w:r>
          </w:p>
        </w:tc>
        <w:tc>
          <w:tcPr>
            <w:tcW w:w="2635" w:type="dxa"/>
            <w:shd w:val="clear" w:color="auto" w:fill="8EAADB"/>
            <w:vAlign w:val="center"/>
          </w:tcPr>
          <w:p w14:paraId="4A5E5903"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i/>
              </w:rPr>
              <w:t xml:space="preserve">drx-onDurationTimer </w:t>
            </w:r>
            <w:r>
              <w:rPr>
                <w:rFonts w:eastAsia="Times New Roman"/>
                <w:b/>
              </w:rPr>
              <w:t>(ms)</w:t>
            </w:r>
          </w:p>
        </w:tc>
        <w:tc>
          <w:tcPr>
            <w:tcW w:w="2326" w:type="dxa"/>
            <w:shd w:val="clear" w:color="auto" w:fill="8EAADB"/>
            <w:vAlign w:val="center"/>
          </w:tcPr>
          <w:p w14:paraId="208994E5" w14:textId="77777777" w:rsidR="00E51CFB" w:rsidRDefault="00D230F9">
            <w:pPr>
              <w:overflowPunct/>
              <w:autoSpaceDE/>
              <w:autoSpaceDN/>
              <w:adjustRightInd/>
              <w:spacing w:after="0" w:line="240" w:lineRule="auto"/>
              <w:jc w:val="center"/>
              <w:textAlignment w:val="auto"/>
              <w:rPr>
                <w:rFonts w:eastAsia="等线"/>
                <w:b/>
                <w:lang w:eastAsia="zh-CN"/>
              </w:rPr>
            </w:pPr>
            <w:r>
              <w:rPr>
                <w:rFonts w:eastAsia="Times New Roman"/>
                <w:b/>
                <w:i/>
              </w:rPr>
              <w:t>drx-InactivityTimer</w:t>
            </w:r>
            <w:r>
              <w:rPr>
                <w:rFonts w:eastAsia="Times New Roman"/>
                <w:b/>
              </w:rPr>
              <w:t>(ms)</w:t>
            </w:r>
          </w:p>
        </w:tc>
      </w:tr>
      <w:tr w:rsidR="00E51CFB" w14:paraId="57F43815" w14:textId="77777777">
        <w:trPr>
          <w:trHeight w:val="179"/>
          <w:jc w:val="center"/>
        </w:trPr>
        <w:tc>
          <w:tcPr>
            <w:tcW w:w="1701" w:type="dxa"/>
            <w:vAlign w:val="center"/>
          </w:tcPr>
          <w:p w14:paraId="01276DC5"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160</w:t>
            </w:r>
          </w:p>
        </w:tc>
        <w:tc>
          <w:tcPr>
            <w:tcW w:w="2635" w:type="dxa"/>
            <w:vAlign w:val="center"/>
          </w:tcPr>
          <w:p w14:paraId="60AAD1F7"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8</w:t>
            </w:r>
          </w:p>
        </w:tc>
        <w:tc>
          <w:tcPr>
            <w:tcW w:w="2326" w:type="dxa"/>
            <w:vAlign w:val="center"/>
          </w:tcPr>
          <w:p w14:paraId="1445E1CD" w14:textId="77777777" w:rsidR="00E51CFB" w:rsidRDefault="00D230F9">
            <w:pPr>
              <w:overflowPunct/>
              <w:autoSpaceDE/>
              <w:autoSpaceDN/>
              <w:adjustRightInd/>
              <w:spacing w:after="0" w:line="240" w:lineRule="auto"/>
              <w:jc w:val="center"/>
              <w:textAlignment w:val="auto"/>
              <w:rPr>
                <w:rFonts w:eastAsia="等线"/>
                <w:lang w:eastAsia="zh-CN"/>
              </w:rPr>
            </w:pPr>
            <w:r>
              <w:rPr>
                <w:rFonts w:eastAsia="等线"/>
                <w:lang w:eastAsia="zh-CN"/>
              </w:rPr>
              <w:t>100</w:t>
            </w:r>
          </w:p>
        </w:tc>
      </w:tr>
    </w:tbl>
    <w:p w14:paraId="4F1869D3" w14:textId="77777777" w:rsidR="00E51CFB" w:rsidRDefault="00E51CFB">
      <w:pPr>
        <w:spacing w:after="0" w:line="240" w:lineRule="auto"/>
        <w:ind w:right="-96"/>
        <w:rPr>
          <w:rFonts w:eastAsia="等线"/>
        </w:rPr>
      </w:pPr>
    </w:p>
    <w:p w14:paraId="76A0A894"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C-DRX +DCI format 2_6:</w:t>
      </w:r>
      <w:r>
        <w:rPr>
          <w:rFonts w:eastAsia="等线"/>
          <w:kern w:val="2"/>
          <w:lang w:eastAsia="zh-CN"/>
        </w:rPr>
        <w:t xml:space="preserve"> the time gap between DCI format 2_6 and DRX onduration is 3ms, and the DCI format 2_6 monitoring duration is 2ms.</w:t>
      </w:r>
    </w:p>
    <w:p w14:paraId="0C70294F"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R17 PDCCH monitoring adaptation + C-DRX +DCI format 2_6</w:t>
      </w:r>
      <w:r>
        <w:rPr>
          <w:rFonts w:eastAsia="等线"/>
          <w:kern w:val="2"/>
          <w:lang w:eastAsia="zh-CN"/>
        </w:rPr>
        <w:t xml:space="preserve">: PDCCH </w:t>
      </w:r>
      <w:r>
        <w:rPr>
          <w:kern w:val="2"/>
          <w:lang w:eastAsia="zh-CN"/>
        </w:rPr>
        <w:t>skipping</w:t>
      </w:r>
      <w:r>
        <w:rPr>
          <w:rFonts w:eastAsia="等线"/>
          <w:kern w:val="2"/>
          <w:lang w:eastAsia="zh-CN"/>
        </w:rPr>
        <w:t xml:space="preserve"> duration is 100ms, SSSG with PDCCH monitoring every slot.</w:t>
      </w:r>
    </w:p>
    <w:p w14:paraId="45ED72C5" w14:textId="77777777" w:rsidR="00E51CFB" w:rsidRDefault="00D230F9">
      <w:pPr>
        <w:widowControl w:val="0"/>
        <w:numPr>
          <w:ilvl w:val="0"/>
          <w:numId w:val="79"/>
        </w:numPr>
        <w:overflowPunct/>
        <w:autoSpaceDE/>
        <w:autoSpaceDN/>
        <w:adjustRightInd/>
        <w:spacing w:after="0" w:line="240" w:lineRule="auto"/>
        <w:ind w:right="-99"/>
        <w:jc w:val="both"/>
        <w:textAlignment w:val="auto"/>
        <w:rPr>
          <w:rFonts w:eastAsia="等线"/>
          <w:kern w:val="2"/>
          <w:lang w:eastAsia="zh-CN"/>
        </w:rPr>
      </w:pPr>
      <w:r>
        <w:rPr>
          <w:rFonts w:eastAsia="等线"/>
          <w:b/>
          <w:kern w:val="2"/>
          <w:lang w:eastAsia="zh-CN"/>
        </w:rPr>
        <w:t>LP-WUS + PDCCH skipping</w:t>
      </w:r>
      <w:r>
        <w:rPr>
          <w:rFonts w:eastAsia="等线"/>
          <w:kern w:val="2"/>
          <w:lang w:eastAsia="zh-CN"/>
        </w:rPr>
        <w:t>: During PDCCH skipping duration, the UE performs continuous LP-WUS monitoring. Once detecting LP-WUS, UE will start PDCCH monitoring after a wake-up delay e.g., 0ms, 3ms, or 10ms (which corresponds to the ramp-up delay of main receiver from micro/light/deep sleep states).</w:t>
      </w:r>
      <w:r>
        <w:rPr>
          <w:rFonts w:eastAsia="等线"/>
          <w:bCs/>
          <w:kern w:val="2"/>
          <w:sz w:val="21"/>
          <w:lang w:eastAsia="zh-CN"/>
        </w:rPr>
        <w:t xml:space="preserve"> </w:t>
      </w:r>
      <w:r>
        <w:rPr>
          <w:rFonts w:eastAsia="等线"/>
          <w:kern w:val="2"/>
          <w:lang w:eastAsia="zh-CN"/>
        </w:rPr>
        <w:t xml:space="preserve"> The assumptions on </w:t>
      </w:r>
      <w:r>
        <w:rPr>
          <w:rFonts w:eastAsia="等线" w:hint="eastAsia"/>
          <w:kern w:val="2"/>
          <w:lang w:eastAsia="zh-CN"/>
        </w:rPr>
        <w:t>the</w:t>
      </w:r>
      <w:r>
        <w:rPr>
          <w:rFonts w:eastAsia="等线"/>
          <w:kern w:val="2"/>
          <w:lang w:eastAsia="zh-CN"/>
        </w:rPr>
        <w:t xml:space="preserve"> relative power of LP-WUR is 0.03unit and LP-WUS monitoring is continuous.</w:t>
      </w:r>
    </w:p>
    <w:p w14:paraId="4158DCD0" w14:textId="77777777" w:rsidR="00E51CFB" w:rsidRDefault="00D230F9">
      <w:pPr>
        <w:spacing w:line="240" w:lineRule="auto"/>
        <w:ind w:right="-99"/>
        <w:jc w:val="center"/>
        <w:rPr>
          <w:rFonts w:eastAsia="Times New Roman"/>
          <w:b/>
          <w:szCs w:val="24"/>
        </w:rPr>
      </w:pPr>
      <w:r>
        <w:rPr>
          <w:rFonts w:ascii="CG Times (WN)" w:eastAsia="Times New Roman" w:hAnsi="CG Times (WN)"/>
          <w:noProof/>
          <w:szCs w:val="24"/>
          <w:lang w:eastAsia="zh-CN"/>
        </w:rPr>
        <w:lastRenderedPageBreak/>
        <w:drawing>
          <wp:inline distT="0" distB="0" distL="0" distR="0" wp14:anchorId="225F09B1" wp14:editId="33039EEC">
            <wp:extent cx="5701030" cy="2447925"/>
            <wp:effectExtent l="0" t="0" r="13970" b="9525"/>
            <wp:docPr id="46" name="图表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91BEAF6" w14:textId="77777777" w:rsidR="00E51CFB" w:rsidRDefault="00D230F9">
      <w:pPr>
        <w:spacing w:line="240" w:lineRule="auto"/>
        <w:ind w:right="-99"/>
        <w:jc w:val="center"/>
        <w:rPr>
          <w:rFonts w:eastAsia="等线"/>
          <w:b/>
          <w:szCs w:val="24"/>
          <w:lang w:eastAsia="zh-CN"/>
        </w:rPr>
      </w:pPr>
      <w:bookmarkStart w:id="153" w:name="_Ref118475127"/>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10</w:t>
      </w:r>
      <w:r>
        <w:rPr>
          <w:rFonts w:eastAsia="Times New Roman"/>
          <w:b/>
          <w:szCs w:val="24"/>
        </w:rPr>
        <w:fldChar w:fldCharType="end"/>
      </w:r>
      <w:bookmarkEnd w:id="153"/>
      <w:r>
        <w:rPr>
          <w:rFonts w:eastAsia="Times New Roman"/>
          <w:b/>
        </w:rPr>
        <w:t>.</w:t>
      </w:r>
      <w:r>
        <w:rPr>
          <w:rFonts w:eastAsia="等线"/>
          <w:b/>
          <w:szCs w:val="24"/>
          <w:lang w:eastAsia="zh-CN"/>
        </w:rPr>
        <w:t xml:space="preserve"> UPT results of </w:t>
      </w:r>
      <w:r>
        <w:rPr>
          <w:rFonts w:eastAsia="等线" w:hint="eastAsia"/>
          <w:b/>
          <w:szCs w:val="24"/>
          <w:lang w:eastAsia="zh-CN"/>
        </w:rPr>
        <w:t>evaluation</w:t>
      </w:r>
      <w:r>
        <w:rPr>
          <w:rFonts w:eastAsia="等线"/>
          <w:b/>
          <w:szCs w:val="24"/>
          <w:lang w:eastAsia="zh-CN"/>
        </w:rPr>
        <w:t xml:space="preserve"> schemes</w:t>
      </w:r>
    </w:p>
    <w:p w14:paraId="0F119937" w14:textId="77777777" w:rsidR="00E51CFB" w:rsidRDefault="00E51CFB">
      <w:pPr>
        <w:spacing w:line="240" w:lineRule="auto"/>
        <w:ind w:right="-99"/>
        <w:jc w:val="both"/>
        <w:rPr>
          <w:rFonts w:eastAsia="等线"/>
          <w:lang w:eastAsia="zh-CN"/>
        </w:rPr>
      </w:pPr>
    </w:p>
    <w:p w14:paraId="312F8F26" w14:textId="77777777" w:rsidR="00E51CFB" w:rsidRDefault="00D230F9">
      <w:pPr>
        <w:spacing w:before="120" w:after="120" w:line="240" w:lineRule="auto"/>
        <w:jc w:val="center"/>
        <w:rPr>
          <w:rFonts w:eastAsia="等线"/>
          <w:lang w:val="en-GB" w:eastAsia="zh-CN"/>
        </w:rPr>
      </w:pPr>
      <w:bookmarkStart w:id="154" w:name="_Ref118446723"/>
      <w:r>
        <w:rPr>
          <w:rFonts w:eastAsia="等线"/>
          <w:b/>
          <w:lang w:val="en-GB" w:eastAsia="zh-CN"/>
        </w:rPr>
        <w:t xml:space="preserve">Table </w:t>
      </w:r>
      <w:r>
        <w:rPr>
          <w:rFonts w:eastAsia="等线"/>
          <w:b/>
          <w:lang w:val="en-GB" w:eastAsia="zh-CN"/>
        </w:rPr>
        <w:fldChar w:fldCharType="begin"/>
      </w:r>
      <w:r>
        <w:rPr>
          <w:rFonts w:eastAsia="等线"/>
          <w:b/>
          <w:lang w:val="en-GB" w:eastAsia="zh-CN"/>
        </w:rPr>
        <w:instrText xml:space="preserve"> SEQ Table \* ARABIC </w:instrText>
      </w:r>
      <w:r>
        <w:rPr>
          <w:rFonts w:eastAsia="等线"/>
          <w:b/>
          <w:lang w:val="en-GB" w:eastAsia="zh-CN"/>
        </w:rPr>
        <w:fldChar w:fldCharType="separate"/>
      </w:r>
      <w:r>
        <w:rPr>
          <w:rFonts w:eastAsia="等线"/>
          <w:b/>
          <w:lang w:val="en-GB" w:eastAsia="zh-CN"/>
        </w:rPr>
        <w:t>9</w:t>
      </w:r>
      <w:r>
        <w:rPr>
          <w:rFonts w:eastAsia="等线"/>
          <w:b/>
          <w:lang w:val="en-GB" w:eastAsia="zh-CN"/>
        </w:rPr>
        <w:fldChar w:fldCharType="end"/>
      </w:r>
      <w:bookmarkEnd w:id="154"/>
      <w:r>
        <w:rPr>
          <w:rFonts w:eastAsia="等线"/>
          <w:b/>
          <w:lang w:val="en-GB" w:eastAsia="zh-CN"/>
        </w:rPr>
        <w:t>. UPT l</w:t>
      </w:r>
      <w:r>
        <w:rPr>
          <w:rFonts w:eastAsia="MS Mincho"/>
          <w:b/>
          <w:lang w:val="en-GB" w:eastAsia="zh-CN"/>
        </w:rPr>
        <w:t xml:space="preserve">oss/gain </w:t>
      </w:r>
      <w:r>
        <w:rPr>
          <w:rFonts w:eastAsia="等线"/>
          <w:b/>
          <w:bCs/>
          <w:lang w:val="en-GB" w:eastAsia="zh-CN"/>
        </w:rPr>
        <w:t>compared to always-On/C-DRX</w:t>
      </w:r>
    </w:p>
    <w:tbl>
      <w:tblPr>
        <w:tblStyle w:val="TableGrid4"/>
        <w:tblW w:w="0" w:type="auto"/>
        <w:jc w:val="center"/>
        <w:tblLook w:val="04A0" w:firstRow="1" w:lastRow="0" w:firstColumn="1" w:lastColumn="0" w:noHBand="0" w:noVBand="1"/>
      </w:tblPr>
      <w:tblGrid>
        <w:gridCol w:w="3823"/>
        <w:gridCol w:w="2693"/>
        <w:gridCol w:w="2268"/>
      </w:tblGrid>
      <w:tr w:rsidR="00E51CFB" w14:paraId="693BBE05" w14:textId="77777777">
        <w:trPr>
          <w:jc w:val="center"/>
        </w:trPr>
        <w:tc>
          <w:tcPr>
            <w:tcW w:w="3823" w:type="dxa"/>
            <w:vAlign w:val="center"/>
          </w:tcPr>
          <w:p w14:paraId="0893792D" w14:textId="77777777" w:rsidR="00E51CFB" w:rsidRDefault="00D230F9">
            <w:pPr>
              <w:spacing w:after="0" w:line="240" w:lineRule="auto"/>
              <w:ind w:right="-96"/>
              <w:jc w:val="center"/>
              <w:rPr>
                <w:rFonts w:eastAsia="等线"/>
                <w:b/>
                <w:lang w:eastAsia="zh-CN"/>
              </w:rPr>
            </w:pPr>
            <w:r>
              <w:rPr>
                <w:rFonts w:eastAsia="等线"/>
                <w:b/>
                <w:lang w:eastAsia="zh-CN"/>
              </w:rPr>
              <w:t>Schemes</w:t>
            </w:r>
          </w:p>
        </w:tc>
        <w:tc>
          <w:tcPr>
            <w:tcW w:w="2693" w:type="dxa"/>
            <w:vAlign w:val="center"/>
          </w:tcPr>
          <w:p w14:paraId="1C9C7B0E" w14:textId="77777777" w:rsidR="00E51CFB" w:rsidRDefault="00D230F9">
            <w:pPr>
              <w:spacing w:after="0" w:line="240" w:lineRule="auto"/>
              <w:ind w:right="-96"/>
              <w:jc w:val="center"/>
              <w:rPr>
                <w:rFonts w:eastAsia="等线"/>
                <w:b/>
                <w:lang w:eastAsia="zh-CN"/>
              </w:rPr>
            </w:pPr>
            <w:r>
              <w:rPr>
                <w:rFonts w:eastAsia="等线"/>
                <w:b/>
                <w:lang w:eastAsia="zh-CN"/>
              </w:rPr>
              <w:t xml:space="preserve">UPT loss </w:t>
            </w:r>
            <w:r>
              <w:rPr>
                <w:rFonts w:eastAsia="等线"/>
                <w:b/>
                <w:bCs/>
                <w:lang w:eastAsia="zh-CN"/>
              </w:rPr>
              <w:t>compared to always-On</w:t>
            </w:r>
          </w:p>
        </w:tc>
        <w:tc>
          <w:tcPr>
            <w:tcW w:w="2268" w:type="dxa"/>
            <w:vAlign w:val="center"/>
          </w:tcPr>
          <w:p w14:paraId="3A299B68" w14:textId="77777777" w:rsidR="00E51CFB" w:rsidRDefault="00D230F9">
            <w:pPr>
              <w:spacing w:after="0" w:line="240" w:lineRule="auto"/>
              <w:ind w:right="-96"/>
              <w:jc w:val="center"/>
              <w:rPr>
                <w:rFonts w:eastAsia="等线"/>
                <w:b/>
                <w:bCs/>
                <w:lang w:eastAsia="zh-CN"/>
              </w:rPr>
            </w:pPr>
            <w:r>
              <w:rPr>
                <w:rFonts w:eastAsia="等线"/>
                <w:b/>
                <w:lang w:eastAsia="zh-CN"/>
              </w:rPr>
              <w:t xml:space="preserve">UPT gain compared to </w:t>
            </w:r>
            <w:r>
              <w:rPr>
                <w:rFonts w:eastAsia="等线"/>
                <w:b/>
                <w:bCs/>
                <w:lang w:eastAsia="zh-CN"/>
              </w:rPr>
              <w:t>C-</w:t>
            </w:r>
            <w:r>
              <w:rPr>
                <w:rFonts w:eastAsia="等线"/>
                <w:b/>
                <w:lang w:eastAsia="zh-CN"/>
              </w:rPr>
              <w:t>DRX</w:t>
            </w:r>
          </w:p>
        </w:tc>
      </w:tr>
      <w:tr w:rsidR="00E51CFB" w14:paraId="6A262C8D" w14:textId="77777777">
        <w:trPr>
          <w:jc w:val="center"/>
        </w:trPr>
        <w:tc>
          <w:tcPr>
            <w:tcW w:w="3823" w:type="dxa"/>
            <w:vAlign w:val="center"/>
          </w:tcPr>
          <w:p w14:paraId="33F5AC78" w14:textId="77777777" w:rsidR="00E51CFB" w:rsidRDefault="00D230F9">
            <w:pPr>
              <w:spacing w:after="0" w:line="240" w:lineRule="auto"/>
              <w:ind w:right="-96"/>
              <w:jc w:val="both"/>
              <w:rPr>
                <w:rFonts w:eastAsia="等线"/>
                <w:lang w:eastAsia="zh-CN"/>
              </w:rPr>
            </w:pPr>
            <w:r>
              <w:rPr>
                <w:rFonts w:eastAsia="等线"/>
                <w:lang w:eastAsia="zh-CN"/>
              </w:rPr>
              <w:t>C-DRX</w:t>
            </w:r>
          </w:p>
        </w:tc>
        <w:tc>
          <w:tcPr>
            <w:tcW w:w="2693" w:type="dxa"/>
            <w:vAlign w:val="center"/>
          </w:tcPr>
          <w:p w14:paraId="72E64B96" w14:textId="77777777" w:rsidR="00E51CFB" w:rsidRDefault="00D230F9">
            <w:pPr>
              <w:spacing w:after="0" w:line="240" w:lineRule="auto"/>
              <w:ind w:right="-96"/>
              <w:jc w:val="center"/>
              <w:rPr>
                <w:rFonts w:eastAsia="等线"/>
                <w:bCs/>
                <w:lang w:eastAsia="zh-CN"/>
              </w:rPr>
            </w:pPr>
            <w:r>
              <w:rPr>
                <w:rFonts w:eastAsia="等线"/>
                <w:bCs/>
                <w:lang w:eastAsia="zh-CN"/>
              </w:rPr>
              <w:t>60.93%</w:t>
            </w:r>
          </w:p>
        </w:tc>
        <w:tc>
          <w:tcPr>
            <w:tcW w:w="2268" w:type="dxa"/>
            <w:vAlign w:val="center"/>
          </w:tcPr>
          <w:p w14:paraId="07EEAB16" w14:textId="77777777" w:rsidR="00E51CFB" w:rsidRDefault="00D230F9">
            <w:pPr>
              <w:spacing w:after="0" w:line="240" w:lineRule="auto"/>
              <w:ind w:right="-96"/>
              <w:jc w:val="center"/>
              <w:rPr>
                <w:rFonts w:eastAsia="等线"/>
                <w:bCs/>
                <w:lang w:eastAsia="zh-CN"/>
              </w:rPr>
            </w:pPr>
            <w:r>
              <w:rPr>
                <w:rFonts w:eastAsia="等线" w:hint="eastAsia"/>
                <w:bCs/>
                <w:lang w:eastAsia="zh-CN"/>
              </w:rPr>
              <w:t>-</w:t>
            </w:r>
          </w:p>
        </w:tc>
      </w:tr>
      <w:tr w:rsidR="00E51CFB" w14:paraId="48D3A00A" w14:textId="77777777">
        <w:trPr>
          <w:jc w:val="center"/>
        </w:trPr>
        <w:tc>
          <w:tcPr>
            <w:tcW w:w="3823" w:type="dxa"/>
            <w:vAlign w:val="center"/>
          </w:tcPr>
          <w:p w14:paraId="55881AF4" w14:textId="77777777" w:rsidR="00E51CFB" w:rsidRDefault="00D230F9">
            <w:pPr>
              <w:spacing w:after="0" w:line="240" w:lineRule="auto"/>
              <w:ind w:right="-96"/>
              <w:jc w:val="both"/>
              <w:rPr>
                <w:rFonts w:eastAsia="等线"/>
                <w:lang w:eastAsia="zh-CN"/>
              </w:rPr>
            </w:pPr>
            <w:r>
              <w:rPr>
                <w:rFonts w:eastAsia="等线"/>
                <w:lang w:eastAsia="zh-CN"/>
              </w:rPr>
              <w:t>C-DRX + DCI 2_6</w:t>
            </w:r>
          </w:p>
        </w:tc>
        <w:tc>
          <w:tcPr>
            <w:tcW w:w="2693" w:type="dxa"/>
            <w:vAlign w:val="center"/>
          </w:tcPr>
          <w:p w14:paraId="617ED489" w14:textId="77777777" w:rsidR="00E51CFB" w:rsidRDefault="00D230F9">
            <w:pPr>
              <w:spacing w:after="0" w:line="240" w:lineRule="auto"/>
              <w:ind w:right="-96"/>
              <w:jc w:val="center"/>
              <w:rPr>
                <w:rFonts w:eastAsia="等线"/>
                <w:bCs/>
                <w:lang w:eastAsia="zh-CN"/>
              </w:rPr>
            </w:pPr>
            <w:r>
              <w:rPr>
                <w:rFonts w:eastAsia="等线" w:hint="eastAsia"/>
                <w:bCs/>
                <w:lang w:eastAsia="zh-CN"/>
              </w:rPr>
              <w:t>6</w:t>
            </w:r>
            <w:r>
              <w:rPr>
                <w:rFonts w:eastAsia="等线"/>
                <w:bCs/>
                <w:lang w:eastAsia="zh-CN"/>
              </w:rPr>
              <w:t>2.11%</w:t>
            </w:r>
          </w:p>
        </w:tc>
        <w:tc>
          <w:tcPr>
            <w:tcW w:w="2268" w:type="dxa"/>
            <w:vAlign w:val="center"/>
          </w:tcPr>
          <w:p w14:paraId="59AC7A10" w14:textId="77777777" w:rsidR="00E51CFB" w:rsidRDefault="00D230F9">
            <w:pPr>
              <w:spacing w:after="0" w:line="240" w:lineRule="auto"/>
              <w:ind w:right="-96"/>
              <w:jc w:val="center"/>
              <w:rPr>
                <w:rFonts w:eastAsia="等线"/>
                <w:bCs/>
                <w:lang w:eastAsia="zh-CN"/>
              </w:rPr>
            </w:pPr>
            <w:r>
              <w:rPr>
                <w:rFonts w:eastAsia="等线" w:hint="eastAsia"/>
                <w:bCs/>
                <w:lang w:eastAsia="zh-CN"/>
              </w:rPr>
              <w:t>-</w:t>
            </w:r>
            <w:r>
              <w:rPr>
                <w:rFonts w:eastAsia="等线"/>
                <w:bCs/>
                <w:lang w:eastAsia="zh-CN"/>
              </w:rPr>
              <w:t>3.00%</w:t>
            </w:r>
          </w:p>
        </w:tc>
      </w:tr>
      <w:tr w:rsidR="00E51CFB" w14:paraId="5DACCFC1" w14:textId="77777777">
        <w:trPr>
          <w:jc w:val="center"/>
        </w:trPr>
        <w:tc>
          <w:tcPr>
            <w:tcW w:w="3823" w:type="dxa"/>
            <w:vAlign w:val="center"/>
          </w:tcPr>
          <w:p w14:paraId="79AF6C82" w14:textId="77777777" w:rsidR="00E51CFB" w:rsidRDefault="00D230F9">
            <w:pPr>
              <w:spacing w:after="0" w:line="240" w:lineRule="auto"/>
              <w:ind w:right="-96"/>
              <w:jc w:val="both"/>
              <w:rPr>
                <w:rFonts w:eastAsia="等线"/>
                <w:lang w:eastAsia="zh-CN"/>
              </w:rPr>
            </w:pPr>
            <w:r>
              <w:rPr>
                <w:rFonts w:eastAsia="等线"/>
                <w:szCs w:val="24"/>
                <w:lang w:eastAsia="zh-CN"/>
              </w:rPr>
              <w:t xml:space="preserve">R17 PDCCH monitoring adaptation + </w:t>
            </w:r>
            <w:r>
              <w:rPr>
                <w:rFonts w:eastAsia="等线"/>
                <w:lang w:eastAsia="zh-CN"/>
              </w:rPr>
              <w:t>C-DRX + DCI 2_6</w:t>
            </w:r>
          </w:p>
        </w:tc>
        <w:tc>
          <w:tcPr>
            <w:tcW w:w="2693" w:type="dxa"/>
            <w:vAlign w:val="center"/>
          </w:tcPr>
          <w:p w14:paraId="59E29F00" w14:textId="77777777" w:rsidR="00E51CFB" w:rsidRDefault="00D230F9">
            <w:pPr>
              <w:spacing w:after="0" w:line="240" w:lineRule="auto"/>
              <w:ind w:right="-96"/>
              <w:jc w:val="center"/>
              <w:rPr>
                <w:rFonts w:eastAsia="等线"/>
                <w:bCs/>
                <w:lang w:eastAsia="zh-CN"/>
              </w:rPr>
            </w:pPr>
            <w:r>
              <w:rPr>
                <w:rFonts w:eastAsia="等线"/>
                <w:bCs/>
                <w:lang w:eastAsia="zh-CN"/>
              </w:rPr>
              <w:t>68.09%</w:t>
            </w:r>
          </w:p>
        </w:tc>
        <w:tc>
          <w:tcPr>
            <w:tcW w:w="2268" w:type="dxa"/>
            <w:vAlign w:val="center"/>
          </w:tcPr>
          <w:p w14:paraId="65FAB2DE" w14:textId="77777777" w:rsidR="00E51CFB" w:rsidRDefault="00D230F9">
            <w:pPr>
              <w:spacing w:after="0" w:line="240" w:lineRule="auto"/>
              <w:ind w:right="-96"/>
              <w:jc w:val="center"/>
              <w:rPr>
                <w:rFonts w:eastAsia="等线"/>
                <w:bCs/>
                <w:lang w:eastAsia="zh-CN"/>
              </w:rPr>
            </w:pPr>
            <w:r>
              <w:rPr>
                <w:rFonts w:eastAsia="等线"/>
                <w:bCs/>
                <w:lang w:eastAsia="zh-CN"/>
              </w:rPr>
              <w:t>-18.31%</w:t>
            </w:r>
          </w:p>
        </w:tc>
      </w:tr>
      <w:tr w:rsidR="00E51CFB" w14:paraId="281FE28B" w14:textId="77777777">
        <w:trPr>
          <w:jc w:val="center"/>
        </w:trPr>
        <w:tc>
          <w:tcPr>
            <w:tcW w:w="3823" w:type="dxa"/>
            <w:vAlign w:val="center"/>
          </w:tcPr>
          <w:p w14:paraId="49AB088A"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0ms)</w:t>
            </w:r>
          </w:p>
        </w:tc>
        <w:tc>
          <w:tcPr>
            <w:tcW w:w="2693" w:type="dxa"/>
            <w:vAlign w:val="center"/>
          </w:tcPr>
          <w:p w14:paraId="41735F6A" w14:textId="77777777" w:rsidR="00E51CFB" w:rsidRDefault="00D230F9">
            <w:pPr>
              <w:spacing w:after="0" w:line="240" w:lineRule="auto"/>
              <w:ind w:right="-96"/>
              <w:jc w:val="center"/>
              <w:rPr>
                <w:rFonts w:eastAsia="等线"/>
                <w:bCs/>
                <w:lang w:eastAsia="zh-CN"/>
              </w:rPr>
            </w:pPr>
            <w:r>
              <w:rPr>
                <w:rFonts w:eastAsia="等线"/>
                <w:bCs/>
                <w:lang w:eastAsia="zh-CN"/>
              </w:rPr>
              <w:t>0.00%</w:t>
            </w:r>
          </w:p>
        </w:tc>
        <w:tc>
          <w:tcPr>
            <w:tcW w:w="2268" w:type="dxa"/>
            <w:vAlign w:val="center"/>
          </w:tcPr>
          <w:p w14:paraId="022031B7" w14:textId="77777777" w:rsidR="00E51CFB" w:rsidRDefault="00D230F9">
            <w:pPr>
              <w:spacing w:after="0" w:line="240" w:lineRule="auto"/>
              <w:ind w:right="-96"/>
              <w:jc w:val="center"/>
              <w:rPr>
                <w:rFonts w:eastAsia="等线"/>
                <w:bCs/>
                <w:lang w:eastAsia="zh-CN"/>
              </w:rPr>
            </w:pPr>
            <w:r>
              <w:rPr>
                <w:rFonts w:eastAsia="等线"/>
                <w:bCs/>
                <w:lang w:eastAsia="zh-CN"/>
              </w:rPr>
              <w:t>155.98%</w:t>
            </w:r>
          </w:p>
        </w:tc>
      </w:tr>
      <w:tr w:rsidR="00E51CFB" w14:paraId="70F761DC" w14:textId="77777777">
        <w:trPr>
          <w:jc w:val="center"/>
        </w:trPr>
        <w:tc>
          <w:tcPr>
            <w:tcW w:w="3823" w:type="dxa"/>
            <w:vAlign w:val="center"/>
          </w:tcPr>
          <w:p w14:paraId="6A42B6A7"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3ms)</w:t>
            </w:r>
          </w:p>
        </w:tc>
        <w:tc>
          <w:tcPr>
            <w:tcW w:w="2693" w:type="dxa"/>
            <w:vAlign w:val="center"/>
          </w:tcPr>
          <w:p w14:paraId="1C661271" w14:textId="77777777" w:rsidR="00E51CFB" w:rsidRDefault="00D230F9">
            <w:pPr>
              <w:spacing w:after="0" w:line="240" w:lineRule="auto"/>
              <w:ind w:right="-96"/>
              <w:jc w:val="center"/>
              <w:rPr>
                <w:rFonts w:eastAsia="等线"/>
                <w:bCs/>
                <w:lang w:eastAsia="zh-CN"/>
              </w:rPr>
            </w:pPr>
            <w:r>
              <w:rPr>
                <w:rFonts w:eastAsia="等线"/>
                <w:bCs/>
                <w:lang w:eastAsia="zh-CN"/>
              </w:rPr>
              <w:t>25.98%</w:t>
            </w:r>
          </w:p>
        </w:tc>
        <w:tc>
          <w:tcPr>
            <w:tcW w:w="2268" w:type="dxa"/>
            <w:vAlign w:val="center"/>
          </w:tcPr>
          <w:p w14:paraId="12DE3080" w14:textId="77777777" w:rsidR="00E51CFB" w:rsidRDefault="00D230F9">
            <w:pPr>
              <w:spacing w:after="0" w:line="240" w:lineRule="auto"/>
              <w:ind w:right="-96"/>
              <w:jc w:val="center"/>
              <w:rPr>
                <w:rFonts w:eastAsia="等线"/>
                <w:bCs/>
                <w:lang w:eastAsia="zh-CN"/>
              </w:rPr>
            </w:pPr>
            <w:r>
              <w:rPr>
                <w:rFonts w:eastAsia="等线"/>
                <w:bCs/>
                <w:lang w:eastAsia="zh-CN"/>
              </w:rPr>
              <w:t>89.47%</w:t>
            </w:r>
          </w:p>
        </w:tc>
      </w:tr>
      <w:tr w:rsidR="00E51CFB" w14:paraId="6238FFF5" w14:textId="77777777">
        <w:trPr>
          <w:jc w:val="center"/>
        </w:trPr>
        <w:tc>
          <w:tcPr>
            <w:tcW w:w="3823" w:type="dxa"/>
            <w:vAlign w:val="center"/>
          </w:tcPr>
          <w:p w14:paraId="5D721A13" w14:textId="77777777" w:rsidR="00E51CFB" w:rsidRDefault="00D230F9">
            <w:pPr>
              <w:spacing w:after="0" w:line="240" w:lineRule="auto"/>
              <w:ind w:right="-96"/>
              <w:jc w:val="both"/>
              <w:rPr>
                <w:rFonts w:eastAsia="等线"/>
                <w:lang w:eastAsia="zh-CN"/>
              </w:rPr>
            </w:pPr>
            <w:r>
              <w:rPr>
                <w:rFonts w:eastAsia="等线"/>
                <w:szCs w:val="24"/>
              </w:rPr>
              <w:t>LP-WUS scheme</w:t>
            </w:r>
            <w:r>
              <w:rPr>
                <w:rFonts w:eastAsia="等线"/>
                <w:szCs w:val="24"/>
                <w:lang w:eastAsia="zh-CN"/>
              </w:rPr>
              <w:t xml:space="preserve"> </w:t>
            </w:r>
            <w:r>
              <w:rPr>
                <w:rFonts w:eastAsia="等线"/>
                <w:szCs w:val="24"/>
              </w:rPr>
              <w:t>(wake-up delay 10ms)</w:t>
            </w:r>
          </w:p>
        </w:tc>
        <w:tc>
          <w:tcPr>
            <w:tcW w:w="2693" w:type="dxa"/>
            <w:vAlign w:val="center"/>
          </w:tcPr>
          <w:p w14:paraId="7D5F2D21" w14:textId="77777777" w:rsidR="00E51CFB" w:rsidRDefault="00D230F9">
            <w:pPr>
              <w:spacing w:after="0" w:line="240" w:lineRule="auto"/>
              <w:ind w:right="-96"/>
              <w:jc w:val="center"/>
              <w:rPr>
                <w:rFonts w:eastAsia="等线"/>
                <w:bCs/>
                <w:lang w:eastAsia="zh-CN"/>
              </w:rPr>
            </w:pPr>
            <w:r>
              <w:rPr>
                <w:rFonts w:eastAsia="等线"/>
                <w:bCs/>
                <w:lang w:eastAsia="zh-CN"/>
              </w:rPr>
              <w:t>57.20%</w:t>
            </w:r>
          </w:p>
        </w:tc>
        <w:tc>
          <w:tcPr>
            <w:tcW w:w="2268" w:type="dxa"/>
            <w:vAlign w:val="center"/>
          </w:tcPr>
          <w:p w14:paraId="47535036" w14:textId="77777777" w:rsidR="00E51CFB" w:rsidRDefault="00D230F9">
            <w:pPr>
              <w:spacing w:after="0" w:line="240" w:lineRule="auto"/>
              <w:ind w:right="-96"/>
              <w:jc w:val="center"/>
              <w:rPr>
                <w:rFonts w:eastAsia="等线"/>
                <w:bCs/>
                <w:lang w:eastAsia="zh-CN"/>
              </w:rPr>
            </w:pPr>
            <w:r>
              <w:rPr>
                <w:rFonts w:eastAsia="等线"/>
                <w:bCs/>
                <w:lang w:eastAsia="zh-CN"/>
              </w:rPr>
              <w:t>9.57%</w:t>
            </w:r>
          </w:p>
        </w:tc>
      </w:tr>
    </w:tbl>
    <w:p w14:paraId="3FC039C3" w14:textId="77777777" w:rsidR="00E51CFB" w:rsidRDefault="00E51CFB">
      <w:pPr>
        <w:spacing w:after="0" w:line="240" w:lineRule="auto"/>
        <w:ind w:right="-96"/>
        <w:rPr>
          <w:rFonts w:ascii="CG Times (WN)" w:eastAsia="等线" w:hAnsi="CG Times (WN)"/>
          <w:szCs w:val="24"/>
        </w:rPr>
      </w:pPr>
    </w:p>
    <w:p w14:paraId="4C74CCEC" w14:textId="77777777" w:rsidR="00E51CFB" w:rsidRDefault="00D230F9">
      <w:pPr>
        <w:spacing w:line="240" w:lineRule="auto"/>
        <w:ind w:right="-99"/>
        <w:jc w:val="center"/>
        <w:rPr>
          <w:rFonts w:eastAsia="等线"/>
          <w:bCs/>
        </w:rPr>
      </w:pPr>
      <w:r>
        <w:rPr>
          <w:rFonts w:ascii="CG Times (WN)" w:eastAsia="Times New Roman" w:hAnsi="CG Times (WN)"/>
          <w:noProof/>
          <w:szCs w:val="24"/>
          <w:lang w:eastAsia="zh-CN"/>
        </w:rPr>
        <w:drawing>
          <wp:inline distT="0" distB="0" distL="0" distR="0" wp14:anchorId="2CF4927C" wp14:editId="3DA47537">
            <wp:extent cx="5759450" cy="2197100"/>
            <wp:effectExtent l="0" t="0" r="12700" b="12700"/>
            <wp:docPr id="55" name="图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7E666D5" w14:textId="77777777" w:rsidR="00E51CFB" w:rsidRDefault="00D230F9">
      <w:pPr>
        <w:spacing w:line="240" w:lineRule="auto"/>
        <w:ind w:right="-99"/>
        <w:jc w:val="center"/>
        <w:rPr>
          <w:rFonts w:eastAsia="等线"/>
          <w:bCs/>
        </w:rPr>
      </w:pPr>
      <w:bookmarkStart w:id="155" w:name="_Ref118475148"/>
      <w:r>
        <w:rPr>
          <w:rFonts w:eastAsia="Times New Roman"/>
          <w:b/>
          <w:szCs w:val="24"/>
        </w:rPr>
        <w:t xml:space="preserve">Figure </w:t>
      </w:r>
      <w:r>
        <w:rPr>
          <w:rFonts w:eastAsia="Times New Roman"/>
          <w:b/>
          <w:szCs w:val="24"/>
        </w:rPr>
        <w:fldChar w:fldCharType="begin"/>
      </w:r>
      <w:r>
        <w:rPr>
          <w:rFonts w:eastAsia="Times New Roman"/>
          <w:b/>
          <w:szCs w:val="24"/>
        </w:rPr>
        <w:instrText xml:space="preserve"> SEQ Figure \* ARABIC </w:instrText>
      </w:r>
      <w:r>
        <w:rPr>
          <w:rFonts w:eastAsia="Times New Roman"/>
          <w:b/>
          <w:szCs w:val="24"/>
        </w:rPr>
        <w:fldChar w:fldCharType="separate"/>
      </w:r>
      <w:r>
        <w:rPr>
          <w:rFonts w:eastAsia="Times New Roman"/>
          <w:b/>
          <w:szCs w:val="24"/>
        </w:rPr>
        <w:t>11</w:t>
      </w:r>
      <w:r>
        <w:rPr>
          <w:rFonts w:eastAsia="Times New Roman"/>
          <w:b/>
          <w:szCs w:val="24"/>
        </w:rPr>
        <w:fldChar w:fldCharType="end"/>
      </w:r>
      <w:bookmarkEnd w:id="155"/>
      <w:r>
        <w:rPr>
          <w:rFonts w:eastAsia="Times New Roman"/>
          <w:b/>
        </w:rPr>
        <w:t>.</w:t>
      </w:r>
      <w:r>
        <w:rPr>
          <w:rFonts w:eastAsia="等线"/>
          <w:b/>
          <w:szCs w:val="24"/>
          <w:lang w:eastAsia="zh-CN"/>
        </w:rPr>
        <w:t xml:space="preserve"> </w:t>
      </w:r>
      <w:r>
        <w:rPr>
          <w:rFonts w:eastAsia="等线" w:hint="eastAsia"/>
          <w:b/>
          <w:szCs w:val="24"/>
          <w:lang w:eastAsia="zh-CN"/>
        </w:rPr>
        <w:t>Power</w:t>
      </w:r>
      <w:r>
        <w:rPr>
          <w:rFonts w:eastAsia="等线"/>
          <w:b/>
          <w:szCs w:val="24"/>
          <w:lang w:eastAsia="zh-CN"/>
        </w:rPr>
        <w:t xml:space="preserve"> </w:t>
      </w:r>
      <w:r>
        <w:rPr>
          <w:rFonts w:eastAsia="等线" w:hint="eastAsia"/>
          <w:b/>
          <w:szCs w:val="24"/>
          <w:lang w:eastAsia="zh-CN"/>
        </w:rPr>
        <w:t>saving</w:t>
      </w:r>
      <w:r>
        <w:rPr>
          <w:rFonts w:eastAsia="等线"/>
          <w:b/>
          <w:szCs w:val="24"/>
          <w:lang w:eastAsia="zh-CN"/>
        </w:rPr>
        <w:t xml:space="preserve"> </w:t>
      </w:r>
      <w:r>
        <w:rPr>
          <w:rFonts w:eastAsia="等线" w:hint="eastAsia"/>
          <w:b/>
          <w:szCs w:val="24"/>
          <w:lang w:eastAsia="zh-CN"/>
        </w:rPr>
        <w:t>gain</w:t>
      </w:r>
      <w:r>
        <w:rPr>
          <w:rFonts w:eastAsia="等线"/>
          <w:b/>
          <w:szCs w:val="24"/>
          <w:lang w:eastAsia="zh-CN"/>
        </w:rPr>
        <w:t xml:space="preserve"> results for </w:t>
      </w:r>
      <w:r>
        <w:rPr>
          <w:rFonts w:eastAsia="等线" w:hint="eastAsia"/>
          <w:b/>
          <w:szCs w:val="24"/>
          <w:lang w:eastAsia="zh-CN"/>
        </w:rPr>
        <w:t>evaluation</w:t>
      </w:r>
      <w:r>
        <w:rPr>
          <w:rFonts w:eastAsia="等线"/>
          <w:b/>
          <w:szCs w:val="24"/>
          <w:lang w:eastAsia="zh-CN"/>
        </w:rPr>
        <w:t xml:space="preserve"> schemes</w:t>
      </w:r>
    </w:p>
    <w:p w14:paraId="1D03BED7" w14:textId="77777777" w:rsidR="00E51CFB" w:rsidRDefault="00D230F9">
      <w:pPr>
        <w:spacing w:line="240" w:lineRule="auto"/>
        <w:ind w:right="-99"/>
        <w:jc w:val="both"/>
        <w:rPr>
          <w:rFonts w:eastAsia="等线"/>
          <w:b/>
          <w:szCs w:val="24"/>
          <w:lang w:eastAsia="zh-CN"/>
        </w:rPr>
      </w:pPr>
      <w:bookmarkStart w:id="156" w:name="_Ref118739774"/>
      <w:r>
        <w:rPr>
          <w:b/>
          <w:lang w:val="en-GB"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19</w:t>
      </w:r>
      <w:r>
        <w:rPr>
          <w:rFonts w:eastAsia="等线"/>
          <w:b/>
          <w:lang w:val="en-GB" w:eastAsia="zh-CN"/>
        </w:rPr>
        <w:fldChar w:fldCharType="end"/>
      </w:r>
      <w:r>
        <w:rPr>
          <w:b/>
          <w:lang w:val="en-GB" w:eastAsia="zh-CN"/>
        </w:rPr>
        <w:t>: Compared with any existing UE power saving schemes including their combinations, LP-</w:t>
      </w:r>
      <w:r>
        <w:rPr>
          <w:rFonts w:eastAsia="等线"/>
          <w:b/>
          <w:szCs w:val="24"/>
          <w:lang w:eastAsia="zh-CN"/>
        </w:rPr>
        <w:t xml:space="preserve"> WUS monitoring with PDCCH skipping can achieve the best performance from both UPT and power saving perspective.</w:t>
      </w:r>
      <w:bookmarkEnd w:id="156"/>
      <w:r>
        <w:rPr>
          <w:rFonts w:eastAsia="等线"/>
          <w:b/>
          <w:szCs w:val="24"/>
          <w:lang w:eastAsia="zh-CN"/>
        </w:rPr>
        <w:t xml:space="preserve"> </w:t>
      </w:r>
    </w:p>
    <w:p w14:paraId="33BD0031" w14:textId="77777777" w:rsidR="00E51CFB" w:rsidRDefault="00D230F9">
      <w:pPr>
        <w:rPr>
          <w:lang w:eastAsia="zh-CN"/>
        </w:rPr>
      </w:pPr>
      <w:r>
        <w:rPr>
          <w:lang w:eastAsia="zh-CN"/>
        </w:rPr>
        <w:t>System resource overhead:</w:t>
      </w:r>
    </w:p>
    <w:p w14:paraId="74BD3994" w14:textId="77777777" w:rsidR="00E51CFB" w:rsidRDefault="00D230F9">
      <w:pPr>
        <w:widowControl w:val="0"/>
        <w:numPr>
          <w:ilvl w:val="0"/>
          <w:numId w:val="80"/>
        </w:numPr>
        <w:snapToGrid w:val="0"/>
        <w:spacing w:after="0" w:line="288" w:lineRule="auto"/>
        <w:jc w:val="both"/>
        <w:rPr>
          <w:rFonts w:eastAsia="Calibri" w:cs="Calibri"/>
          <w:bCs/>
          <w:color w:val="000000"/>
          <w:kern w:val="2"/>
          <w:szCs w:val="22"/>
          <w:lang w:eastAsia="zh-CN"/>
        </w:rPr>
      </w:pPr>
      <w:r>
        <w:rPr>
          <w:rFonts w:eastAsiaTheme="minorEastAsia" w:cs="Calibri"/>
          <w:bCs/>
          <w:color w:val="000000"/>
          <w:kern w:val="2"/>
          <w:szCs w:val="22"/>
          <w:lang w:eastAsia="zh-CN"/>
        </w:rPr>
        <w:t xml:space="preserve">The bandwidth of </w:t>
      </w:r>
      <w:r>
        <w:rPr>
          <w:rFonts w:eastAsiaTheme="minorEastAsia" w:cs="Calibri" w:hint="eastAsia"/>
          <w:bCs/>
          <w:color w:val="000000"/>
          <w:kern w:val="2"/>
          <w:szCs w:val="22"/>
          <w:lang w:eastAsia="zh-CN"/>
        </w:rPr>
        <w:t>L</w:t>
      </w:r>
      <w:r>
        <w:rPr>
          <w:rFonts w:eastAsiaTheme="minorEastAsia" w:cs="Calibri"/>
          <w:bCs/>
          <w:color w:val="000000"/>
          <w:kern w:val="2"/>
          <w:szCs w:val="22"/>
          <w:lang w:eastAsia="zh-CN"/>
        </w:rPr>
        <w:t>P-WUS is 4.32MHz +2RB (30kHz) = 5.04MHz.</w:t>
      </w:r>
    </w:p>
    <w:p w14:paraId="1A56E48B" w14:textId="77777777" w:rsidR="00E51CFB" w:rsidRDefault="00D230F9">
      <w:pPr>
        <w:widowControl w:val="0"/>
        <w:numPr>
          <w:ilvl w:val="0"/>
          <w:numId w:val="80"/>
        </w:numPr>
        <w:snapToGrid w:val="0"/>
        <w:spacing w:after="0" w:line="288" w:lineRule="auto"/>
        <w:jc w:val="both"/>
        <w:rPr>
          <w:rFonts w:eastAsia="Calibri" w:cs="Calibri"/>
          <w:color w:val="000000"/>
          <w:kern w:val="2"/>
          <w:szCs w:val="22"/>
          <w:lang w:eastAsia="zh-CN"/>
        </w:rPr>
      </w:pPr>
      <w:r>
        <w:rPr>
          <w:rFonts w:eastAsiaTheme="minorEastAsia" w:cs="Calibri"/>
          <w:bCs/>
          <w:color w:val="000000"/>
          <w:kern w:val="2"/>
          <w:szCs w:val="22"/>
          <w:lang w:eastAsia="zh-CN"/>
        </w:rPr>
        <w:t>The duration of LP-WUS is 2 slots.</w:t>
      </w:r>
    </w:p>
    <w:p w14:paraId="128A730E" w14:textId="77777777" w:rsidR="00E51CFB" w:rsidRDefault="00D230F9">
      <w:pPr>
        <w:widowControl w:val="0"/>
        <w:numPr>
          <w:ilvl w:val="0"/>
          <w:numId w:val="80"/>
        </w:numPr>
        <w:snapToGrid w:val="0"/>
        <w:spacing w:after="0" w:line="288" w:lineRule="auto"/>
        <w:jc w:val="both"/>
        <w:rPr>
          <w:rFonts w:eastAsia="Calibri" w:cs="Calibri"/>
          <w:color w:val="000000"/>
          <w:kern w:val="2"/>
          <w:szCs w:val="22"/>
          <w:lang w:eastAsia="zh-CN"/>
        </w:rPr>
      </w:pPr>
      <w:r>
        <w:rPr>
          <w:rFonts w:eastAsiaTheme="minorEastAsia" w:cs="Calibri"/>
          <w:bCs/>
          <w:color w:val="000000"/>
          <w:kern w:val="2"/>
          <w:szCs w:val="22"/>
          <w:lang w:eastAsia="zh-CN"/>
        </w:rPr>
        <w:lastRenderedPageBreak/>
        <w:t>Paging I-DRX cycle is 1.28s.</w:t>
      </w:r>
    </w:p>
    <w:p w14:paraId="646C894B"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Per UE paging rate is 1%;</w:t>
      </w:r>
    </w:p>
    <w:p w14:paraId="32DBFEB4"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idle/inactive mode, UE number per cell is assumed to be 100. And assuming the sent LP-WUS resources for each UE is not overlapped;</w:t>
      </w:r>
    </w:p>
    <w:p w14:paraId="3CC70DEA"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For RRC connected mode, UE number per cell is assumed to be 10. And assuming the sent LP-WUS resources for each UE is not overlapped;</w:t>
      </w:r>
    </w:p>
    <w:p w14:paraId="3B6DB1A2" w14:textId="77777777" w:rsidR="00E51CFB" w:rsidRDefault="00D230F9">
      <w:pPr>
        <w:widowControl w:val="0"/>
        <w:numPr>
          <w:ilvl w:val="0"/>
          <w:numId w:val="80"/>
        </w:numPr>
        <w:snapToGrid w:val="0"/>
        <w:spacing w:after="0" w:line="288" w:lineRule="auto"/>
        <w:jc w:val="both"/>
        <w:rPr>
          <w:rFonts w:eastAsiaTheme="minorEastAsia" w:cs="Calibri"/>
          <w:bCs/>
          <w:color w:val="000000"/>
          <w:kern w:val="2"/>
          <w:szCs w:val="22"/>
          <w:lang w:eastAsia="zh-CN"/>
        </w:rPr>
      </w:pPr>
      <w:r>
        <w:rPr>
          <w:rFonts w:eastAsiaTheme="minorEastAsia" w:cs="Calibri"/>
          <w:bCs/>
          <w:color w:val="000000"/>
          <w:kern w:val="2"/>
          <w:szCs w:val="22"/>
          <w:lang w:eastAsia="zh-CN"/>
        </w:rPr>
        <w:t>XR video with 16.67ms (30FPS) traffic periodicity and eMBB FTP3 with 200ms mean arrival interval are assumed for RRC connected mode.</w:t>
      </w:r>
    </w:p>
    <w:p w14:paraId="7A4475B4" w14:textId="77777777" w:rsidR="00E51CFB" w:rsidRDefault="00D230F9">
      <w:pPr>
        <w:widowControl w:val="0"/>
        <w:snapToGrid w:val="0"/>
        <w:spacing w:line="288" w:lineRule="auto"/>
        <w:jc w:val="both"/>
        <w:rPr>
          <w:rFonts w:eastAsia="Calibri" w:cs="Calibri"/>
          <w:bCs/>
          <w:color w:val="000000"/>
          <w:kern w:val="2"/>
          <w:szCs w:val="22"/>
          <w:lang w:eastAsia="zh-CN"/>
        </w:rPr>
      </w:pPr>
      <w:r>
        <w:rPr>
          <w:rFonts w:eastAsiaTheme="minorEastAsia" w:cs="Calibri"/>
          <w:bCs/>
          <w:color w:val="000000"/>
          <w:kern w:val="2"/>
          <w:szCs w:val="22"/>
          <w:lang w:eastAsia="zh-CN"/>
        </w:rPr>
        <w:t>Hence, the resource overhead ratios of LP-WUS to the overall system resource are:</w:t>
      </w:r>
    </w:p>
    <w:p w14:paraId="2F648323" w14:textId="77777777" w:rsidR="00E51CFB" w:rsidRDefault="00D230F9">
      <w:pPr>
        <w:pStyle w:val="a6"/>
        <w:jc w:val="center"/>
        <w:rPr>
          <w:rFonts w:eastAsia="等线"/>
          <w:b w:val="0"/>
          <w:lang w:eastAsia="zh-CN"/>
        </w:rPr>
      </w:pPr>
      <w:r>
        <w:rPr>
          <w:rFonts w:eastAsia="MS Mincho"/>
          <w:lang w:eastAsia="zh-CN"/>
        </w:rPr>
        <w:t xml:space="preserve">Table </w:t>
      </w:r>
      <w:r>
        <w:rPr>
          <w:rFonts w:eastAsia="MS Mincho"/>
          <w:b w:val="0"/>
          <w:lang w:eastAsia="zh-CN"/>
        </w:rPr>
        <w:fldChar w:fldCharType="begin"/>
      </w:r>
      <w:r>
        <w:rPr>
          <w:rFonts w:eastAsia="MS Mincho"/>
          <w:lang w:eastAsia="zh-CN"/>
        </w:rPr>
        <w:instrText xml:space="preserve"> SEQ Table \* ARABIC </w:instrText>
      </w:r>
      <w:r>
        <w:rPr>
          <w:rFonts w:eastAsia="MS Mincho"/>
          <w:b w:val="0"/>
          <w:lang w:eastAsia="zh-CN"/>
        </w:rPr>
        <w:fldChar w:fldCharType="separate"/>
      </w:r>
      <w:r>
        <w:rPr>
          <w:rFonts w:eastAsia="MS Mincho"/>
          <w:lang w:eastAsia="zh-CN"/>
        </w:rPr>
        <w:t>10</w:t>
      </w:r>
      <w:r>
        <w:rPr>
          <w:rFonts w:eastAsia="MS Mincho"/>
          <w:b w:val="0"/>
          <w:lang w:eastAsia="zh-CN"/>
        </w:rPr>
        <w:fldChar w:fldCharType="end"/>
      </w:r>
      <w:r>
        <w:rPr>
          <w:rFonts w:eastAsia="MS Mincho"/>
          <w:lang w:eastAsia="zh-CN"/>
        </w:rPr>
        <w:t>. The resource overhead ratio to the overall system resource for RRC idle/inactive and connected modes.</w:t>
      </w:r>
    </w:p>
    <w:tbl>
      <w:tblPr>
        <w:tblStyle w:val="afe"/>
        <w:tblW w:w="0" w:type="auto"/>
        <w:jc w:val="center"/>
        <w:tblLook w:val="04A0" w:firstRow="1" w:lastRow="0" w:firstColumn="1" w:lastColumn="0" w:noHBand="0" w:noVBand="1"/>
      </w:tblPr>
      <w:tblGrid>
        <w:gridCol w:w="2309"/>
        <w:gridCol w:w="2309"/>
        <w:gridCol w:w="1189"/>
        <w:gridCol w:w="1418"/>
      </w:tblGrid>
      <w:tr w:rsidR="00E51CFB" w14:paraId="149BC510" w14:textId="77777777">
        <w:trPr>
          <w:trHeight w:val="258"/>
          <w:jc w:val="center"/>
        </w:trPr>
        <w:tc>
          <w:tcPr>
            <w:tcW w:w="2309" w:type="dxa"/>
            <w:vMerge w:val="restart"/>
            <w:vAlign w:val="center"/>
          </w:tcPr>
          <w:p w14:paraId="3E079C39" w14:textId="77777777" w:rsidR="00E51CFB" w:rsidRDefault="00D230F9">
            <w:pPr>
              <w:jc w:val="center"/>
              <w:rPr>
                <w:rFonts w:eastAsia="等线"/>
                <w:b/>
                <w:lang w:eastAsia="zh-CN"/>
              </w:rPr>
            </w:pPr>
            <w:r>
              <w:rPr>
                <w:rFonts w:eastAsia="等线"/>
                <w:b/>
                <w:lang w:eastAsia="zh-CN"/>
              </w:rPr>
              <w:t>Resource overhead ratio</w:t>
            </w:r>
          </w:p>
        </w:tc>
        <w:tc>
          <w:tcPr>
            <w:tcW w:w="2309" w:type="dxa"/>
            <w:vMerge w:val="restart"/>
            <w:vAlign w:val="center"/>
          </w:tcPr>
          <w:p w14:paraId="45010DA0" w14:textId="77777777" w:rsidR="00E51CFB" w:rsidRDefault="00D230F9">
            <w:pPr>
              <w:jc w:val="center"/>
              <w:rPr>
                <w:rFonts w:eastAsia="等线"/>
                <w:b/>
                <w:lang w:eastAsia="zh-CN"/>
              </w:rPr>
            </w:pPr>
            <w:r>
              <w:rPr>
                <w:rFonts w:eastAsia="等线"/>
                <w:b/>
                <w:lang w:eastAsia="zh-CN"/>
              </w:rPr>
              <w:t>RRC Idle/inactive mode</w:t>
            </w:r>
          </w:p>
        </w:tc>
        <w:tc>
          <w:tcPr>
            <w:tcW w:w="2607" w:type="dxa"/>
            <w:gridSpan w:val="2"/>
          </w:tcPr>
          <w:p w14:paraId="54748193" w14:textId="77777777" w:rsidR="00E51CFB" w:rsidRDefault="00D230F9">
            <w:pPr>
              <w:rPr>
                <w:rFonts w:eastAsia="等线"/>
                <w:b/>
                <w:lang w:eastAsia="zh-CN"/>
              </w:rPr>
            </w:pPr>
            <w:r>
              <w:rPr>
                <w:rFonts w:eastAsia="等线"/>
                <w:b/>
                <w:lang w:eastAsia="zh-CN"/>
              </w:rPr>
              <w:t>RRC Connected mode</w:t>
            </w:r>
          </w:p>
        </w:tc>
      </w:tr>
      <w:tr w:rsidR="00E51CFB" w14:paraId="19BE64E4" w14:textId="77777777">
        <w:trPr>
          <w:trHeight w:val="258"/>
          <w:jc w:val="center"/>
        </w:trPr>
        <w:tc>
          <w:tcPr>
            <w:tcW w:w="2309" w:type="dxa"/>
            <w:vMerge/>
          </w:tcPr>
          <w:p w14:paraId="36E3B66D" w14:textId="77777777" w:rsidR="00E51CFB" w:rsidRDefault="00E51CFB">
            <w:pPr>
              <w:jc w:val="center"/>
              <w:rPr>
                <w:rFonts w:eastAsia="等线"/>
                <w:b/>
                <w:lang w:eastAsia="zh-CN"/>
              </w:rPr>
            </w:pPr>
          </w:p>
        </w:tc>
        <w:tc>
          <w:tcPr>
            <w:tcW w:w="2309" w:type="dxa"/>
            <w:vMerge/>
          </w:tcPr>
          <w:p w14:paraId="58DA559A" w14:textId="77777777" w:rsidR="00E51CFB" w:rsidRDefault="00E51CFB">
            <w:pPr>
              <w:rPr>
                <w:rFonts w:eastAsia="等线"/>
                <w:b/>
                <w:lang w:eastAsia="zh-CN"/>
              </w:rPr>
            </w:pPr>
          </w:p>
        </w:tc>
        <w:tc>
          <w:tcPr>
            <w:tcW w:w="1189" w:type="dxa"/>
          </w:tcPr>
          <w:p w14:paraId="4B12E543" w14:textId="77777777" w:rsidR="00E51CFB" w:rsidRDefault="00D230F9">
            <w:pPr>
              <w:rPr>
                <w:rFonts w:eastAsia="等线"/>
                <w:b/>
                <w:lang w:eastAsia="zh-CN"/>
              </w:rPr>
            </w:pPr>
            <w:r>
              <w:rPr>
                <w:rFonts w:eastAsia="等线" w:hint="eastAsia"/>
                <w:b/>
                <w:lang w:eastAsia="zh-CN"/>
              </w:rPr>
              <w:t>X</w:t>
            </w:r>
            <w:r>
              <w:rPr>
                <w:rFonts w:eastAsia="等线"/>
                <w:b/>
                <w:lang w:eastAsia="zh-CN"/>
              </w:rPr>
              <w:t>R traffic</w:t>
            </w:r>
          </w:p>
        </w:tc>
        <w:tc>
          <w:tcPr>
            <w:tcW w:w="1418" w:type="dxa"/>
          </w:tcPr>
          <w:p w14:paraId="2EF21FE5" w14:textId="77777777" w:rsidR="00E51CFB" w:rsidRDefault="00D230F9">
            <w:pPr>
              <w:rPr>
                <w:rFonts w:eastAsia="等线"/>
                <w:b/>
                <w:lang w:eastAsia="zh-CN"/>
              </w:rPr>
            </w:pPr>
            <w:r>
              <w:rPr>
                <w:rFonts w:eastAsia="等线" w:hint="eastAsia"/>
                <w:b/>
                <w:lang w:eastAsia="zh-CN"/>
              </w:rPr>
              <w:t>e</w:t>
            </w:r>
            <w:r>
              <w:rPr>
                <w:rFonts w:eastAsia="等线"/>
                <w:b/>
                <w:lang w:eastAsia="zh-CN"/>
              </w:rPr>
              <w:t>MBB traffic</w:t>
            </w:r>
          </w:p>
        </w:tc>
      </w:tr>
      <w:tr w:rsidR="00E51CFB" w14:paraId="5C29CFD3" w14:textId="77777777">
        <w:trPr>
          <w:trHeight w:val="258"/>
          <w:jc w:val="center"/>
        </w:trPr>
        <w:tc>
          <w:tcPr>
            <w:tcW w:w="2309" w:type="dxa"/>
          </w:tcPr>
          <w:p w14:paraId="38314A5B" w14:textId="77777777" w:rsidR="00E51CFB" w:rsidRDefault="00D230F9">
            <w:pPr>
              <w:rPr>
                <w:rFonts w:eastAsia="等线"/>
                <w:b/>
                <w:lang w:eastAsia="zh-CN"/>
              </w:rPr>
            </w:pPr>
            <w:r>
              <w:rPr>
                <w:rFonts w:eastAsia="等线"/>
                <w:b/>
                <w:lang w:eastAsia="zh-CN"/>
              </w:rPr>
              <w:t xml:space="preserve">20MHz, </w:t>
            </w:r>
            <w:r>
              <w:rPr>
                <w:rFonts w:eastAsia="Calibri" w:cs="Calibri"/>
                <w:b/>
                <w:color w:val="000000"/>
                <w:kern w:val="2"/>
                <w:szCs w:val="22"/>
                <w:lang w:eastAsia="zh-CN"/>
              </w:rPr>
              <w:t>30KHz SCS</w:t>
            </w:r>
          </w:p>
        </w:tc>
        <w:tc>
          <w:tcPr>
            <w:tcW w:w="2309" w:type="dxa"/>
          </w:tcPr>
          <w:p w14:paraId="55FE627E" w14:textId="77777777" w:rsidR="00E51CFB" w:rsidRDefault="00D230F9">
            <w:pPr>
              <w:rPr>
                <w:rFonts w:eastAsia="等线"/>
                <w:lang w:eastAsia="zh-CN"/>
              </w:rPr>
            </w:pPr>
            <w:r>
              <w:t>0.02%</w:t>
            </w:r>
          </w:p>
        </w:tc>
        <w:tc>
          <w:tcPr>
            <w:tcW w:w="1189" w:type="dxa"/>
            <w:vAlign w:val="bottom"/>
          </w:tcPr>
          <w:p w14:paraId="1B156905" w14:textId="77777777" w:rsidR="00E51CFB" w:rsidRDefault="00D230F9">
            <w:pPr>
              <w:rPr>
                <w:rFonts w:eastAsia="等线"/>
                <w:lang w:eastAsia="zh-CN"/>
              </w:rPr>
            </w:pPr>
            <w:r>
              <w:rPr>
                <w:rFonts w:eastAsia="等线"/>
              </w:rPr>
              <w:t>-</w:t>
            </w:r>
          </w:p>
        </w:tc>
        <w:tc>
          <w:tcPr>
            <w:tcW w:w="1418" w:type="dxa"/>
          </w:tcPr>
          <w:p w14:paraId="1F6AB837" w14:textId="77777777" w:rsidR="00E51CFB" w:rsidRDefault="00D230F9">
            <w:pPr>
              <w:rPr>
                <w:rFonts w:eastAsia="等线"/>
                <w:color w:val="000000"/>
              </w:rPr>
            </w:pPr>
            <w:r>
              <w:rPr>
                <w:rFonts w:eastAsia="等线"/>
                <w:color w:val="000000"/>
              </w:rPr>
              <w:t>-</w:t>
            </w:r>
          </w:p>
        </w:tc>
      </w:tr>
      <w:tr w:rsidR="00E51CFB" w14:paraId="0C77995F" w14:textId="77777777">
        <w:trPr>
          <w:trHeight w:val="246"/>
          <w:jc w:val="center"/>
        </w:trPr>
        <w:tc>
          <w:tcPr>
            <w:tcW w:w="2309" w:type="dxa"/>
          </w:tcPr>
          <w:p w14:paraId="4B16B42F" w14:textId="77777777" w:rsidR="00E51CFB" w:rsidRDefault="00D230F9">
            <w:pPr>
              <w:rPr>
                <w:rFonts w:eastAsia="等线"/>
                <w:b/>
                <w:lang w:eastAsia="zh-CN"/>
              </w:rPr>
            </w:pPr>
            <w:r>
              <w:rPr>
                <w:rFonts w:eastAsia="等线"/>
                <w:b/>
                <w:lang w:eastAsia="zh-CN"/>
              </w:rPr>
              <w:t xml:space="preserve">100MHz, </w:t>
            </w:r>
            <w:r>
              <w:rPr>
                <w:rFonts w:eastAsia="Calibri" w:cs="Calibri"/>
                <w:b/>
                <w:color w:val="000000"/>
                <w:kern w:val="2"/>
                <w:szCs w:val="22"/>
                <w:lang w:eastAsia="zh-CN"/>
              </w:rPr>
              <w:t>30KHz SCS</w:t>
            </w:r>
          </w:p>
        </w:tc>
        <w:tc>
          <w:tcPr>
            <w:tcW w:w="2309" w:type="dxa"/>
          </w:tcPr>
          <w:p w14:paraId="410B4372" w14:textId="77777777" w:rsidR="00E51CFB" w:rsidRDefault="00D230F9">
            <w:pPr>
              <w:rPr>
                <w:rFonts w:eastAsia="等线"/>
                <w:lang w:eastAsia="zh-CN"/>
              </w:rPr>
            </w:pPr>
            <w:r>
              <w:t>0.004%</w:t>
            </w:r>
          </w:p>
        </w:tc>
        <w:tc>
          <w:tcPr>
            <w:tcW w:w="1189" w:type="dxa"/>
            <w:vAlign w:val="bottom"/>
          </w:tcPr>
          <w:p w14:paraId="6827341E" w14:textId="77777777" w:rsidR="00E51CFB" w:rsidRDefault="00D230F9">
            <w:pPr>
              <w:rPr>
                <w:rFonts w:eastAsia="等线"/>
                <w:lang w:eastAsia="zh-CN"/>
              </w:rPr>
            </w:pPr>
            <w:r>
              <w:rPr>
                <w:rFonts w:eastAsia="等线"/>
                <w:color w:val="000000"/>
              </w:rPr>
              <w:t>3.08%</w:t>
            </w:r>
          </w:p>
        </w:tc>
        <w:tc>
          <w:tcPr>
            <w:tcW w:w="1418" w:type="dxa"/>
          </w:tcPr>
          <w:p w14:paraId="43075C95" w14:textId="77777777" w:rsidR="00E51CFB" w:rsidRDefault="00D230F9">
            <w:pPr>
              <w:rPr>
                <w:rFonts w:eastAsia="等线"/>
                <w:color w:val="000000"/>
              </w:rPr>
            </w:pPr>
            <w:r>
              <w:rPr>
                <w:rFonts w:eastAsia="等线"/>
                <w:color w:val="000000"/>
              </w:rPr>
              <w:t>0.26%</w:t>
            </w:r>
          </w:p>
        </w:tc>
      </w:tr>
    </w:tbl>
    <w:p w14:paraId="634391CC" w14:textId="77777777" w:rsidR="00E51CFB" w:rsidRDefault="00E51CFB">
      <w:pPr>
        <w:spacing w:after="0" w:line="276" w:lineRule="auto"/>
        <w:jc w:val="both"/>
        <w:rPr>
          <w:rFonts w:eastAsiaTheme="minorEastAsia"/>
          <w:b/>
          <w:lang w:eastAsia="zh-CN"/>
        </w:rPr>
      </w:pPr>
    </w:p>
    <w:p w14:paraId="323D3978" w14:textId="77777777" w:rsidR="00E51CFB" w:rsidRDefault="00D230F9">
      <w:pPr>
        <w:spacing w:after="120" w:line="276" w:lineRule="auto"/>
        <w:jc w:val="both"/>
        <w:rPr>
          <w:rFonts w:eastAsiaTheme="minorEastAsia"/>
          <w:b/>
          <w:lang w:eastAsia="zh-CN"/>
        </w:rPr>
      </w:pPr>
      <w:bookmarkStart w:id="157" w:name="_Ref118739777"/>
      <w:r>
        <w:rPr>
          <w:rFonts w:eastAsiaTheme="minorEastAsia"/>
          <w:b/>
          <w:lang w:eastAsia="zh-CN"/>
        </w:rPr>
        <w:t xml:space="preserve">Observation </w:t>
      </w:r>
      <w:r>
        <w:rPr>
          <w:rFonts w:eastAsia="等线"/>
          <w:b/>
          <w:lang w:val="en-GB" w:eastAsia="zh-CN"/>
        </w:rPr>
        <w:fldChar w:fldCharType="begin"/>
      </w:r>
      <w:r>
        <w:rPr>
          <w:rFonts w:eastAsia="等线"/>
          <w:b/>
          <w:lang w:val="en-GB" w:eastAsia="zh-CN"/>
        </w:rPr>
        <w:instrText xml:space="preserve"> SEQ Observation \* ARABIC </w:instrText>
      </w:r>
      <w:r>
        <w:rPr>
          <w:rFonts w:eastAsia="等线"/>
          <w:b/>
          <w:lang w:val="en-GB" w:eastAsia="zh-CN"/>
        </w:rPr>
        <w:fldChar w:fldCharType="separate"/>
      </w:r>
      <w:r>
        <w:rPr>
          <w:rFonts w:eastAsia="等线"/>
          <w:b/>
          <w:lang w:val="en-GB" w:eastAsia="zh-CN"/>
        </w:rPr>
        <w:t>20</w:t>
      </w:r>
      <w:r>
        <w:rPr>
          <w:rFonts w:eastAsia="等线"/>
          <w:b/>
          <w:lang w:val="en-GB" w:eastAsia="zh-CN"/>
        </w:rPr>
        <w:fldChar w:fldCharType="end"/>
      </w:r>
      <w:r>
        <w:rPr>
          <w:rFonts w:eastAsiaTheme="minorEastAsia"/>
          <w:b/>
          <w:lang w:eastAsia="zh-CN"/>
        </w:rPr>
        <w:t>: The resource overhead ratio of LP-WUS over entire system resource is marginal.</w:t>
      </w:r>
      <w:bookmarkEnd w:id="157"/>
    </w:p>
    <w:p w14:paraId="71D27BD2" w14:textId="77777777" w:rsidR="00E51CFB" w:rsidRDefault="00E51CFB">
      <w:pPr>
        <w:rPr>
          <w:lang w:eastAsia="zh-CN"/>
        </w:rPr>
      </w:pPr>
    </w:p>
    <w:p w14:paraId="32E50F37" w14:textId="77777777" w:rsidR="00E51CFB" w:rsidRDefault="00D230F9">
      <w:pPr>
        <w:pStyle w:val="aff6"/>
        <w:numPr>
          <w:ilvl w:val="0"/>
          <w:numId w:val="76"/>
        </w:numPr>
        <w:rPr>
          <w:lang w:eastAsia="zh-CN"/>
        </w:rPr>
      </w:pPr>
      <w:r>
        <w:rPr>
          <w:rFonts w:hint="eastAsia"/>
          <w:lang w:eastAsia="zh-CN"/>
        </w:rPr>
        <w:t>N</w:t>
      </w:r>
      <w:r>
        <w:rPr>
          <w:lang w:eastAsia="zh-CN"/>
        </w:rPr>
        <w:t>okia:</w:t>
      </w:r>
    </w:p>
    <w:p w14:paraId="1885886D" w14:textId="77777777" w:rsidR="00E51CFB" w:rsidRDefault="00D230F9">
      <w:pPr>
        <w:pStyle w:val="Normaltimes"/>
        <w:rPr>
          <w:rFonts w:cs="Times New Roman"/>
        </w:rPr>
      </w:pPr>
      <w:r>
        <w:rPr>
          <w:rFonts w:cs="Times New Roman"/>
        </w:rPr>
        <w:t>Following assumptions are made to obtain the preliminary results provided in below figures:</w:t>
      </w:r>
    </w:p>
    <w:p w14:paraId="55CF7019"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For eMBB device 2RX is assumed, while for RedCap device 1RX is used (with 0.7 scaling for the MR power values)</w:t>
      </w:r>
    </w:p>
    <w:p w14:paraId="120C5942"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During eDRX sleep, UE (main receiver) is in ultra-deep sleep, which mandates re-synchronization to serving cell at wake-up.</w:t>
      </w:r>
    </w:p>
    <w:p w14:paraId="7EC8FB36" w14:textId="77777777" w:rsidR="00E51CFB" w:rsidRDefault="00D230F9">
      <w:pPr>
        <w:widowControl w:val="0"/>
        <w:numPr>
          <w:ilvl w:val="0"/>
          <w:numId w:val="81"/>
        </w:numPr>
        <w:overflowPunct/>
        <w:autoSpaceDE/>
        <w:autoSpaceDN/>
        <w:adjustRightInd/>
        <w:spacing w:after="0" w:line="240" w:lineRule="auto"/>
        <w:jc w:val="both"/>
        <w:textAlignment w:val="auto"/>
        <w:rPr>
          <w:lang w:eastAsia="zh-CN"/>
        </w:rPr>
      </w:pPr>
      <w:r>
        <w:rPr>
          <w:lang w:eastAsia="zh-CN"/>
        </w:rPr>
        <w:t xml:space="preserve">(If used) EPI monitoring occssion is located right after the SSB transmission, i.e., with an offset of </w:t>
      </w:r>
      <m:oMath>
        <m:r>
          <w:rPr>
            <w:rFonts w:ascii="Cambria Math" w:hAnsi="Cambria Math"/>
            <w:lang w:eastAsia="zh-CN"/>
          </w:rPr>
          <m:t>2</m:t>
        </m:r>
        <m:r>
          <m:rPr>
            <m:sty m:val="p"/>
          </m:rPr>
          <w:rPr>
            <w:rFonts w:ascii="Cambria Math" w:hAnsi="Cambria Math"/>
            <w:lang w:eastAsia="zh-CN"/>
          </w:rPr>
          <m:t>ms</m:t>
        </m:r>
      </m:oMath>
      <w:r>
        <w:rPr>
          <w:iCs/>
          <w:lang w:eastAsia="zh-CN"/>
        </w:rPr>
        <w:t xml:space="preserve"> from start of SSB</w:t>
      </w:r>
    </w:p>
    <w:p w14:paraId="7F5A3655" w14:textId="77777777" w:rsidR="00E51CFB" w:rsidRDefault="00D230F9">
      <w:pPr>
        <w:widowControl w:val="0"/>
        <w:numPr>
          <w:ilvl w:val="1"/>
          <w:numId w:val="81"/>
        </w:numPr>
        <w:overflowPunct/>
        <w:autoSpaceDE/>
        <w:autoSpaceDN/>
        <w:adjustRightInd/>
        <w:spacing w:after="0" w:line="240" w:lineRule="auto"/>
        <w:jc w:val="both"/>
        <w:textAlignment w:val="auto"/>
        <w:rPr>
          <w:lang w:eastAsia="zh-CN"/>
        </w:rPr>
      </w:pPr>
      <w:r>
        <w:rPr>
          <w:iCs/>
          <w:lang w:eastAsia="zh-CN"/>
        </w:rPr>
        <w:t>Only a single SSB burst is used for synchronization prior EPI. Then the neighbor search is performed (if needed) directly by skipping 2</w:t>
      </w:r>
      <w:r>
        <w:rPr>
          <w:iCs/>
          <w:vertAlign w:val="superscript"/>
          <w:lang w:eastAsia="zh-CN"/>
        </w:rPr>
        <w:t>nd</w:t>
      </w:r>
      <w:r>
        <w:rPr>
          <w:iCs/>
          <w:lang w:eastAsia="zh-CN"/>
        </w:rPr>
        <w:t xml:space="preserve"> and 3</w:t>
      </w:r>
      <w:r>
        <w:rPr>
          <w:iCs/>
          <w:vertAlign w:val="superscript"/>
          <w:lang w:eastAsia="zh-CN"/>
        </w:rPr>
        <w:t>rd</w:t>
      </w:r>
      <w:r>
        <w:rPr>
          <w:iCs/>
          <w:lang w:eastAsia="zh-CN"/>
        </w:rPr>
        <w:t xml:space="preserve"> SSB burst on all SNRs.</w:t>
      </w:r>
    </w:p>
    <w:p w14:paraId="42E3547D" w14:textId="77777777" w:rsidR="00E51CFB" w:rsidRDefault="00D230F9">
      <w:pPr>
        <w:pStyle w:val="aff6"/>
        <w:widowControl w:val="0"/>
        <w:numPr>
          <w:ilvl w:val="0"/>
          <w:numId w:val="81"/>
        </w:numPr>
        <w:spacing w:line="240" w:lineRule="auto"/>
        <w:jc w:val="both"/>
        <w:rPr>
          <w:szCs w:val="20"/>
        </w:rPr>
      </w:pPr>
      <w:r>
        <w:rPr>
          <w:iCs/>
          <w:szCs w:val="20"/>
        </w:rPr>
        <w:t xml:space="preserve">The paging probability is aligned among the evaluated cases so that probability is </w:t>
      </w:r>
      <m:oMath>
        <m:r>
          <w:rPr>
            <w:rFonts w:ascii="Cambria Math" w:eastAsiaTheme="minorEastAsia" w:hAnsi="Cambria Math"/>
            <w:szCs w:val="20"/>
          </w:rPr>
          <m:t>0.1</m:t>
        </m:r>
      </m:oMath>
      <w:r>
        <w:rPr>
          <w:rFonts w:eastAsiaTheme="minorEastAsia"/>
          <w:szCs w:val="20"/>
        </w:rPr>
        <w:t xml:space="preserve"> over eDRX cycle, i.e., either 20.48sec or 61.4sec</w:t>
      </w:r>
    </w:p>
    <w:p w14:paraId="262D11C2" w14:textId="77777777" w:rsidR="00E51CFB" w:rsidRDefault="00D230F9">
      <w:pPr>
        <w:pStyle w:val="aff6"/>
        <w:widowControl w:val="0"/>
        <w:numPr>
          <w:ilvl w:val="1"/>
          <w:numId w:val="81"/>
        </w:numPr>
        <w:spacing w:line="240" w:lineRule="auto"/>
        <w:jc w:val="both"/>
        <w:rPr>
          <w:szCs w:val="20"/>
        </w:rPr>
      </w:pPr>
      <w:r>
        <w:rPr>
          <w:iCs/>
          <w:szCs w:val="20"/>
        </w:rPr>
        <w:t>In these evaluations, it is assumed that paging probability and eDRX cycle define the traffic arrival rate</w:t>
      </w:r>
    </w:p>
    <w:p w14:paraId="2A0F0ADB" w14:textId="77777777" w:rsidR="00E51CFB" w:rsidRDefault="00D230F9">
      <w:pPr>
        <w:pStyle w:val="aff6"/>
        <w:widowControl w:val="0"/>
        <w:numPr>
          <w:ilvl w:val="0"/>
          <w:numId w:val="81"/>
        </w:numPr>
        <w:spacing w:line="240" w:lineRule="auto"/>
        <w:jc w:val="both"/>
        <w:rPr>
          <w:szCs w:val="20"/>
        </w:rPr>
      </w:pPr>
      <w:r>
        <w:rPr>
          <w:szCs w:val="20"/>
        </w:rPr>
        <w:t>While using LP-WUR, main UE receiver is assumed to be in ultra-deep sleep or Deep sleep state.</w:t>
      </w:r>
    </w:p>
    <w:p w14:paraId="1E20430F" w14:textId="77777777" w:rsidR="00E51CFB" w:rsidRDefault="00D230F9">
      <w:pPr>
        <w:pStyle w:val="aff6"/>
        <w:widowControl w:val="0"/>
        <w:numPr>
          <w:ilvl w:val="0"/>
          <w:numId w:val="81"/>
        </w:numPr>
        <w:spacing w:line="240" w:lineRule="auto"/>
        <w:jc w:val="both"/>
        <w:rPr>
          <w:szCs w:val="20"/>
        </w:rPr>
      </w:pPr>
      <w:r>
        <w:rPr>
          <w:szCs w:val="20"/>
        </w:rPr>
        <w:t>While main receiver wakes-up from power-off state, time duration for re-synchronization is used depending on the operating SNR, as illustrated in Table 3, is accounted in addition to the ramp-up time (400ms).</w:t>
      </w:r>
    </w:p>
    <w:p w14:paraId="56B96593" w14:textId="77777777" w:rsidR="00E51CFB" w:rsidRDefault="00D230F9">
      <w:pPr>
        <w:pStyle w:val="aff6"/>
        <w:widowControl w:val="0"/>
        <w:numPr>
          <w:ilvl w:val="1"/>
          <w:numId w:val="81"/>
        </w:numPr>
        <w:spacing w:line="240" w:lineRule="auto"/>
        <w:jc w:val="both"/>
        <w:rPr>
          <w:szCs w:val="20"/>
        </w:rPr>
      </w:pPr>
      <w:r>
        <w:rPr>
          <w:szCs w:val="20"/>
        </w:rPr>
        <w:t xml:space="preserve">For the (P/S)SS search relative power of 150 per slot (for eMBB device) is assumed for N slots (where N = number of SSB period in slots), and for SSS/MEAS etc. acquisition relative power of 50 per slot for M slots (where </w:t>
      </w:r>
      <m:oMath>
        <m:r>
          <w:rPr>
            <w:rFonts w:ascii="Cambria Math" w:hAnsi="Cambria Math"/>
            <w:szCs w:val="20"/>
          </w:rPr>
          <m:t xml:space="preserve">M=(1, 2, </m:t>
        </m:r>
        <m:r>
          <m:rPr>
            <m:sty m:val="p"/>
          </m:rPr>
          <w:rPr>
            <w:rFonts w:ascii="Cambria Math" w:hAnsi="Cambria Math"/>
            <w:szCs w:val="20"/>
          </w:rPr>
          <m:t xml:space="preserve">or </m:t>
        </m:r>
        <m:r>
          <w:rPr>
            <w:rFonts w:ascii="Cambria Math" w:hAnsi="Cambria Math"/>
            <w:szCs w:val="20"/>
          </w:rPr>
          <m:t>3) ×</m:t>
        </m:r>
        <m:r>
          <m:rPr>
            <m:sty m:val="p"/>
          </m:rPr>
          <w:rPr>
            <w:rFonts w:ascii="Cambria Math" w:hAnsi="Cambria Math"/>
            <w:szCs w:val="20"/>
          </w:rPr>
          <m:t>SSB periods</m:t>
        </m:r>
      </m:oMath>
      <w:r>
        <w:rPr>
          <w:szCs w:val="20"/>
        </w:rPr>
        <w:t>).</w:t>
      </w:r>
    </w:p>
    <w:p w14:paraId="217A8B0D" w14:textId="77777777" w:rsidR="00E51CFB" w:rsidRDefault="00D230F9">
      <w:pPr>
        <w:pStyle w:val="aff6"/>
        <w:widowControl w:val="0"/>
        <w:numPr>
          <w:ilvl w:val="2"/>
          <w:numId w:val="81"/>
        </w:numPr>
        <w:spacing w:line="240" w:lineRule="auto"/>
        <w:jc w:val="both"/>
        <w:rPr>
          <w:szCs w:val="20"/>
        </w:rPr>
      </w:pPr>
      <w:r>
        <w:rPr>
          <w:szCs w:val="20"/>
        </w:rPr>
        <w:t>For RedCap device power of 105 and 35 units per slot were assumed respectively</w:t>
      </w:r>
    </w:p>
    <w:p w14:paraId="7535329C" w14:textId="77777777" w:rsidR="00E51CFB" w:rsidRDefault="00D230F9">
      <w:pPr>
        <w:pStyle w:val="aff6"/>
        <w:widowControl w:val="0"/>
        <w:numPr>
          <w:ilvl w:val="1"/>
          <w:numId w:val="81"/>
        </w:numPr>
        <w:spacing w:line="240" w:lineRule="auto"/>
        <w:jc w:val="both"/>
        <w:rPr>
          <w:szCs w:val="20"/>
        </w:rPr>
      </w:pPr>
      <w:r>
        <w:rPr>
          <w:szCs w:val="20"/>
        </w:rPr>
        <w:t xml:space="preserve">Power consumption of </w:t>
      </w:r>
      <m:oMath>
        <m:r>
          <w:rPr>
            <w:rFonts w:ascii="Cambria Math" w:hAnsi="Cambria Math"/>
            <w:szCs w:val="20"/>
          </w:rPr>
          <m:t>20000</m:t>
        </m:r>
      </m:oMath>
      <w:r>
        <w:rPr>
          <w:szCs w:val="20"/>
        </w:rPr>
        <w:t xml:space="preserve"> unit is attributed to</w:t>
      </w:r>
      <w:r>
        <w:rPr>
          <w:iCs/>
          <w:szCs w:val="20"/>
        </w:rPr>
        <w:t xml:space="preserve"> main UE bring-up (both eMBB and RedCap), before the sync, which includes the powering up of all sub-systems and peripherals + initial calibration.</w:t>
      </w:r>
    </w:p>
    <w:p w14:paraId="14E3700E" w14:textId="77777777" w:rsidR="00E51CFB" w:rsidRDefault="00D230F9">
      <w:pPr>
        <w:pStyle w:val="aff6"/>
        <w:widowControl w:val="0"/>
        <w:numPr>
          <w:ilvl w:val="1"/>
          <w:numId w:val="81"/>
        </w:numPr>
        <w:spacing w:line="240" w:lineRule="auto"/>
        <w:jc w:val="both"/>
        <w:rPr>
          <w:szCs w:val="20"/>
        </w:rPr>
      </w:pPr>
      <w:r>
        <w:rPr>
          <w:iCs/>
          <w:szCs w:val="20"/>
        </w:rPr>
        <w:t>Depending on the SNR experienced by UE, total time to move to active state lasts for 440ms/500ms/560ms, which includes sync and also the transition time from power-off state.</w:t>
      </w:r>
      <w:r>
        <w:rPr>
          <w:szCs w:val="20"/>
        </w:rPr>
        <w:t xml:space="preserve"> </w:t>
      </w:r>
    </w:p>
    <w:p w14:paraId="744E736B" w14:textId="77777777" w:rsidR="00E51CFB" w:rsidRDefault="00D230F9">
      <w:pPr>
        <w:pStyle w:val="aff6"/>
        <w:widowControl w:val="0"/>
        <w:numPr>
          <w:ilvl w:val="0"/>
          <w:numId w:val="81"/>
        </w:numPr>
        <w:spacing w:line="240" w:lineRule="auto"/>
        <w:jc w:val="both"/>
        <w:rPr>
          <w:szCs w:val="20"/>
        </w:rPr>
      </w:pPr>
      <w:r>
        <w:rPr>
          <w:szCs w:val="20"/>
        </w:rPr>
        <w:t>In the LP-WUR evaluation, following assumptions are made.</w:t>
      </w:r>
    </w:p>
    <w:p w14:paraId="00AEC1C4" w14:textId="77777777" w:rsidR="00E51CFB" w:rsidRDefault="00D230F9">
      <w:pPr>
        <w:pStyle w:val="aff6"/>
        <w:widowControl w:val="0"/>
        <w:numPr>
          <w:ilvl w:val="1"/>
          <w:numId w:val="81"/>
        </w:numPr>
        <w:spacing w:line="240" w:lineRule="auto"/>
        <w:jc w:val="both"/>
        <w:rPr>
          <w:szCs w:val="20"/>
        </w:rPr>
      </w:pPr>
      <w:r>
        <w:rPr>
          <w:szCs w:val="20"/>
        </w:rPr>
        <w:t>Measurements are performed only when the main UE is woken-up by the LP-WUR upon detecting the LP-WUS. Thus, no measurements are done in eDRX periods when the LP-WUS is not detected.</w:t>
      </w:r>
    </w:p>
    <w:p w14:paraId="4B4C3346" w14:textId="77777777" w:rsidR="00E51CFB" w:rsidRDefault="00D230F9">
      <w:pPr>
        <w:pStyle w:val="aff6"/>
        <w:widowControl w:val="0"/>
        <w:numPr>
          <w:ilvl w:val="1"/>
          <w:numId w:val="81"/>
        </w:numPr>
        <w:spacing w:line="240" w:lineRule="auto"/>
        <w:jc w:val="both"/>
        <w:rPr>
          <w:szCs w:val="20"/>
        </w:rPr>
      </w:pPr>
      <w:r>
        <w:rPr>
          <w:iCs/>
          <w:szCs w:val="20"/>
        </w:rPr>
        <w:t xml:space="preserve">Both false alarm and miss-detection probability of LP-WUR receiver is assumed to be </w:t>
      </w:r>
      <m:oMath>
        <m:r>
          <w:rPr>
            <w:rFonts w:ascii="Cambria Math" w:hAnsi="Cambria Math"/>
            <w:szCs w:val="20"/>
          </w:rPr>
          <m:t>0.</m:t>
        </m:r>
      </m:oMath>
    </w:p>
    <w:tbl>
      <w:tblPr>
        <w:tblStyle w:val="afe"/>
        <w:tblW w:w="94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10"/>
        <w:gridCol w:w="4774"/>
      </w:tblGrid>
      <w:tr w:rsidR="00E51CFB" w14:paraId="27F45BA0" w14:textId="77777777">
        <w:trPr>
          <w:trHeight w:val="3329"/>
        </w:trPr>
        <w:tc>
          <w:tcPr>
            <w:tcW w:w="4710" w:type="dxa"/>
          </w:tcPr>
          <w:p w14:paraId="4557F1AD" w14:textId="77777777" w:rsidR="00E51CFB" w:rsidRDefault="00E51CFB">
            <w:pPr>
              <w:pStyle w:val="Normaltimes"/>
              <w:keepNext/>
              <w:jc w:val="center"/>
              <w:rPr>
                <w:rFonts w:cs="Times New Roman"/>
                <w:sz w:val="16"/>
                <w:szCs w:val="16"/>
              </w:rPr>
            </w:pPr>
          </w:p>
          <w:p w14:paraId="59DF58B5" w14:textId="77777777" w:rsidR="00E51CFB" w:rsidRDefault="00D230F9">
            <w:pPr>
              <w:pStyle w:val="Normaltimes"/>
              <w:keepNext/>
              <w:jc w:val="center"/>
              <w:rPr>
                <w:rFonts w:cs="Times New Roman"/>
                <w:sz w:val="16"/>
                <w:szCs w:val="16"/>
              </w:rPr>
            </w:pPr>
            <w:r>
              <w:rPr>
                <w:noProof/>
              </w:rPr>
              <w:drawing>
                <wp:inline distT="0" distB="0" distL="0" distR="0" wp14:anchorId="69319479" wp14:editId="2E19C977">
                  <wp:extent cx="2818765" cy="1698625"/>
                  <wp:effectExtent l="0" t="0" r="635"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pic:cNvPicPr>
                        </pic:nvPicPr>
                        <pic:blipFill>
                          <a:blip r:embed="rId36"/>
                          <a:stretch>
                            <a:fillRect/>
                          </a:stretch>
                        </pic:blipFill>
                        <pic:spPr>
                          <a:xfrm>
                            <a:off x="0" y="0"/>
                            <a:ext cx="2818800" cy="1699200"/>
                          </a:xfrm>
                          <a:prstGeom prst="rect">
                            <a:avLst/>
                          </a:prstGeom>
                        </pic:spPr>
                      </pic:pic>
                    </a:graphicData>
                  </a:graphic>
                </wp:inline>
              </w:drawing>
            </w:r>
            <w:r>
              <w:rPr>
                <w:rFonts w:cs="Times New Roman"/>
                <w:sz w:val="16"/>
                <w:szCs w:val="16"/>
              </w:rPr>
              <w:t xml:space="preserve"> (a) eMBB device</w:t>
            </w:r>
          </w:p>
        </w:tc>
        <w:tc>
          <w:tcPr>
            <w:tcW w:w="4774" w:type="dxa"/>
          </w:tcPr>
          <w:p w14:paraId="685AEFF1" w14:textId="77777777" w:rsidR="00E51CFB" w:rsidRDefault="00E51CFB">
            <w:pPr>
              <w:pStyle w:val="Normaltimes"/>
              <w:keepNext/>
              <w:jc w:val="center"/>
              <w:rPr>
                <w:rFonts w:cs="Times New Roman"/>
                <w:sz w:val="16"/>
                <w:szCs w:val="16"/>
              </w:rPr>
            </w:pPr>
          </w:p>
          <w:p w14:paraId="03B3E8BD" w14:textId="77777777" w:rsidR="00E51CFB" w:rsidRDefault="00D230F9">
            <w:pPr>
              <w:pStyle w:val="Normaltimes"/>
              <w:keepNext/>
              <w:jc w:val="center"/>
              <w:rPr>
                <w:rFonts w:cs="Times New Roman"/>
                <w:sz w:val="16"/>
                <w:szCs w:val="16"/>
              </w:rPr>
            </w:pPr>
            <w:r>
              <w:rPr>
                <w:noProof/>
              </w:rPr>
              <w:drawing>
                <wp:inline distT="0" distB="0" distL="0" distR="0" wp14:anchorId="2E529619" wp14:editId="31551BF1">
                  <wp:extent cx="2854325" cy="1720215"/>
                  <wp:effectExtent l="0" t="0" r="3175"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7"/>
                          <a:stretch>
                            <a:fillRect/>
                          </a:stretch>
                        </pic:blipFill>
                        <pic:spPr>
                          <a:xfrm>
                            <a:off x="0" y="0"/>
                            <a:ext cx="2854800" cy="1720800"/>
                          </a:xfrm>
                          <a:prstGeom prst="rect">
                            <a:avLst/>
                          </a:prstGeom>
                        </pic:spPr>
                      </pic:pic>
                    </a:graphicData>
                  </a:graphic>
                </wp:inline>
              </w:drawing>
            </w:r>
            <w:r>
              <w:rPr>
                <w:rFonts w:cs="Times New Roman"/>
                <w:sz w:val="16"/>
                <w:szCs w:val="16"/>
              </w:rPr>
              <w:t xml:space="preserve"> (b) RedCap device</w:t>
            </w:r>
          </w:p>
        </w:tc>
      </w:tr>
    </w:tbl>
    <w:p w14:paraId="646BCF1B" w14:textId="77777777" w:rsidR="00E51CFB" w:rsidRDefault="00D230F9">
      <w:pPr>
        <w:pStyle w:val="a6"/>
        <w:jc w:val="center"/>
        <w:rPr>
          <w:rFonts w:eastAsiaTheme="minorEastAsia"/>
        </w:rPr>
      </w:pPr>
      <w:bookmarkStart w:id="158" w:name="_Ref115433671"/>
      <w:r>
        <w:t xml:space="preserve">Figure </w:t>
      </w:r>
      <w:r>
        <w:fldChar w:fldCharType="begin"/>
      </w:r>
      <w:r>
        <w:instrText>SEQ Figure \* ARABIC</w:instrText>
      </w:r>
      <w:r>
        <w:fldChar w:fldCharType="separate"/>
      </w:r>
      <w:r>
        <w:t>2</w:t>
      </w:r>
      <w:r>
        <w:fldChar w:fldCharType="end"/>
      </w:r>
      <w:bookmarkEnd w:id="158"/>
      <w:r>
        <w:t xml:space="preserve">: Average power consumption over all SNR scenarios </w:t>
      </w:r>
      <m:oMath>
        <m:r>
          <m:rPr>
            <m:sty m:val="bi"/>
          </m:rPr>
          <w:rPr>
            <w:rFonts w:ascii="Cambria Math" w:hAnsi="Cambria Math"/>
          </w:rPr>
          <m:t>(eDRX=16×iDRX)</m:t>
        </m:r>
      </m:oMath>
      <w:r>
        <w:rPr>
          <w:rFonts w:eastAsiaTheme="minorEastAsia"/>
        </w:rPr>
        <w:t xml:space="preserve"> </w:t>
      </w:r>
    </w:p>
    <w:p w14:paraId="16F531AD" w14:textId="77777777" w:rsidR="00E51CFB" w:rsidRDefault="00E51CFB"/>
    <w:tbl>
      <w:tblPr>
        <w:tblStyle w:val="afe"/>
        <w:tblW w:w="95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7"/>
        <w:gridCol w:w="4780"/>
      </w:tblGrid>
      <w:tr w:rsidR="00E51CFB" w14:paraId="2A9B0A91" w14:textId="77777777">
        <w:trPr>
          <w:trHeight w:val="2870"/>
        </w:trPr>
        <w:tc>
          <w:tcPr>
            <w:tcW w:w="4737" w:type="dxa"/>
          </w:tcPr>
          <w:p w14:paraId="577F7EC8" w14:textId="77777777" w:rsidR="00E51CFB" w:rsidRDefault="00D230F9">
            <w:pPr>
              <w:pStyle w:val="Normaltimes"/>
              <w:keepNext/>
              <w:jc w:val="center"/>
              <w:rPr>
                <w:rFonts w:cs="Times New Roman"/>
                <w:sz w:val="16"/>
                <w:szCs w:val="16"/>
              </w:rPr>
            </w:pPr>
            <w:r>
              <w:rPr>
                <w:noProof/>
              </w:rPr>
              <w:drawing>
                <wp:inline distT="0" distB="0" distL="0" distR="0" wp14:anchorId="291DC4BE" wp14:editId="76117ED8">
                  <wp:extent cx="2818765" cy="1702435"/>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38"/>
                          <a:stretch>
                            <a:fillRect/>
                          </a:stretch>
                        </pic:blipFill>
                        <pic:spPr>
                          <a:xfrm>
                            <a:off x="0" y="0"/>
                            <a:ext cx="2818800" cy="1702800"/>
                          </a:xfrm>
                          <a:prstGeom prst="rect">
                            <a:avLst/>
                          </a:prstGeom>
                        </pic:spPr>
                      </pic:pic>
                    </a:graphicData>
                  </a:graphic>
                </wp:inline>
              </w:drawing>
            </w:r>
            <w:r>
              <w:rPr>
                <w:rFonts w:cs="Times New Roman"/>
                <w:sz w:val="16"/>
                <w:szCs w:val="16"/>
              </w:rPr>
              <w:t xml:space="preserve"> (a) eMBB device</w:t>
            </w:r>
          </w:p>
        </w:tc>
        <w:tc>
          <w:tcPr>
            <w:tcW w:w="4780" w:type="dxa"/>
          </w:tcPr>
          <w:p w14:paraId="512F9CB1" w14:textId="77777777" w:rsidR="00E51CFB" w:rsidRDefault="00D230F9">
            <w:pPr>
              <w:pStyle w:val="Normaltimes"/>
              <w:keepNext/>
              <w:jc w:val="center"/>
              <w:rPr>
                <w:rFonts w:cs="Times New Roman"/>
                <w:sz w:val="16"/>
                <w:szCs w:val="16"/>
              </w:rPr>
            </w:pPr>
            <w:r>
              <w:rPr>
                <w:noProof/>
              </w:rPr>
              <w:drawing>
                <wp:inline distT="0" distB="0" distL="0" distR="0" wp14:anchorId="183C0BCC" wp14:editId="529D572B">
                  <wp:extent cx="2818765" cy="169862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39"/>
                          <a:stretch>
                            <a:fillRect/>
                          </a:stretch>
                        </pic:blipFill>
                        <pic:spPr>
                          <a:xfrm>
                            <a:off x="0" y="0"/>
                            <a:ext cx="2818800" cy="1699200"/>
                          </a:xfrm>
                          <a:prstGeom prst="rect">
                            <a:avLst/>
                          </a:prstGeom>
                        </pic:spPr>
                      </pic:pic>
                    </a:graphicData>
                  </a:graphic>
                </wp:inline>
              </w:drawing>
            </w:r>
            <w:r>
              <w:rPr>
                <w:rFonts w:cs="Times New Roman"/>
                <w:sz w:val="16"/>
                <w:szCs w:val="16"/>
              </w:rPr>
              <w:t>(b) RedCap device</w:t>
            </w:r>
          </w:p>
        </w:tc>
      </w:tr>
    </w:tbl>
    <w:p w14:paraId="18F13578" w14:textId="77777777" w:rsidR="00E51CFB" w:rsidRDefault="00D230F9">
      <w:pPr>
        <w:pStyle w:val="a6"/>
        <w:jc w:val="center"/>
      </w:pPr>
      <w:r>
        <w:t xml:space="preserve">Figure </w:t>
      </w:r>
      <w:fldSimple w:instr=" SEQ Figure \* ARABIC ">
        <w:r>
          <w:t>3</w:t>
        </w:r>
      </w:fldSimple>
      <w:r>
        <w:t xml:space="preserve">: Average power consumption over all SNR scenarios </w:t>
      </w:r>
      <m:oMath>
        <m:r>
          <m:rPr>
            <m:sty m:val="bi"/>
          </m:rPr>
          <w:rPr>
            <w:rFonts w:ascii="Cambria Math" w:hAnsi="Cambria Math"/>
          </w:rPr>
          <m:t>(eDRX=48×iDRX)</m:t>
        </m:r>
      </m:oMath>
    </w:p>
    <w:tbl>
      <w:tblPr>
        <w:tblStyle w:val="afe"/>
        <w:tblW w:w="95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9"/>
        <w:gridCol w:w="4770"/>
      </w:tblGrid>
      <w:tr w:rsidR="00E51CFB" w14:paraId="231B1E69" w14:textId="77777777">
        <w:trPr>
          <w:trHeight w:val="2726"/>
        </w:trPr>
        <w:tc>
          <w:tcPr>
            <w:tcW w:w="4769" w:type="dxa"/>
          </w:tcPr>
          <w:p w14:paraId="789CF96F" w14:textId="77777777" w:rsidR="00E51CFB" w:rsidRDefault="00D230F9">
            <w:pPr>
              <w:pStyle w:val="Normaltimes"/>
              <w:jc w:val="center"/>
              <w:rPr>
                <w:rFonts w:cs="Times New Roman"/>
                <w:sz w:val="16"/>
                <w:szCs w:val="16"/>
              </w:rPr>
            </w:pPr>
            <w:r>
              <w:rPr>
                <w:noProof/>
              </w:rPr>
              <w:drawing>
                <wp:inline distT="0" distB="0" distL="0" distR="0" wp14:anchorId="7925E017" wp14:editId="3D12B988">
                  <wp:extent cx="2746375" cy="170243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40"/>
                          <a:stretch>
                            <a:fillRect/>
                          </a:stretch>
                        </pic:blipFill>
                        <pic:spPr>
                          <a:xfrm>
                            <a:off x="0" y="0"/>
                            <a:ext cx="2746800" cy="1702800"/>
                          </a:xfrm>
                          <a:prstGeom prst="rect">
                            <a:avLst/>
                          </a:prstGeom>
                        </pic:spPr>
                      </pic:pic>
                    </a:graphicData>
                  </a:graphic>
                </wp:inline>
              </w:drawing>
            </w:r>
          </w:p>
          <w:p w14:paraId="391A040C" w14:textId="77777777" w:rsidR="00E51CFB" w:rsidRDefault="00D230F9">
            <w:pPr>
              <w:pStyle w:val="Normaltimes"/>
              <w:numPr>
                <w:ilvl w:val="0"/>
                <w:numId w:val="82"/>
              </w:numPr>
              <w:jc w:val="center"/>
              <w:rPr>
                <w:rFonts w:cs="Times New Roman"/>
                <w:sz w:val="16"/>
                <w:szCs w:val="16"/>
              </w:rPr>
            </w:pPr>
            <w:r>
              <w:rPr>
                <w:rFonts w:cs="Times New Roman"/>
                <w:sz w:val="16"/>
                <w:szCs w:val="16"/>
              </w:rPr>
              <w:t>eMMb device</w:t>
            </w:r>
          </w:p>
        </w:tc>
        <w:tc>
          <w:tcPr>
            <w:tcW w:w="4770" w:type="dxa"/>
          </w:tcPr>
          <w:p w14:paraId="361A096A" w14:textId="77777777" w:rsidR="00E51CFB" w:rsidRDefault="00D230F9">
            <w:pPr>
              <w:pStyle w:val="Normaltimes"/>
              <w:jc w:val="center"/>
              <w:rPr>
                <w:rFonts w:cs="Times New Roman"/>
                <w:sz w:val="16"/>
                <w:szCs w:val="16"/>
              </w:rPr>
            </w:pPr>
            <w:r>
              <w:rPr>
                <w:noProof/>
              </w:rPr>
              <w:drawing>
                <wp:inline distT="0" distB="0" distL="0" distR="0" wp14:anchorId="126474E5" wp14:editId="32E52A8B">
                  <wp:extent cx="2782570" cy="17062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pic:cNvPicPr>
                        </pic:nvPicPr>
                        <pic:blipFill>
                          <a:blip r:embed="rId41"/>
                          <a:stretch>
                            <a:fillRect/>
                          </a:stretch>
                        </pic:blipFill>
                        <pic:spPr>
                          <a:xfrm>
                            <a:off x="0" y="0"/>
                            <a:ext cx="2782800" cy="1706400"/>
                          </a:xfrm>
                          <a:prstGeom prst="rect">
                            <a:avLst/>
                          </a:prstGeom>
                        </pic:spPr>
                      </pic:pic>
                    </a:graphicData>
                  </a:graphic>
                </wp:inline>
              </w:drawing>
            </w:r>
          </w:p>
          <w:p w14:paraId="1FE8052C" w14:textId="77777777" w:rsidR="00E51CFB" w:rsidRDefault="00D230F9">
            <w:pPr>
              <w:pStyle w:val="Normaltimes"/>
              <w:numPr>
                <w:ilvl w:val="0"/>
                <w:numId w:val="82"/>
              </w:numPr>
              <w:jc w:val="center"/>
              <w:rPr>
                <w:rFonts w:cs="Times New Roman"/>
                <w:sz w:val="16"/>
                <w:szCs w:val="16"/>
              </w:rPr>
            </w:pPr>
            <w:r>
              <w:rPr>
                <w:rFonts w:cs="Times New Roman"/>
                <w:sz w:val="16"/>
                <w:szCs w:val="16"/>
              </w:rPr>
              <w:t>RedCap device</w:t>
            </w:r>
          </w:p>
        </w:tc>
      </w:tr>
    </w:tbl>
    <w:p w14:paraId="626A692D" w14:textId="77777777" w:rsidR="00E51CFB" w:rsidRDefault="00D230F9">
      <w:pPr>
        <w:pStyle w:val="a6"/>
        <w:jc w:val="center"/>
        <w:rPr>
          <w:rFonts w:eastAsiaTheme="minorEastAsia"/>
        </w:rPr>
      </w:pPr>
      <w:r>
        <w:t xml:space="preserve"> </w:t>
      </w:r>
      <w:bookmarkStart w:id="159" w:name="_Ref118384361"/>
      <w:r>
        <w:t>Figure</w:t>
      </w:r>
      <w:bookmarkEnd w:id="159"/>
      <w:r>
        <w:t xml:space="preserve"> </w:t>
      </w:r>
      <w:fldSimple w:instr=" SEQ Figure \* ARABIC ">
        <w:r>
          <w:t>4</w:t>
        </w:r>
      </w:fldSimple>
      <w:r>
        <w:t>: Average power saving against Rel-15 UE</w:t>
      </w:r>
      <w:r>
        <w:rPr>
          <w:rFonts w:eastAsiaTheme="minorEastAsia"/>
        </w:rPr>
        <w:t xml:space="preserve"> </w:t>
      </w:r>
      <m:oMath>
        <m:r>
          <m:rPr>
            <m:sty m:val="bi"/>
          </m:rPr>
          <w:rPr>
            <w:rFonts w:ascii="Cambria Math" w:hAnsi="Cambria Math"/>
          </w:rPr>
          <m:t>(eDRX=16×iDRX)</m:t>
        </m:r>
      </m:oMath>
      <w:r>
        <w:rPr>
          <w:rFonts w:eastAsiaTheme="minorEastAsia"/>
        </w:rPr>
        <w:t xml:space="preserve"> </w:t>
      </w:r>
    </w:p>
    <w:p w14:paraId="2751C4AE" w14:textId="77777777" w:rsidR="00E51CFB" w:rsidRDefault="00E51CFB"/>
    <w:tbl>
      <w:tblPr>
        <w:tblStyle w:val="afe"/>
        <w:tblW w:w="95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4757"/>
      </w:tblGrid>
      <w:tr w:rsidR="00E51CFB" w14:paraId="59897D29" w14:textId="77777777">
        <w:trPr>
          <w:trHeight w:val="2888"/>
        </w:trPr>
        <w:tc>
          <w:tcPr>
            <w:tcW w:w="4756" w:type="dxa"/>
          </w:tcPr>
          <w:p w14:paraId="06F31F2E" w14:textId="77777777" w:rsidR="00E51CFB" w:rsidRDefault="00D230F9">
            <w:pPr>
              <w:pStyle w:val="Normaltimes"/>
              <w:jc w:val="center"/>
              <w:rPr>
                <w:rFonts w:cs="Times New Roman"/>
                <w:sz w:val="16"/>
                <w:szCs w:val="16"/>
              </w:rPr>
            </w:pPr>
            <w:r>
              <w:rPr>
                <w:noProof/>
              </w:rPr>
              <w:lastRenderedPageBreak/>
              <w:drawing>
                <wp:inline distT="0" distB="0" distL="0" distR="0" wp14:anchorId="1C9DD690" wp14:editId="6E3D1166">
                  <wp:extent cx="2814955" cy="1720215"/>
                  <wp:effectExtent l="0" t="0" r="444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42"/>
                          <a:stretch>
                            <a:fillRect/>
                          </a:stretch>
                        </pic:blipFill>
                        <pic:spPr>
                          <a:xfrm>
                            <a:off x="0" y="0"/>
                            <a:ext cx="2815200" cy="1720800"/>
                          </a:xfrm>
                          <a:prstGeom prst="rect">
                            <a:avLst/>
                          </a:prstGeom>
                        </pic:spPr>
                      </pic:pic>
                    </a:graphicData>
                  </a:graphic>
                </wp:inline>
              </w:drawing>
            </w:r>
          </w:p>
          <w:p w14:paraId="37FFE4A1" w14:textId="77777777" w:rsidR="00E51CFB" w:rsidRDefault="00D230F9">
            <w:pPr>
              <w:pStyle w:val="Normaltimes"/>
              <w:jc w:val="center"/>
              <w:rPr>
                <w:rFonts w:cs="Times New Roman"/>
                <w:sz w:val="16"/>
                <w:szCs w:val="16"/>
              </w:rPr>
            </w:pPr>
            <w:r>
              <w:rPr>
                <w:rFonts w:cs="Times New Roman"/>
                <w:sz w:val="16"/>
                <w:szCs w:val="16"/>
              </w:rPr>
              <w:t>(a) eMBB device</w:t>
            </w:r>
          </w:p>
        </w:tc>
        <w:tc>
          <w:tcPr>
            <w:tcW w:w="4757" w:type="dxa"/>
          </w:tcPr>
          <w:p w14:paraId="6EF2C1D0" w14:textId="77777777" w:rsidR="00E51CFB" w:rsidRDefault="00D230F9">
            <w:pPr>
              <w:pStyle w:val="Normaltimes"/>
              <w:jc w:val="center"/>
              <w:rPr>
                <w:rFonts w:cs="Times New Roman"/>
                <w:sz w:val="16"/>
                <w:szCs w:val="16"/>
              </w:rPr>
            </w:pPr>
            <w:r>
              <w:rPr>
                <w:noProof/>
              </w:rPr>
              <w:drawing>
                <wp:inline distT="0" distB="0" distL="0" distR="0" wp14:anchorId="37D17403" wp14:editId="795C579A">
                  <wp:extent cx="2821940" cy="1713230"/>
                  <wp:effectExtent l="0" t="0" r="0" b="1270"/>
                  <wp:docPr id="1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4"/>
                          <pic:cNvPicPr>
                            <a:picLocks noChangeAspect="1"/>
                          </pic:cNvPicPr>
                        </pic:nvPicPr>
                        <pic:blipFill>
                          <a:blip r:embed="rId43"/>
                          <a:stretch>
                            <a:fillRect/>
                          </a:stretch>
                        </pic:blipFill>
                        <pic:spPr>
                          <a:xfrm>
                            <a:off x="0" y="0"/>
                            <a:ext cx="2822400" cy="1713600"/>
                          </a:xfrm>
                          <a:prstGeom prst="rect">
                            <a:avLst/>
                          </a:prstGeom>
                        </pic:spPr>
                      </pic:pic>
                    </a:graphicData>
                  </a:graphic>
                </wp:inline>
              </w:drawing>
            </w:r>
          </w:p>
          <w:p w14:paraId="720233C8" w14:textId="77777777" w:rsidR="00E51CFB" w:rsidRDefault="00D230F9">
            <w:pPr>
              <w:pStyle w:val="Normaltimes"/>
              <w:jc w:val="center"/>
              <w:rPr>
                <w:rFonts w:cs="Times New Roman"/>
                <w:sz w:val="16"/>
                <w:szCs w:val="16"/>
              </w:rPr>
            </w:pPr>
            <w:r>
              <w:rPr>
                <w:rFonts w:cs="Times New Roman"/>
                <w:sz w:val="16"/>
                <w:szCs w:val="16"/>
              </w:rPr>
              <w:t>(b) RedCap device</w:t>
            </w:r>
          </w:p>
        </w:tc>
      </w:tr>
    </w:tbl>
    <w:p w14:paraId="0A937154" w14:textId="77777777" w:rsidR="00E51CFB" w:rsidRDefault="00D230F9">
      <w:pPr>
        <w:pStyle w:val="a6"/>
        <w:jc w:val="center"/>
        <w:rPr>
          <w:rFonts w:eastAsiaTheme="minorEastAsia"/>
        </w:rPr>
      </w:pPr>
      <w:bookmarkStart w:id="160" w:name="_Ref118384366"/>
      <w:r>
        <w:t xml:space="preserve">Figure </w:t>
      </w:r>
      <w:fldSimple w:instr=" SEQ Figure \* ARABIC ">
        <w:r>
          <w:t>5</w:t>
        </w:r>
      </w:fldSimple>
      <w:bookmarkEnd w:id="160"/>
      <w:r>
        <w:t>: Average power saving against Rel-15 UE</w:t>
      </w:r>
      <w:r>
        <w:rPr>
          <w:rFonts w:eastAsiaTheme="minorEastAsia"/>
        </w:rPr>
        <w:t xml:space="preserve"> </w:t>
      </w:r>
      <m:oMath>
        <m:r>
          <m:rPr>
            <m:sty m:val="bi"/>
          </m:rPr>
          <w:rPr>
            <w:rFonts w:ascii="Cambria Math" w:hAnsi="Cambria Math"/>
          </w:rPr>
          <m:t>(eDRX=48×iDRX)</m:t>
        </m:r>
      </m:oMath>
    </w:p>
    <w:p w14:paraId="556F586A" w14:textId="77777777" w:rsidR="00E51CFB" w:rsidRDefault="00E51CFB">
      <w:pPr>
        <w:pStyle w:val="Normaltimes"/>
        <w:rPr>
          <w:rFonts w:cs="Times New Roman"/>
        </w:rPr>
      </w:pPr>
    </w:p>
    <w:tbl>
      <w:tblPr>
        <w:tblStyle w:val="af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E51CFB" w14:paraId="378CFD60" w14:textId="77777777">
        <w:tc>
          <w:tcPr>
            <w:tcW w:w="4814" w:type="dxa"/>
          </w:tcPr>
          <w:p w14:paraId="2B9FBD7D" w14:textId="77777777" w:rsidR="00E51CFB" w:rsidRDefault="00D230F9">
            <w:pPr>
              <w:pStyle w:val="Normaltimes"/>
              <w:jc w:val="center"/>
              <w:rPr>
                <w:rFonts w:cs="Times New Roman"/>
                <w:sz w:val="16"/>
                <w:szCs w:val="16"/>
              </w:rPr>
            </w:pPr>
            <w:r>
              <w:rPr>
                <w:noProof/>
              </w:rPr>
              <w:drawing>
                <wp:inline distT="0" distB="0" distL="0" distR="0" wp14:anchorId="669997D8" wp14:editId="2D631EB3">
                  <wp:extent cx="2858135" cy="1713230"/>
                  <wp:effectExtent l="0" t="0" r="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44"/>
                          <a:stretch>
                            <a:fillRect/>
                          </a:stretch>
                        </pic:blipFill>
                        <pic:spPr>
                          <a:xfrm>
                            <a:off x="0" y="0"/>
                            <a:ext cx="2858400" cy="1713600"/>
                          </a:xfrm>
                          <a:prstGeom prst="rect">
                            <a:avLst/>
                          </a:prstGeom>
                        </pic:spPr>
                      </pic:pic>
                    </a:graphicData>
                  </a:graphic>
                </wp:inline>
              </w:drawing>
            </w:r>
          </w:p>
          <w:p w14:paraId="2A353C3A" w14:textId="77777777" w:rsidR="00E51CFB" w:rsidRDefault="00D230F9">
            <w:pPr>
              <w:pStyle w:val="Normaltimes"/>
              <w:numPr>
                <w:ilvl w:val="0"/>
                <w:numId w:val="83"/>
              </w:numPr>
              <w:jc w:val="center"/>
              <w:rPr>
                <w:rFonts w:cs="Times New Roman"/>
                <w:sz w:val="16"/>
                <w:szCs w:val="16"/>
              </w:rPr>
            </w:pPr>
            <w:r>
              <w:rPr>
                <w:rFonts w:cs="Times New Roman"/>
                <w:sz w:val="16"/>
                <w:szCs w:val="16"/>
              </w:rPr>
              <w:t>eDRX = 48 x iDRX cycle</w:t>
            </w:r>
          </w:p>
        </w:tc>
        <w:tc>
          <w:tcPr>
            <w:tcW w:w="4815" w:type="dxa"/>
          </w:tcPr>
          <w:p w14:paraId="5754526A" w14:textId="77777777" w:rsidR="00E51CFB" w:rsidRDefault="00D230F9">
            <w:pPr>
              <w:pStyle w:val="Normaltimes"/>
              <w:jc w:val="center"/>
              <w:rPr>
                <w:rFonts w:cs="Times New Roman"/>
                <w:sz w:val="16"/>
                <w:szCs w:val="16"/>
              </w:rPr>
            </w:pPr>
            <w:r>
              <w:rPr>
                <w:noProof/>
              </w:rPr>
              <w:drawing>
                <wp:inline distT="0" distB="0" distL="0" distR="0" wp14:anchorId="4E9D7BB7" wp14:editId="0A9FE849">
                  <wp:extent cx="2854325" cy="1706245"/>
                  <wp:effectExtent l="0" t="0" r="3175" b="82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pic:cNvPicPr>
                        </pic:nvPicPr>
                        <pic:blipFill>
                          <a:blip r:embed="rId45"/>
                          <a:stretch>
                            <a:fillRect/>
                          </a:stretch>
                        </pic:blipFill>
                        <pic:spPr>
                          <a:xfrm>
                            <a:off x="0" y="0"/>
                            <a:ext cx="2854800" cy="1706400"/>
                          </a:xfrm>
                          <a:prstGeom prst="rect">
                            <a:avLst/>
                          </a:prstGeom>
                        </pic:spPr>
                      </pic:pic>
                    </a:graphicData>
                  </a:graphic>
                </wp:inline>
              </w:drawing>
            </w:r>
          </w:p>
          <w:p w14:paraId="58EA8213" w14:textId="77777777" w:rsidR="00E51CFB" w:rsidRDefault="00D230F9">
            <w:pPr>
              <w:pStyle w:val="Normaltimes"/>
              <w:jc w:val="center"/>
              <w:rPr>
                <w:rFonts w:cs="Times New Roman"/>
                <w:sz w:val="16"/>
                <w:szCs w:val="16"/>
              </w:rPr>
            </w:pPr>
            <w:r>
              <w:rPr>
                <w:rFonts w:cs="Times New Roman"/>
                <w:sz w:val="16"/>
                <w:szCs w:val="16"/>
              </w:rPr>
              <w:t>(b) eDRX = 16 x iDRX cycle</w:t>
            </w:r>
          </w:p>
        </w:tc>
      </w:tr>
    </w:tbl>
    <w:p w14:paraId="36E129FC" w14:textId="77777777" w:rsidR="00E51CFB" w:rsidRDefault="00D230F9">
      <w:pPr>
        <w:pStyle w:val="a6"/>
        <w:jc w:val="center"/>
      </w:pPr>
      <w:bookmarkStart w:id="161" w:name="_Ref115437906"/>
      <w:r>
        <w:t xml:space="preserve">Figure </w:t>
      </w:r>
      <w:r>
        <w:fldChar w:fldCharType="begin"/>
      </w:r>
      <w:r>
        <w:instrText>SEQ Figure \* ARABIC</w:instrText>
      </w:r>
      <w:r>
        <w:fldChar w:fldCharType="separate"/>
      </w:r>
      <w:r>
        <w:t>6</w:t>
      </w:r>
      <w:r>
        <w:fldChar w:fldCharType="end"/>
      </w:r>
      <w:bookmarkEnd w:id="161"/>
      <w:r>
        <w:t>: Comparison of average latency to receive paging</w:t>
      </w:r>
    </w:p>
    <w:p w14:paraId="771487C7" w14:textId="77777777" w:rsidR="00E51CFB" w:rsidRDefault="00D230F9">
      <w:pPr>
        <w:pStyle w:val="a6"/>
      </w:pPr>
      <w:r>
        <w:t xml:space="preserve">Observation </w:t>
      </w:r>
      <w:fldSimple w:instr=" SEQ Observation \* ARABIC ">
        <w:r>
          <w:t>3</w:t>
        </w:r>
      </w:fldSimple>
      <w:r>
        <w:t xml:space="preserve">: The overall service/paging latency including sub-systems boot-up, calibration, and re synchronization, incurs the average delay of </w:t>
      </w:r>
      <w:r>
        <w:rPr>
          <w:highlight w:val="yellow"/>
        </w:rPr>
        <w:t>approximately 1200ms,</w:t>
      </w:r>
      <w:r>
        <w:t xml:space="preserve"> which is </w:t>
      </w:r>
      <w:r>
        <w:rPr>
          <w:highlight w:val="yellow"/>
        </w:rPr>
        <w:t>bit more than DRX latency of 640ms</w:t>
      </w:r>
      <w:r>
        <w:t>.</w:t>
      </w:r>
    </w:p>
    <w:p w14:paraId="69A9D853" w14:textId="77777777" w:rsidR="00E51CFB" w:rsidRDefault="00D230F9">
      <w:pPr>
        <w:pStyle w:val="aff6"/>
        <w:numPr>
          <w:ilvl w:val="0"/>
          <w:numId w:val="84"/>
        </w:numPr>
        <w:rPr>
          <w:lang w:eastAsia="zh-CN"/>
        </w:rPr>
      </w:pPr>
      <w:r>
        <w:rPr>
          <w:lang w:eastAsia="zh-CN"/>
        </w:rPr>
        <w:t>Intel:</w:t>
      </w:r>
    </w:p>
    <w:p w14:paraId="33DCCBE2" w14:textId="77777777" w:rsidR="00E51CFB" w:rsidRDefault="00D230F9">
      <w:r>
        <w:rPr>
          <w:noProof/>
          <w:lang w:eastAsia="zh-CN"/>
        </w:rPr>
        <w:drawing>
          <wp:inline distT="0" distB="0" distL="0" distR="0" wp14:anchorId="339EF2F7" wp14:editId="73DBBB47">
            <wp:extent cx="2851785" cy="2136775"/>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2877187" cy="2156042"/>
                    </a:xfrm>
                    <a:prstGeom prst="rect">
                      <a:avLst/>
                    </a:prstGeom>
                    <a:noFill/>
                    <a:ln>
                      <a:noFill/>
                    </a:ln>
                  </pic:spPr>
                </pic:pic>
              </a:graphicData>
            </a:graphic>
          </wp:inline>
        </w:drawing>
      </w:r>
      <w:r>
        <w:t xml:space="preserve"> </w:t>
      </w:r>
      <w:r>
        <w:rPr>
          <w:noProof/>
          <w:lang w:eastAsia="zh-CN"/>
        </w:rPr>
        <w:drawing>
          <wp:inline distT="0" distB="0" distL="0" distR="0" wp14:anchorId="4FAC92EB" wp14:editId="2A8D3297">
            <wp:extent cx="2863850" cy="2146300"/>
            <wp:effectExtent l="0" t="0" r="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2894238" cy="2168819"/>
                    </a:xfrm>
                    <a:prstGeom prst="rect">
                      <a:avLst/>
                    </a:prstGeom>
                    <a:noFill/>
                    <a:ln>
                      <a:noFill/>
                    </a:ln>
                  </pic:spPr>
                </pic:pic>
              </a:graphicData>
            </a:graphic>
          </wp:inline>
        </w:drawing>
      </w:r>
    </w:p>
    <w:p w14:paraId="38866DE0" w14:textId="77777777" w:rsidR="00E51CFB" w:rsidRDefault="00D230F9">
      <w:pPr>
        <w:pStyle w:val="aff6"/>
        <w:numPr>
          <w:ilvl w:val="0"/>
          <w:numId w:val="85"/>
        </w:numPr>
        <w:autoSpaceDE w:val="0"/>
        <w:autoSpaceDN w:val="0"/>
        <w:adjustRightInd w:val="0"/>
        <w:snapToGrid w:val="0"/>
        <w:spacing w:after="120" w:line="240" w:lineRule="auto"/>
        <w:contextualSpacing/>
      </w:pPr>
      <w:r>
        <w:t xml:space="preserve">                                                  </w:t>
      </w:r>
      <w:r>
        <w:tab/>
      </w:r>
      <w:r>
        <w:tab/>
        <w:t xml:space="preserve"> (B)</w:t>
      </w:r>
    </w:p>
    <w:p w14:paraId="1831FCE0" w14:textId="77777777" w:rsidR="00E51CFB" w:rsidRDefault="00D230F9">
      <w:r>
        <w:rPr>
          <w:noProof/>
          <w:lang w:eastAsia="zh-CN"/>
        </w:rPr>
        <w:lastRenderedPageBreak/>
        <w:drawing>
          <wp:inline distT="0" distB="0" distL="0" distR="0" wp14:anchorId="05DA8FF1" wp14:editId="2CD0D629">
            <wp:extent cx="2872740" cy="2152650"/>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894225" cy="2168810"/>
                    </a:xfrm>
                    <a:prstGeom prst="rect">
                      <a:avLst/>
                    </a:prstGeom>
                    <a:noFill/>
                    <a:ln>
                      <a:noFill/>
                    </a:ln>
                  </pic:spPr>
                </pic:pic>
              </a:graphicData>
            </a:graphic>
          </wp:inline>
        </w:drawing>
      </w:r>
      <w:r>
        <w:rPr>
          <w:noProof/>
          <w:lang w:eastAsia="zh-CN"/>
        </w:rPr>
        <w:drawing>
          <wp:inline distT="0" distB="0" distL="0" distR="0" wp14:anchorId="62B4B2EB" wp14:editId="4940BAE9">
            <wp:extent cx="2876550" cy="2155190"/>
            <wp:effectExtent l="0" t="0" r="0" b="0"/>
            <wp:docPr id="2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909086" cy="2179946"/>
                    </a:xfrm>
                    <a:prstGeom prst="rect">
                      <a:avLst/>
                    </a:prstGeom>
                    <a:noFill/>
                    <a:ln>
                      <a:noFill/>
                    </a:ln>
                  </pic:spPr>
                </pic:pic>
              </a:graphicData>
            </a:graphic>
          </wp:inline>
        </w:drawing>
      </w:r>
    </w:p>
    <w:p w14:paraId="50BED053" w14:textId="77777777" w:rsidR="00E51CFB" w:rsidRDefault="00D230F9">
      <w:pPr>
        <w:ind w:left="2250"/>
      </w:pPr>
      <w:r>
        <w:t xml:space="preserve">(C)                                                  </w:t>
      </w:r>
      <w:r>
        <w:tab/>
      </w:r>
      <w:r>
        <w:tab/>
        <w:t>(D)</w:t>
      </w:r>
    </w:p>
    <w:p w14:paraId="434AEDC6" w14:textId="77777777" w:rsidR="00E51CFB" w:rsidRDefault="00D230F9">
      <w:r>
        <w:rPr>
          <w:noProof/>
          <w:lang w:eastAsia="zh-CN"/>
        </w:rPr>
        <w:drawing>
          <wp:inline distT="0" distB="0" distL="0" distR="0" wp14:anchorId="534F58CE" wp14:editId="260EC0B6">
            <wp:extent cx="2877185" cy="2155825"/>
            <wp:effectExtent l="0" t="0" r="0" b="0"/>
            <wp:docPr id="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2900163" cy="2173260"/>
                    </a:xfrm>
                    <a:prstGeom prst="rect">
                      <a:avLst/>
                    </a:prstGeom>
                    <a:noFill/>
                    <a:ln>
                      <a:noFill/>
                    </a:ln>
                  </pic:spPr>
                </pic:pic>
              </a:graphicData>
            </a:graphic>
          </wp:inline>
        </w:drawing>
      </w:r>
      <w:r>
        <w:rPr>
          <w:noProof/>
          <w:lang w:eastAsia="zh-CN"/>
        </w:rPr>
        <w:drawing>
          <wp:inline distT="0" distB="0" distL="0" distR="0" wp14:anchorId="1F03D2D9" wp14:editId="70BC824E">
            <wp:extent cx="2877185" cy="2155825"/>
            <wp:effectExtent l="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2891464" cy="2166742"/>
                    </a:xfrm>
                    <a:prstGeom prst="rect">
                      <a:avLst/>
                    </a:prstGeom>
                    <a:noFill/>
                    <a:ln>
                      <a:noFill/>
                    </a:ln>
                  </pic:spPr>
                </pic:pic>
              </a:graphicData>
            </a:graphic>
          </wp:inline>
        </w:drawing>
      </w:r>
      <w:r>
        <w:t xml:space="preserve"> </w:t>
      </w:r>
    </w:p>
    <w:p w14:paraId="2C9094CE" w14:textId="77777777" w:rsidR="00E51CFB" w:rsidRDefault="00D230F9">
      <w:pPr>
        <w:ind w:left="2250"/>
      </w:pPr>
      <w:r>
        <w:t xml:space="preserve">(E)                                                  </w:t>
      </w:r>
      <w:r>
        <w:tab/>
      </w:r>
      <w:r>
        <w:tab/>
        <w:t>(F)</w:t>
      </w:r>
    </w:p>
    <w:p w14:paraId="41A96E70" w14:textId="77777777" w:rsidR="00E51CFB" w:rsidRDefault="00D230F9">
      <w:pPr>
        <w:jc w:val="center"/>
        <w:rPr>
          <w:lang w:eastAsia="zh-CN"/>
        </w:rPr>
      </w:pPr>
      <w:r>
        <w:rPr>
          <w:lang w:eastAsia="zh-CN"/>
        </w:rPr>
        <w:t>Figure 2: Power consumption/latency in idle/inactive mode</w:t>
      </w:r>
    </w:p>
    <w:p w14:paraId="1BFEA318" w14:textId="77777777" w:rsidR="00E51CFB" w:rsidRDefault="00D230F9">
      <w:r>
        <w:rPr>
          <w:b/>
          <w:bCs/>
        </w:rPr>
        <w:t>Observation:</w:t>
      </w:r>
      <w:r>
        <w:t xml:space="preserve"> For idle/inactive mode</w:t>
      </w:r>
    </w:p>
    <w:p w14:paraId="12C3927C"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Significant benefit on power saving in LP-WUS based operation are observed </w:t>
      </w:r>
      <w:r>
        <w:rPr>
          <w:highlight w:val="yellow"/>
        </w:rPr>
        <w:t>except that LP-WUS is always ON with ON power of e.g., 4 units.</w:t>
      </w:r>
      <w:r>
        <w:t xml:space="preserve"> The issue can be simply solved by duty-cycle based LP-WUS detection.  </w:t>
      </w:r>
    </w:p>
    <w:p w14:paraId="73D74C73"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Large power saving gain is still observed </w:t>
      </w:r>
      <w:r>
        <w:rPr>
          <w:highlight w:val="yellow"/>
        </w:rPr>
        <w:t>even when extremely high total transition energy 40000 units</w:t>
      </w:r>
      <w:r>
        <w:t xml:space="preserve">. </w:t>
      </w:r>
    </w:p>
    <w:p w14:paraId="259CDAD4"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LP-WUS enables a latency slightly high than IDRX and significantly lower than eDRX.  </w:t>
      </w:r>
    </w:p>
    <w:p w14:paraId="0D83C505"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The lowest power consumption is observed </w:t>
      </w:r>
      <w:r>
        <w:rPr>
          <w:highlight w:val="yellow"/>
        </w:rPr>
        <w:t>when paging subgroup is indicated by LP-WUS</w:t>
      </w:r>
      <w:r>
        <w:t xml:space="preserve"> </w:t>
      </w:r>
    </w:p>
    <w:p w14:paraId="132A07AB" w14:textId="77777777" w:rsidR="00E51CFB" w:rsidRDefault="00D230F9">
      <w:r>
        <w:rPr>
          <w:b/>
          <w:bCs/>
        </w:rPr>
        <w:t>Proposal 6:</w:t>
      </w:r>
      <w:r>
        <w:t xml:space="preserve"> For idle/inactive mode</w:t>
      </w:r>
    </w:p>
    <w:p w14:paraId="4E74DD19"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7452E7D6" w14:textId="77777777" w:rsidR="00E51CFB" w:rsidRDefault="00E51CFB">
      <w:pPr>
        <w:rPr>
          <w:lang w:eastAsia="zh-CN"/>
        </w:rPr>
      </w:pPr>
    </w:p>
    <w:p w14:paraId="2B950231" w14:textId="77777777" w:rsidR="00E51CFB" w:rsidRDefault="00D230F9">
      <w:pPr>
        <w:pStyle w:val="aff6"/>
        <w:numPr>
          <w:ilvl w:val="0"/>
          <w:numId w:val="84"/>
        </w:numPr>
        <w:rPr>
          <w:lang w:eastAsia="zh-CN"/>
        </w:rPr>
      </w:pPr>
      <w:r>
        <w:rPr>
          <w:rFonts w:hint="eastAsia"/>
          <w:lang w:eastAsia="zh-CN"/>
        </w:rPr>
        <w:t>Z</w:t>
      </w:r>
      <w:r>
        <w:rPr>
          <w:lang w:eastAsia="zh-CN"/>
        </w:rPr>
        <w:t>TE:</w:t>
      </w:r>
    </w:p>
    <w:p w14:paraId="0E81D89D" w14:textId="77777777" w:rsidR="00E51CFB" w:rsidRDefault="00D230F9">
      <w:pPr>
        <w:numPr>
          <w:ilvl w:val="255"/>
          <w:numId w:val="0"/>
        </w:numPr>
        <w:jc w:val="center"/>
      </w:pPr>
      <w:r>
        <w:rPr>
          <w:noProof/>
          <w:lang w:eastAsia="zh-CN"/>
        </w:rPr>
        <w:lastRenderedPageBreak/>
        <w:drawing>
          <wp:inline distT="0" distB="0" distL="114300" distR="114300" wp14:anchorId="0ADFE260" wp14:editId="49FC300D">
            <wp:extent cx="4573270" cy="2120265"/>
            <wp:effectExtent l="0" t="0" r="13970" b="13335"/>
            <wp:docPr id="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
                    <pic:cNvPicPr>
                      <a:picLocks noChangeAspect="1"/>
                    </pic:cNvPicPr>
                  </pic:nvPicPr>
                  <pic:blipFill>
                    <a:blip r:embed="rId52"/>
                    <a:stretch>
                      <a:fillRect/>
                    </a:stretch>
                  </pic:blipFill>
                  <pic:spPr>
                    <a:xfrm>
                      <a:off x="0" y="0"/>
                      <a:ext cx="4573270" cy="2120265"/>
                    </a:xfrm>
                    <a:prstGeom prst="rect">
                      <a:avLst/>
                    </a:prstGeom>
                    <a:noFill/>
                    <a:ln>
                      <a:noFill/>
                    </a:ln>
                  </pic:spPr>
                </pic:pic>
              </a:graphicData>
            </a:graphic>
          </wp:inline>
        </w:drawing>
      </w:r>
    </w:p>
    <w:p w14:paraId="265FA51A" w14:textId="77777777" w:rsidR="00E51CFB" w:rsidRDefault="00D230F9">
      <w:pPr>
        <w:numPr>
          <w:ilvl w:val="255"/>
          <w:numId w:val="0"/>
        </w:numPr>
        <w:jc w:val="center"/>
      </w:pPr>
      <w:r>
        <w:rPr>
          <w:rFonts w:hint="eastAsia"/>
        </w:rPr>
        <w:t>Figure 3. Power consumption evaluation results assuming Alt1</w:t>
      </w:r>
    </w:p>
    <w:p w14:paraId="3E4D9469" w14:textId="77777777" w:rsidR="00E51CFB" w:rsidRDefault="00D230F9">
      <w:pPr>
        <w:numPr>
          <w:ilvl w:val="255"/>
          <w:numId w:val="0"/>
        </w:numPr>
      </w:pPr>
      <w:r>
        <w:t>From the power consumption results</w:t>
      </w:r>
      <w:r>
        <w:rPr>
          <w:rFonts w:hint="eastAsia"/>
        </w:rPr>
        <w:t xml:space="preserve"> from Figure 3</w:t>
      </w:r>
      <w:r>
        <w:t>, it can be observed that</w:t>
      </w:r>
      <w:r>
        <w:rPr>
          <w:rFonts w:hint="eastAsia"/>
        </w:rPr>
        <w:t>:</w:t>
      </w:r>
    </w:p>
    <w:p w14:paraId="4143624D" w14:textId="77777777" w:rsidR="00E51CFB" w:rsidRDefault="00D230F9">
      <w:pPr>
        <w:rPr>
          <w:b/>
          <w:bCs/>
          <w:i/>
          <w:iCs/>
        </w:rPr>
      </w:pPr>
      <w:r>
        <w:rPr>
          <w:rFonts w:hint="eastAsia"/>
          <w:b/>
          <w:bCs/>
          <w:i/>
          <w:iCs/>
        </w:rPr>
        <w:t xml:space="preserve">Observation 2: Compared with DRX with/without PEI based on Alt1, </w:t>
      </w:r>
    </w:p>
    <w:p w14:paraId="511EFBDD"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one UE</w:t>
      </w:r>
      <w:r>
        <w:rPr>
          <w:b/>
          <w:bCs/>
          <w:i/>
          <w:iCs/>
        </w:rPr>
        <w:t xml:space="preserve"> achieve lowe</w:t>
      </w:r>
      <w:r>
        <w:rPr>
          <w:rFonts w:hint="eastAsia"/>
          <w:b/>
          <w:bCs/>
          <w:i/>
          <w:iCs/>
        </w:rPr>
        <w:t>r</w:t>
      </w:r>
      <w:r>
        <w:rPr>
          <w:b/>
          <w:bCs/>
          <w:i/>
          <w:iCs/>
        </w:rPr>
        <w:t xml:space="preserve"> UE power consumption</w:t>
      </w:r>
      <w:r>
        <w:rPr>
          <w:rFonts w:hint="eastAsia"/>
          <w:b/>
          <w:bCs/>
          <w:i/>
          <w:iCs/>
        </w:rPr>
        <w:t xml:space="preserve"> </w:t>
      </w:r>
    </w:p>
    <w:p w14:paraId="2CB12999"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group UE</w:t>
      </w:r>
      <w:r>
        <w:rPr>
          <w:b/>
          <w:bCs/>
          <w:i/>
          <w:iCs/>
        </w:rPr>
        <w:t xml:space="preserve"> </w:t>
      </w:r>
      <w:r>
        <w:rPr>
          <w:rFonts w:hint="eastAsia"/>
          <w:b/>
          <w:bCs/>
          <w:i/>
          <w:iCs/>
        </w:rPr>
        <w:t>has increased UE power consumption when R_E=1%, and it has lower power consumption for R_E=0.1%, R_E=0.01% and R_E=0.001%</w:t>
      </w:r>
    </w:p>
    <w:p w14:paraId="2395A408" w14:textId="77777777" w:rsidR="00E51CFB" w:rsidRDefault="00D230F9">
      <w:pPr>
        <w:rPr>
          <w:b/>
          <w:bCs/>
          <w:i/>
          <w:iCs/>
        </w:rPr>
      </w:pPr>
      <w:r>
        <w:rPr>
          <w:rFonts w:hint="eastAsia"/>
          <w:b/>
          <w:bCs/>
          <w:i/>
          <w:iCs/>
        </w:rPr>
        <w:t xml:space="preserve">Observation 3: Compared with eDRX with/without PEI based on Alt1, </w:t>
      </w:r>
    </w:p>
    <w:p w14:paraId="3EC28B64"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one UE and 4 UEs is higher only when the R_E=1%</w:t>
      </w:r>
    </w:p>
    <w:p w14:paraId="486A55EB"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8 UEs and 10 UEs is higher when R_E=1% and 0.1% and lower when R_E=0.01% and 0.001%</w:t>
      </w:r>
    </w:p>
    <w:p w14:paraId="326EE300" w14:textId="77777777" w:rsidR="00E51CFB" w:rsidRDefault="00E51CFB">
      <w:pPr>
        <w:numPr>
          <w:ilvl w:val="255"/>
          <w:numId w:val="0"/>
        </w:numPr>
        <w:rPr>
          <w:b/>
          <w:bCs/>
          <w:i/>
          <w:iCs/>
        </w:rPr>
      </w:pPr>
    </w:p>
    <w:p w14:paraId="63074D8A" w14:textId="77777777" w:rsidR="00E51CFB" w:rsidRDefault="00D230F9">
      <w:pPr>
        <w:numPr>
          <w:ilvl w:val="255"/>
          <w:numId w:val="0"/>
        </w:numPr>
        <w:jc w:val="center"/>
      </w:pPr>
      <w:r>
        <w:rPr>
          <w:noProof/>
          <w:lang w:eastAsia="zh-CN"/>
        </w:rPr>
        <w:drawing>
          <wp:inline distT="0" distB="0" distL="114300" distR="114300" wp14:anchorId="6ACC3EE2" wp14:editId="38954DFA">
            <wp:extent cx="4572000" cy="2106930"/>
            <wp:effectExtent l="0" t="0" r="0" b="11430"/>
            <wp:docPr id="49"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0"/>
                    <pic:cNvPicPr>
                      <a:picLocks noChangeAspect="1"/>
                    </pic:cNvPicPr>
                  </pic:nvPicPr>
                  <pic:blipFill>
                    <a:blip r:embed="rId53"/>
                    <a:stretch>
                      <a:fillRect/>
                    </a:stretch>
                  </pic:blipFill>
                  <pic:spPr>
                    <a:xfrm>
                      <a:off x="0" y="0"/>
                      <a:ext cx="4572000" cy="2106930"/>
                    </a:xfrm>
                    <a:prstGeom prst="rect">
                      <a:avLst/>
                    </a:prstGeom>
                    <a:noFill/>
                    <a:ln>
                      <a:noFill/>
                    </a:ln>
                  </pic:spPr>
                </pic:pic>
              </a:graphicData>
            </a:graphic>
          </wp:inline>
        </w:drawing>
      </w:r>
    </w:p>
    <w:p w14:paraId="2A369F78" w14:textId="77777777" w:rsidR="00E51CFB" w:rsidRDefault="00D230F9">
      <w:pPr>
        <w:numPr>
          <w:ilvl w:val="255"/>
          <w:numId w:val="0"/>
        </w:numPr>
        <w:jc w:val="center"/>
      </w:pPr>
      <w:r>
        <w:rPr>
          <w:rFonts w:hint="eastAsia"/>
        </w:rPr>
        <w:t>Figure 4. power consumption evaluation results assuming Alt2</w:t>
      </w:r>
    </w:p>
    <w:p w14:paraId="0C908D7F" w14:textId="77777777" w:rsidR="00E51CFB" w:rsidRDefault="00D230F9">
      <w:pPr>
        <w:numPr>
          <w:ilvl w:val="255"/>
          <w:numId w:val="0"/>
        </w:numPr>
      </w:pPr>
      <w:r>
        <w:t>From the power consumption results</w:t>
      </w:r>
      <w:r>
        <w:rPr>
          <w:rFonts w:hint="eastAsia"/>
        </w:rPr>
        <w:t xml:space="preserve"> from Figure 4</w:t>
      </w:r>
      <w:r>
        <w:t>, it can be observed that</w:t>
      </w:r>
      <w:r>
        <w:rPr>
          <w:rFonts w:hint="eastAsia"/>
        </w:rPr>
        <w:t>:</w:t>
      </w:r>
    </w:p>
    <w:p w14:paraId="2090FEE1" w14:textId="77777777" w:rsidR="00E51CFB" w:rsidRDefault="00D230F9">
      <w:pPr>
        <w:rPr>
          <w:b/>
          <w:bCs/>
          <w:i/>
          <w:iCs/>
        </w:rPr>
      </w:pPr>
      <w:r>
        <w:rPr>
          <w:rFonts w:hint="eastAsia"/>
          <w:b/>
          <w:bCs/>
          <w:i/>
          <w:iCs/>
        </w:rPr>
        <w:t xml:space="preserve">Observation 4: Compared with DRX/eDRX with/without PEI based on Alt2, the </w:t>
      </w:r>
      <w:r>
        <w:rPr>
          <w:b/>
          <w:bCs/>
          <w:i/>
          <w:iCs/>
        </w:rPr>
        <w:t xml:space="preserve">LP-WUS </w:t>
      </w:r>
      <w:r>
        <w:rPr>
          <w:rFonts w:hint="eastAsia"/>
          <w:b/>
          <w:bCs/>
          <w:i/>
          <w:iCs/>
        </w:rPr>
        <w:t>for one UE</w:t>
      </w:r>
      <w:r>
        <w:rPr>
          <w:b/>
          <w:bCs/>
          <w:i/>
          <w:iCs/>
        </w:rPr>
        <w:t xml:space="preserve"> achieve the lowe</w:t>
      </w:r>
      <w:r>
        <w:rPr>
          <w:rFonts w:hint="eastAsia"/>
          <w:b/>
          <w:bCs/>
          <w:i/>
          <w:iCs/>
        </w:rPr>
        <w:t>st</w:t>
      </w:r>
      <w:r>
        <w:rPr>
          <w:b/>
          <w:bCs/>
          <w:i/>
          <w:iCs/>
        </w:rPr>
        <w:t xml:space="preserve"> UE power consumption</w:t>
      </w:r>
      <w:r>
        <w:rPr>
          <w:rFonts w:hint="eastAsia"/>
          <w:b/>
          <w:bCs/>
          <w:i/>
          <w:iCs/>
        </w:rPr>
        <w:t xml:space="preserve">. </w:t>
      </w:r>
    </w:p>
    <w:p w14:paraId="758ECAFD" w14:textId="77777777" w:rsidR="00E51CFB" w:rsidRDefault="00D230F9">
      <w:pPr>
        <w:rPr>
          <w:b/>
          <w:bCs/>
          <w:i/>
          <w:iCs/>
        </w:rPr>
      </w:pPr>
      <w:r>
        <w:rPr>
          <w:rFonts w:hint="eastAsia"/>
          <w:b/>
          <w:bCs/>
          <w:i/>
          <w:iCs/>
        </w:rPr>
        <w:t xml:space="preserve">Observation 5: Compared with DRX/eDRX with/without PEI based on Alt2, when R_E=0.1%, 0.01% and 0.001%, the LP-WUS for group UE achieve the lowest UE power consumption. </w:t>
      </w:r>
    </w:p>
    <w:p w14:paraId="020E302B" w14:textId="77777777" w:rsidR="00E51CFB" w:rsidRDefault="00D230F9">
      <w:pPr>
        <w:rPr>
          <w:b/>
          <w:bCs/>
          <w:i/>
          <w:iCs/>
        </w:rPr>
      </w:pPr>
      <w:r>
        <w:rPr>
          <w:rFonts w:hint="eastAsia"/>
          <w:b/>
          <w:bCs/>
          <w:i/>
          <w:iCs/>
        </w:rPr>
        <w:lastRenderedPageBreak/>
        <w:t>Observation 6: Based on Alt2, when R_E=1% and number of UE is 4, the power consumption with LP-WUS is higher than that for eDRX with/without PEI and lower than that for DRX with/without PEI.</w:t>
      </w:r>
    </w:p>
    <w:p w14:paraId="755A9698" w14:textId="77777777" w:rsidR="00E51CFB" w:rsidRDefault="00D230F9">
      <w:pPr>
        <w:rPr>
          <w:b/>
          <w:bCs/>
          <w:i/>
          <w:iCs/>
        </w:rPr>
      </w:pPr>
      <w:r>
        <w:rPr>
          <w:rFonts w:hint="eastAsia"/>
          <w:b/>
          <w:bCs/>
          <w:i/>
          <w:iCs/>
        </w:rPr>
        <w:t>Observation 7: Based on Alt2, when R_E=1% and number of UE is 8 and 10, the UE power consumption with LP-WUS is higher than that for eDRX with/without PEI and DRX with PEI and lower than that for DRX without PEI.</w:t>
      </w:r>
    </w:p>
    <w:p w14:paraId="2F502F2C" w14:textId="77777777" w:rsidR="00E51CFB" w:rsidRDefault="00D230F9">
      <w:pPr>
        <w:jc w:val="center"/>
      </w:pPr>
      <w:r>
        <w:rPr>
          <w:rFonts w:hint="eastAsia"/>
        </w:rPr>
        <w:t>Table 5. Initial latency evaluation</w:t>
      </w:r>
    </w:p>
    <w:tbl>
      <w:tblPr>
        <w:tblStyle w:val="afe"/>
        <w:tblW w:w="0" w:type="auto"/>
        <w:tblLook w:val="04A0" w:firstRow="1" w:lastRow="0" w:firstColumn="1" w:lastColumn="0" w:noHBand="0" w:noVBand="1"/>
      </w:tblPr>
      <w:tblGrid>
        <w:gridCol w:w="2296"/>
        <w:gridCol w:w="2296"/>
        <w:gridCol w:w="2297"/>
        <w:gridCol w:w="2297"/>
      </w:tblGrid>
      <w:tr w:rsidR="00E51CFB" w14:paraId="74232119" w14:textId="77777777">
        <w:tc>
          <w:tcPr>
            <w:tcW w:w="2296" w:type="dxa"/>
            <w:vMerge w:val="restart"/>
          </w:tcPr>
          <w:p w14:paraId="322E6F65" w14:textId="77777777" w:rsidR="00E51CFB" w:rsidRDefault="00E51CFB">
            <w:pPr>
              <w:jc w:val="center"/>
            </w:pPr>
          </w:p>
        </w:tc>
        <w:tc>
          <w:tcPr>
            <w:tcW w:w="2296" w:type="dxa"/>
            <w:vMerge w:val="restart"/>
          </w:tcPr>
          <w:p w14:paraId="3A744950" w14:textId="77777777" w:rsidR="00E51CFB" w:rsidRDefault="00E51CFB">
            <w:pPr>
              <w:jc w:val="center"/>
            </w:pPr>
          </w:p>
          <w:p w14:paraId="1A2D50D1" w14:textId="77777777" w:rsidR="00E51CFB" w:rsidRDefault="00D230F9">
            <w:pPr>
              <w:jc w:val="center"/>
            </w:pPr>
            <w:r>
              <w:rPr>
                <w:rFonts w:hint="eastAsia"/>
              </w:rPr>
              <w:t>Latency</w:t>
            </w:r>
          </w:p>
        </w:tc>
        <w:tc>
          <w:tcPr>
            <w:tcW w:w="2297" w:type="dxa"/>
          </w:tcPr>
          <w:p w14:paraId="578211BB" w14:textId="77777777" w:rsidR="00E51CFB" w:rsidRDefault="00D230F9">
            <w:pPr>
              <w:jc w:val="center"/>
            </w:pPr>
            <w:r>
              <w:rPr>
                <w:rFonts w:hint="eastAsia"/>
              </w:rPr>
              <w:t>T</w:t>
            </w:r>
            <w:r>
              <w:rPr>
                <w:rFonts w:hint="eastAsia"/>
                <w:vertAlign w:val="subscript"/>
              </w:rPr>
              <w:t>1</w:t>
            </w:r>
          </w:p>
        </w:tc>
        <w:tc>
          <w:tcPr>
            <w:tcW w:w="2297" w:type="dxa"/>
          </w:tcPr>
          <w:p w14:paraId="33EF086E" w14:textId="77777777" w:rsidR="00E51CFB" w:rsidRDefault="00D230F9">
            <w:pPr>
              <w:jc w:val="center"/>
            </w:pPr>
            <w:r>
              <w:rPr>
                <w:rFonts w:hint="eastAsia"/>
              </w:rPr>
              <w:t>T</w:t>
            </w:r>
            <w:r>
              <w:rPr>
                <w:rFonts w:hint="eastAsia"/>
                <w:vertAlign w:val="subscript"/>
              </w:rPr>
              <w:t>2</w:t>
            </w:r>
          </w:p>
        </w:tc>
      </w:tr>
      <w:tr w:rsidR="00E51CFB" w14:paraId="07756720" w14:textId="77777777">
        <w:tc>
          <w:tcPr>
            <w:tcW w:w="2296" w:type="dxa"/>
            <w:vMerge/>
          </w:tcPr>
          <w:p w14:paraId="02B9C4AE" w14:textId="77777777" w:rsidR="00E51CFB" w:rsidRDefault="00E51CFB">
            <w:pPr>
              <w:jc w:val="center"/>
            </w:pPr>
          </w:p>
        </w:tc>
        <w:tc>
          <w:tcPr>
            <w:tcW w:w="2296" w:type="dxa"/>
            <w:vMerge/>
          </w:tcPr>
          <w:p w14:paraId="2BBAFFC9" w14:textId="77777777" w:rsidR="00E51CFB" w:rsidRDefault="00E51CFB">
            <w:pPr>
              <w:jc w:val="center"/>
            </w:pPr>
          </w:p>
        </w:tc>
        <w:tc>
          <w:tcPr>
            <w:tcW w:w="2297" w:type="dxa"/>
          </w:tcPr>
          <w:p w14:paraId="3FF37AD1" w14:textId="77777777" w:rsidR="00E51CFB" w:rsidRDefault="00D230F9">
            <w:pPr>
              <w:jc w:val="center"/>
            </w:pPr>
            <w:r>
              <w:rPr>
                <w:rFonts w:hint="eastAsia"/>
              </w:rPr>
              <w:t>Reduction</w:t>
            </w:r>
            <w:r>
              <w:t xml:space="preserve"> </w:t>
            </w:r>
            <w:r>
              <w:rPr>
                <w:rFonts w:hint="eastAsia"/>
              </w:rPr>
              <w:t>(%)</w:t>
            </w:r>
          </w:p>
        </w:tc>
        <w:tc>
          <w:tcPr>
            <w:tcW w:w="2297" w:type="dxa"/>
          </w:tcPr>
          <w:p w14:paraId="7ABB88A0" w14:textId="77777777" w:rsidR="00E51CFB" w:rsidRDefault="00D230F9">
            <w:pPr>
              <w:jc w:val="center"/>
            </w:pPr>
            <w:r>
              <w:rPr>
                <w:rFonts w:hint="eastAsia"/>
              </w:rPr>
              <w:t>Reduction</w:t>
            </w:r>
            <w:r>
              <w:t xml:space="preserve"> </w:t>
            </w:r>
            <w:r>
              <w:rPr>
                <w:rFonts w:hint="eastAsia"/>
              </w:rPr>
              <w:t>(%)</w:t>
            </w:r>
          </w:p>
        </w:tc>
      </w:tr>
      <w:tr w:rsidR="00E51CFB" w14:paraId="428A1E19" w14:textId="77777777">
        <w:tc>
          <w:tcPr>
            <w:tcW w:w="2296" w:type="dxa"/>
          </w:tcPr>
          <w:p w14:paraId="3E01F9FC" w14:textId="77777777" w:rsidR="00E51CFB" w:rsidRDefault="00D230F9">
            <w:pPr>
              <w:jc w:val="center"/>
            </w:pPr>
            <w:r>
              <w:rPr>
                <w:rFonts w:hint="eastAsia"/>
              </w:rPr>
              <w:t>DRX/DRX+PEI</w:t>
            </w:r>
          </w:p>
        </w:tc>
        <w:tc>
          <w:tcPr>
            <w:tcW w:w="2296" w:type="dxa"/>
          </w:tcPr>
          <w:p w14:paraId="6CE01DB3" w14:textId="77777777" w:rsidR="00E51CFB" w:rsidRDefault="00D230F9">
            <w:pPr>
              <w:jc w:val="center"/>
            </w:pPr>
            <w:r>
              <w:rPr>
                <w:rFonts w:hint="eastAsia"/>
              </w:rPr>
              <w:t>0.64s</w:t>
            </w:r>
          </w:p>
        </w:tc>
        <w:tc>
          <w:tcPr>
            <w:tcW w:w="2297" w:type="dxa"/>
          </w:tcPr>
          <w:p w14:paraId="6CE03E1B" w14:textId="77777777" w:rsidR="00E51CFB" w:rsidRDefault="00D230F9">
            <w:pPr>
              <w:jc w:val="center"/>
            </w:pPr>
            <w:r>
              <w:rPr>
                <w:rFonts w:hint="eastAsia"/>
              </w:rPr>
              <w:t>-115</w:t>
            </w:r>
          </w:p>
        </w:tc>
        <w:tc>
          <w:tcPr>
            <w:tcW w:w="2297" w:type="dxa"/>
          </w:tcPr>
          <w:p w14:paraId="71BB892B" w14:textId="77777777" w:rsidR="00E51CFB" w:rsidRDefault="00D230F9">
            <w:pPr>
              <w:jc w:val="center"/>
            </w:pPr>
            <w:r>
              <w:rPr>
                <w:rFonts w:hint="eastAsia"/>
              </w:rPr>
              <w:t>29.6%</w:t>
            </w:r>
          </w:p>
        </w:tc>
      </w:tr>
      <w:tr w:rsidR="00E51CFB" w14:paraId="00CF2276" w14:textId="77777777">
        <w:tc>
          <w:tcPr>
            <w:tcW w:w="2296" w:type="dxa"/>
          </w:tcPr>
          <w:p w14:paraId="47B17914" w14:textId="77777777" w:rsidR="00E51CFB" w:rsidRDefault="00D230F9">
            <w:pPr>
              <w:jc w:val="center"/>
            </w:pPr>
            <w:r>
              <w:rPr>
                <w:rFonts w:hint="eastAsia"/>
              </w:rPr>
              <w:t>eDRX/eDRX+PEI</w:t>
            </w:r>
          </w:p>
        </w:tc>
        <w:tc>
          <w:tcPr>
            <w:tcW w:w="2296" w:type="dxa"/>
          </w:tcPr>
          <w:p w14:paraId="7E7EBF7D" w14:textId="77777777" w:rsidR="00E51CFB" w:rsidRDefault="00D230F9">
            <w:pPr>
              <w:jc w:val="center"/>
            </w:pPr>
            <w:r>
              <w:rPr>
                <w:rFonts w:hint="eastAsia"/>
              </w:rPr>
              <w:t>26.46s</w:t>
            </w:r>
          </w:p>
        </w:tc>
        <w:tc>
          <w:tcPr>
            <w:tcW w:w="2297" w:type="dxa"/>
          </w:tcPr>
          <w:p w14:paraId="5F852CB3" w14:textId="77777777" w:rsidR="00E51CFB" w:rsidRDefault="00D230F9">
            <w:pPr>
              <w:jc w:val="center"/>
            </w:pPr>
            <w:r>
              <w:rPr>
                <w:rFonts w:hint="eastAsia"/>
              </w:rPr>
              <w:t>94.7</w:t>
            </w:r>
          </w:p>
        </w:tc>
        <w:tc>
          <w:tcPr>
            <w:tcW w:w="2297" w:type="dxa"/>
          </w:tcPr>
          <w:p w14:paraId="1310A679" w14:textId="77777777" w:rsidR="00E51CFB" w:rsidRDefault="00D230F9">
            <w:pPr>
              <w:jc w:val="center"/>
            </w:pPr>
            <w:r>
              <w:rPr>
                <w:rFonts w:hint="eastAsia"/>
              </w:rPr>
              <w:t>98.2%</w:t>
            </w:r>
          </w:p>
        </w:tc>
      </w:tr>
      <w:tr w:rsidR="00E51CFB" w14:paraId="719FCF48" w14:textId="77777777">
        <w:tc>
          <w:tcPr>
            <w:tcW w:w="2296" w:type="dxa"/>
          </w:tcPr>
          <w:p w14:paraId="2569CCAE" w14:textId="77777777" w:rsidR="00E51CFB" w:rsidRDefault="00D230F9">
            <w:pPr>
              <w:jc w:val="center"/>
            </w:pPr>
            <w:r>
              <w:rPr>
                <w:rFonts w:hint="eastAsia"/>
              </w:rPr>
              <w:t>T</w:t>
            </w:r>
            <w:r>
              <w:rPr>
                <w:rFonts w:hint="eastAsia"/>
                <w:vertAlign w:val="subscript"/>
              </w:rPr>
              <w:t>1</w:t>
            </w:r>
          </w:p>
        </w:tc>
        <w:tc>
          <w:tcPr>
            <w:tcW w:w="2296" w:type="dxa"/>
          </w:tcPr>
          <w:p w14:paraId="66DDF172" w14:textId="77777777" w:rsidR="00E51CFB" w:rsidRDefault="00D230F9">
            <w:pPr>
              <w:jc w:val="center"/>
            </w:pPr>
            <w:r>
              <w:rPr>
                <w:rFonts w:hint="eastAsia"/>
              </w:rPr>
              <w:t>1.38s</w:t>
            </w:r>
          </w:p>
        </w:tc>
        <w:tc>
          <w:tcPr>
            <w:tcW w:w="2297" w:type="dxa"/>
          </w:tcPr>
          <w:p w14:paraId="6B849DA2" w14:textId="77777777" w:rsidR="00E51CFB" w:rsidRDefault="00D230F9">
            <w:pPr>
              <w:jc w:val="center"/>
            </w:pPr>
            <w:r>
              <w:rPr>
                <w:rFonts w:hint="eastAsia"/>
              </w:rPr>
              <w:t>-</w:t>
            </w:r>
          </w:p>
        </w:tc>
        <w:tc>
          <w:tcPr>
            <w:tcW w:w="2297" w:type="dxa"/>
          </w:tcPr>
          <w:p w14:paraId="59A031B5" w14:textId="77777777" w:rsidR="00E51CFB" w:rsidRDefault="00D230F9">
            <w:pPr>
              <w:jc w:val="center"/>
            </w:pPr>
            <w:r>
              <w:rPr>
                <w:rFonts w:hint="eastAsia"/>
              </w:rPr>
              <w:t>67.3%</w:t>
            </w:r>
          </w:p>
        </w:tc>
      </w:tr>
      <w:tr w:rsidR="00E51CFB" w14:paraId="4C5D6147" w14:textId="77777777">
        <w:tc>
          <w:tcPr>
            <w:tcW w:w="2296" w:type="dxa"/>
          </w:tcPr>
          <w:p w14:paraId="1ADFF7E4" w14:textId="77777777" w:rsidR="00E51CFB" w:rsidRDefault="00D230F9">
            <w:pPr>
              <w:jc w:val="center"/>
            </w:pPr>
            <w:r>
              <w:rPr>
                <w:rFonts w:hint="eastAsia"/>
              </w:rPr>
              <w:t>T</w:t>
            </w:r>
            <w:r>
              <w:rPr>
                <w:rFonts w:hint="eastAsia"/>
                <w:vertAlign w:val="subscript"/>
              </w:rPr>
              <w:t>2</w:t>
            </w:r>
          </w:p>
        </w:tc>
        <w:tc>
          <w:tcPr>
            <w:tcW w:w="2296" w:type="dxa"/>
          </w:tcPr>
          <w:p w14:paraId="1D35ADB0" w14:textId="77777777" w:rsidR="00E51CFB" w:rsidRDefault="00D230F9">
            <w:pPr>
              <w:jc w:val="center"/>
            </w:pPr>
            <w:r>
              <w:rPr>
                <w:rFonts w:hint="eastAsia"/>
              </w:rPr>
              <w:t>0.45s</w:t>
            </w:r>
          </w:p>
        </w:tc>
        <w:tc>
          <w:tcPr>
            <w:tcW w:w="2297" w:type="dxa"/>
          </w:tcPr>
          <w:p w14:paraId="2F54F3D5" w14:textId="77777777" w:rsidR="00E51CFB" w:rsidRDefault="00D230F9">
            <w:pPr>
              <w:jc w:val="center"/>
            </w:pPr>
            <w:r>
              <w:rPr>
                <w:rFonts w:hint="eastAsia"/>
              </w:rPr>
              <w:t>-206%</w:t>
            </w:r>
          </w:p>
        </w:tc>
        <w:tc>
          <w:tcPr>
            <w:tcW w:w="2297" w:type="dxa"/>
          </w:tcPr>
          <w:p w14:paraId="691B0360" w14:textId="77777777" w:rsidR="00E51CFB" w:rsidRDefault="00D230F9">
            <w:pPr>
              <w:jc w:val="center"/>
            </w:pPr>
            <w:r>
              <w:rPr>
                <w:rFonts w:hint="eastAsia"/>
              </w:rPr>
              <w:t>-</w:t>
            </w:r>
          </w:p>
        </w:tc>
      </w:tr>
    </w:tbl>
    <w:p w14:paraId="3569ADBF" w14:textId="77777777" w:rsidR="00E51CFB" w:rsidRDefault="00E51CFB">
      <w:pPr>
        <w:jc w:val="center"/>
      </w:pPr>
    </w:p>
    <w:p w14:paraId="323B40C5" w14:textId="77777777" w:rsidR="00E51CFB" w:rsidRDefault="00D230F9">
      <w:r>
        <w:rPr>
          <w:rFonts w:hint="eastAsia"/>
        </w:rPr>
        <w:t>Based on table 4, it can be observed:</w:t>
      </w:r>
    </w:p>
    <w:p w14:paraId="26308AE1" w14:textId="77777777" w:rsidR="00E51CFB" w:rsidRDefault="00D230F9">
      <w:pPr>
        <w:rPr>
          <w:b/>
          <w:bCs/>
          <w:i/>
          <w:iCs/>
        </w:rPr>
      </w:pPr>
      <w:r>
        <w:rPr>
          <w:rFonts w:hint="eastAsia"/>
          <w:b/>
          <w:bCs/>
          <w:i/>
          <w:iCs/>
        </w:rPr>
        <w:t>Observation 8: Compared with DRX/eDRX, the latency reduction by legacy PO mechanism is -115%/94.7%.</w:t>
      </w:r>
    </w:p>
    <w:p w14:paraId="2F4C8DE4" w14:textId="77777777" w:rsidR="00E51CFB" w:rsidRDefault="00D230F9">
      <w:pPr>
        <w:rPr>
          <w:b/>
          <w:bCs/>
          <w:i/>
          <w:iCs/>
        </w:rPr>
      </w:pPr>
      <w:r>
        <w:rPr>
          <w:rFonts w:hint="eastAsia"/>
          <w:b/>
          <w:bCs/>
          <w:i/>
          <w:iCs/>
        </w:rPr>
        <w:t>Observation 9: Compared with DRX/eDRX, the latency reduction by dynamic PO mechanism is 29.6%/98.2%.</w:t>
      </w:r>
    </w:p>
    <w:p w14:paraId="26EC277D" w14:textId="77777777" w:rsidR="00E51CFB" w:rsidRDefault="00D230F9">
      <w:pPr>
        <w:rPr>
          <w:b/>
          <w:bCs/>
          <w:i/>
          <w:iCs/>
        </w:rPr>
      </w:pPr>
      <w:r>
        <w:rPr>
          <w:rFonts w:hint="eastAsia"/>
          <w:b/>
          <w:bCs/>
          <w:i/>
          <w:iCs/>
        </w:rPr>
        <w:t>Observation 10: Compared with legacy PO mechanism, the latency reduction by dynamic PO mechanism is 67.3%.</w:t>
      </w:r>
    </w:p>
    <w:p w14:paraId="4CB3C113" w14:textId="77777777" w:rsidR="00E51CFB" w:rsidRDefault="00D230F9">
      <w:pPr>
        <w:rPr>
          <w:b/>
          <w:bCs/>
          <w:i/>
          <w:iCs/>
        </w:rPr>
      </w:pPr>
      <w:r>
        <w:rPr>
          <w:rFonts w:hint="eastAsia"/>
          <w:b/>
          <w:bCs/>
          <w:i/>
          <w:iCs/>
        </w:rPr>
        <w:t>Proposal 9: Dynamic PO mechanism is considered for LP-WUS latency evaluation.</w:t>
      </w:r>
    </w:p>
    <w:p w14:paraId="2702C780" w14:textId="77777777" w:rsidR="00E51CFB" w:rsidRDefault="00D230F9">
      <w:pPr>
        <w:rPr>
          <w:b/>
          <w:bCs/>
          <w:i/>
          <w:iCs/>
        </w:rPr>
      </w:pPr>
      <w:r>
        <w:rPr>
          <w:rFonts w:hint="eastAsia"/>
          <w:b/>
          <w:bCs/>
          <w:i/>
          <w:iCs/>
        </w:rPr>
        <w:t xml:space="preserve">Observation 11: The latency for periodic monitoring mechanism would be larger than that for always on monitoring and the different periodic monitoring scheme has different impacts on the latency. </w:t>
      </w:r>
    </w:p>
    <w:p w14:paraId="30AC4BEC" w14:textId="77777777" w:rsidR="00E51CFB" w:rsidRDefault="00D230F9">
      <w:pPr>
        <w:pStyle w:val="aff6"/>
        <w:numPr>
          <w:ilvl w:val="0"/>
          <w:numId w:val="84"/>
        </w:numPr>
        <w:rPr>
          <w:lang w:eastAsia="zh-CN"/>
        </w:rPr>
      </w:pPr>
      <w:r>
        <w:rPr>
          <w:rFonts w:hint="eastAsia"/>
          <w:lang w:eastAsia="zh-CN"/>
        </w:rPr>
        <w:t>Q</w:t>
      </w:r>
      <w:r>
        <w:rPr>
          <w:lang w:eastAsia="zh-CN"/>
        </w:rPr>
        <w:t>ualcomm:</w:t>
      </w:r>
    </w:p>
    <w:p w14:paraId="5CE96F14" w14:textId="77777777" w:rsidR="00E51CFB" w:rsidRDefault="00D230F9">
      <w:pPr>
        <w:overflowPunct/>
        <w:autoSpaceDE/>
        <w:autoSpaceDN/>
        <w:adjustRightInd/>
        <w:spacing w:after="0" w:line="240" w:lineRule="auto"/>
        <w:textAlignment w:val="auto"/>
        <w:rPr>
          <w:b/>
          <w:strike/>
          <w:u w:val="single"/>
          <w:lang w:eastAsia="zh-CN"/>
        </w:rPr>
      </w:pPr>
      <w:r>
        <w:rPr>
          <w:b/>
          <w:bCs/>
          <w:u w:val="single"/>
          <w:lang w:eastAsia="zh-CN"/>
        </w:rPr>
        <w:t>Comparison of Rel-18 LP-WUS, Rel-17 PEI, and Rel-15 PO monitoring schemes</w:t>
      </w:r>
    </w:p>
    <w:p w14:paraId="02574403" w14:textId="77777777" w:rsidR="00E51CFB" w:rsidRDefault="00E51CFB">
      <w:pPr>
        <w:overflowPunct/>
        <w:autoSpaceDE/>
        <w:autoSpaceDN/>
        <w:adjustRightInd/>
        <w:spacing w:after="0" w:line="240" w:lineRule="auto"/>
        <w:textAlignment w:val="auto"/>
        <w:rPr>
          <w:lang w:eastAsia="zh-CN"/>
        </w:rPr>
      </w:pPr>
    </w:p>
    <w:p w14:paraId="68D8D039" w14:textId="77777777" w:rsidR="00E51CFB" w:rsidRDefault="00D230F9">
      <w:pPr>
        <w:tabs>
          <w:tab w:val="left" w:pos="90"/>
        </w:tabs>
        <w:overflowPunct/>
        <w:autoSpaceDE/>
        <w:autoSpaceDN/>
        <w:adjustRightInd/>
        <w:spacing w:after="0" w:line="240" w:lineRule="auto"/>
        <w:textAlignment w:val="auto"/>
        <w:rPr>
          <w:lang w:eastAsia="zh-CN"/>
        </w:rPr>
      </w:pPr>
      <w:r>
        <w:rPr>
          <w:b/>
          <w:bCs/>
          <w:lang w:eastAsia="zh-CN"/>
        </w:rPr>
        <w:t>Observation 1</w:t>
      </w:r>
      <w:r>
        <w:rPr>
          <w:lang w:eastAsia="zh-CN"/>
        </w:rPr>
        <w:t>:</w:t>
      </w:r>
    </w:p>
    <w:p w14:paraId="60B91032"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Compared with PEI and PO, for both DS and ULPS, the power saving gains for the UE when using LP-WUR is significant. For example, in Figure 7, for case of Y=1800 sec, at latency 1 sec, the power consumption of UE is 0.05 power units while the power consumption using PEI/PO is approximately 1 power unit. Hence, LP-WUR can reduce power consumption at the UE by a factor of 20.</w:t>
      </w:r>
    </w:p>
    <w:p w14:paraId="36AF37D0" w14:textId="77777777" w:rsidR="00E51CFB" w:rsidRDefault="00D230F9">
      <w:pPr>
        <w:overflowPunct/>
        <w:autoSpaceDE/>
        <w:autoSpaceDN/>
        <w:adjustRightInd/>
        <w:spacing w:after="0" w:line="240" w:lineRule="auto"/>
        <w:textAlignment w:val="auto"/>
        <w:rPr>
          <w:lang w:eastAsia="zh-CN"/>
        </w:rPr>
      </w:pPr>
      <w:r>
        <w:rPr>
          <w:lang w:eastAsia="zh-CN"/>
        </w:rPr>
        <w:t xml:space="preserve"> </w:t>
      </w:r>
    </w:p>
    <w:p w14:paraId="7AFD04BE"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As shown in Figure 8, at small value of Y, the schemes are mostly overlapping due to very large arrival rate, almost 5%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=1% and </w:t>
      </w:r>
      <m:oMath>
        <m:r>
          <m:rPr>
            <m:sty m:val="bi"/>
          </m:rPr>
          <w:rPr>
            <w:rFonts w:ascii="Cambria Math" w:eastAsia="Times New Roman" w:hAnsi="Cambria Math"/>
            <w:lang w:eastAsia="zh-CN"/>
          </w:rPr>
          <m:t>N=5</m:t>
        </m:r>
      </m:oMath>
      <w:r>
        <w:rPr>
          <w:rFonts w:eastAsia="Times New Roman"/>
          <w:b/>
          <w:bCs/>
          <w:lang w:eastAsia="zh-CN"/>
        </w:rPr>
        <w:t xml:space="preserve"> UEs) within Y=1.28 sec, which results in a very large group paging rate for each of the latency requirement points. This means that the UE cannot stay longer in ULPS, hence, power saving is very small.</w:t>
      </w:r>
    </w:p>
    <w:p w14:paraId="57ABF996" w14:textId="77777777" w:rsidR="00E51CFB" w:rsidRDefault="00E51CFB">
      <w:pPr>
        <w:overflowPunct/>
        <w:autoSpaceDE/>
        <w:autoSpaceDN/>
        <w:adjustRightInd/>
        <w:spacing w:after="0" w:line="240" w:lineRule="auto"/>
        <w:textAlignment w:val="auto"/>
        <w:rPr>
          <w:lang w:eastAsia="zh-CN"/>
        </w:rPr>
      </w:pPr>
    </w:p>
    <w:p w14:paraId="7B92E666"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RRM offloading can significantly reduce power consumption. This is because the UE can stay in ULPS for long time, which will allow for significant power saving as shown in Figure 7.</w:t>
      </w:r>
    </w:p>
    <w:p w14:paraId="4D9DE15F" w14:textId="77777777" w:rsidR="00E51CFB" w:rsidRDefault="00E51CFB">
      <w:pPr>
        <w:overflowPunct/>
        <w:autoSpaceDE/>
        <w:autoSpaceDN/>
        <w:adjustRightInd/>
        <w:spacing w:after="0" w:line="240" w:lineRule="auto"/>
        <w:ind w:left="720"/>
        <w:contextualSpacing/>
        <w:textAlignment w:val="auto"/>
        <w:rPr>
          <w:rFonts w:eastAsia="Times New Roman"/>
          <w:b/>
          <w:bCs/>
          <w:lang w:eastAsia="zh-CN"/>
        </w:rPr>
      </w:pPr>
    </w:p>
    <w:p w14:paraId="3CDBDF57" w14:textId="77777777" w:rsidR="00E51CFB" w:rsidRDefault="00D230F9">
      <w:pPr>
        <w:numPr>
          <w:ilvl w:val="0"/>
          <w:numId w:val="86"/>
        </w:numPr>
        <w:overflowPunct/>
        <w:autoSpaceDE/>
        <w:autoSpaceDN/>
        <w:adjustRightInd/>
        <w:spacing w:after="0" w:line="240" w:lineRule="auto"/>
        <w:contextualSpacing/>
        <w:textAlignment w:val="auto"/>
        <w:rPr>
          <w:rFonts w:eastAsia="Times New Roman"/>
          <w:b/>
          <w:bCs/>
          <w:lang w:eastAsia="zh-CN"/>
        </w:rPr>
      </w:pPr>
      <w:r>
        <w:rPr>
          <w:rFonts w:eastAsia="Times New Roman"/>
          <w:b/>
          <w:bCs/>
          <w:lang w:eastAsia="zh-CN"/>
        </w:rPr>
        <w:t>When Y is large, as shown in Figure 7, the paging rate is sparse, which is expected desired for the current target use cases, hence, the UE will enter ULPS and achieve the largest power saving at most latency requirements.</w:t>
      </w:r>
    </w:p>
    <w:p w14:paraId="5A13E0AC" w14:textId="77777777" w:rsidR="00E51CFB" w:rsidRDefault="00D230F9">
      <w:pPr>
        <w:keepNext/>
        <w:overflowPunct/>
        <w:autoSpaceDE/>
        <w:autoSpaceDN/>
        <w:adjustRightInd/>
        <w:spacing w:after="200" w:line="240" w:lineRule="auto"/>
        <w:jc w:val="center"/>
        <w:textAlignment w:val="auto"/>
        <w:rPr>
          <w:b/>
          <w:bCs/>
          <w:lang w:val="en-GB"/>
        </w:rPr>
      </w:pPr>
      <w:r>
        <w:rPr>
          <w:b/>
          <w:bCs/>
          <w:noProof/>
          <w:lang w:eastAsia="zh-CN"/>
        </w:rPr>
        <w:lastRenderedPageBreak/>
        <w:drawing>
          <wp:inline distT="0" distB="0" distL="0" distR="0" wp14:anchorId="52DD3C9F" wp14:editId="0C6B8093">
            <wp:extent cx="4051935" cy="3100705"/>
            <wp:effectExtent l="0" t="0" r="5715" b="4445"/>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descr="Chart&#10;&#10;Description automatically generated"/>
                    <pic:cNvPicPr>
                      <a:picLocks noChangeAspect="1"/>
                    </pic:cNvPicPr>
                  </pic:nvPicPr>
                  <pic:blipFill>
                    <a:blip r:embed="rId54"/>
                    <a:stretch>
                      <a:fillRect/>
                    </a:stretch>
                  </pic:blipFill>
                  <pic:spPr>
                    <a:xfrm>
                      <a:off x="0" y="0"/>
                      <a:ext cx="4088681" cy="3128730"/>
                    </a:xfrm>
                    <a:prstGeom prst="rect">
                      <a:avLst/>
                    </a:prstGeom>
                  </pic:spPr>
                </pic:pic>
              </a:graphicData>
            </a:graphic>
          </wp:inline>
        </w:drawing>
      </w:r>
    </w:p>
    <w:p w14:paraId="479F1F0B" w14:textId="77777777" w:rsidR="00E51CFB" w:rsidRDefault="00D230F9">
      <w:pPr>
        <w:keepNext/>
        <w:overflowPunct/>
        <w:autoSpaceDE/>
        <w:autoSpaceDN/>
        <w:adjustRightInd/>
        <w:spacing w:after="200" w:line="240" w:lineRule="auto"/>
        <w:jc w:val="center"/>
        <w:textAlignment w:val="auto"/>
        <w:rPr>
          <w:b/>
          <w:bCs/>
          <w:sz w:val="18"/>
          <w:szCs w:val="18"/>
          <w:lang w:val="en-GB"/>
        </w:rPr>
      </w:pPr>
      <w:r>
        <w:rPr>
          <w:b/>
          <w:bCs/>
          <w:sz w:val="18"/>
          <w:szCs w:val="18"/>
          <w:lang w:val="en-GB"/>
        </w:rPr>
        <w:t>Figure 7: Comparison between different schemes in terms of power saving for a given latency at large Y value</w:t>
      </w:r>
    </w:p>
    <w:p w14:paraId="3E76CCCD" w14:textId="77777777" w:rsidR="00E51CFB" w:rsidRDefault="00D230F9">
      <w:pPr>
        <w:keepNext/>
        <w:overflowPunct/>
        <w:autoSpaceDE/>
        <w:autoSpaceDN/>
        <w:adjustRightInd/>
        <w:spacing w:after="200" w:line="240" w:lineRule="auto"/>
        <w:jc w:val="center"/>
        <w:textAlignment w:val="auto"/>
        <w:rPr>
          <w:b/>
          <w:bCs/>
          <w:lang w:val="en-GB"/>
        </w:rPr>
      </w:pPr>
      <w:r>
        <w:rPr>
          <w:b/>
          <w:bCs/>
          <w:noProof/>
          <w:lang w:eastAsia="zh-CN"/>
        </w:rPr>
        <w:drawing>
          <wp:inline distT="0" distB="0" distL="0" distR="0" wp14:anchorId="13302E98" wp14:editId="3A78309F">
            <wp:extent cx="3999230" cy="3116580"/>
            <wp:effectExtent l="0" t="0" r="1270" b="7620"/>
            <wp:docPr id="126" name="Picture 1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descr="Chart&#10;&#10;Description automatically generated"/>
                    <pic:cNvPicPr>
                      <a:picLocks noChangeAspect="1"/>
                    </pic:cNvPicPr>
                  </pic:nvPicPr>
                  <pic:blipFill>
                    <a:blip r:embed="rId55"/>
                    <a:stretch>
                      <a:fillRect/>
                    </a:stretch>
                  </pic:blipFill>
                  <pic:spPr>
                    <a:xfrm>
                      <a:off x="0" y="0"/>
                      <a:ext cx="4047897" cy="3154666"/>
                    </a:xfrm>
                    <a:prstGeom prst="rect">
                      <a:avLst/>
                    </a:prstGeom>
                  </pic:spPr>
                </pic:pic>
              </a:graphicData>
            </a:graphic>
          </wp:inline>
        </w:drawing>
      </w:r>
    </w:p>
    <w:p w14:paraId="6E9BAC36" w14:textId="77777777" w:rsidR="00E51CFB" w:rsidRDefault="00D230F9">
      <w:pPr>
        <w:keepNext/>
        <w:overflowPunct/>
        <w:autoSpaceDE/>
        <w:autoSpaceDN/>
        <w:adjustRightInd/>
        <w:spacing w:after="200" w:line="240" w:lineRule="auto"/>
        <w:jc w:val="center"/>
        <w:textAlignment w:val="auto"/>
        <w:rPr>
          <w:b/>
          <w:bCs/>
          <w:sz w:val="18"/>
          <w:szCs w:val="18"/>
          <w:lang w:val="en-GB"/>
        </w:rPr>
      </w:pPr>
      <w:r>
        <w:rPr>
          <w:b/>
          <w:bCs/>
          <w:sz w:val="18"/>
          <w:szCs w:val="18"/>
          <w:lang w:val="en-GB"/>
        </w:rPr>
        <w:t>Figure 8: Comparison between different schemes in terms of power saving for a given latency at small Y value</w:t>
      </w:r>
    </w:p>
    <w:p w14:paraId="652A885B" w14:textId="77777777" w:rsidR="00E51CFB" w:rsidRDefault="00E51CFB">
      <w:pPr>
        <w:overflowPunct/>
        <w:autoSpaceDE/>
        <w:autoSpaceDN/>
        <w:adjustRightInd/>
        <w:spacing w:after="0" w:line="240" w:lineRule="auto"/>
        <w:textAlignment w:val="auto"/>
        <w:rPr>
          <w:lang w:eastAsia="zh-CN"/>
        </w:rPr>
      </w:pPr>
    </w:p>
    <w:p w14:paraId="2BBDE4E6"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False alarm comparison for PMD=1%</w:t>
      </w:r>
    </w:p>
    <w:p w14:paraId="2F031D3A" w14:textId="77777777" w:rsidR="00E51CFB" w:rsidRDefault="00E51CFB">
      <w:pPr>
        <w:overflowPunct/>
        <w:autoSpaceDE/>
        <w:autoSpaceDN/>
        <w:adjustRightInd/>
        <w:spacing w:after="0" w:line="240" w:lineRule="auto"/>
        <w:textAlignment w:val="auto"/>
        <w:rPr>
          <w:lang w:eastAsia="zh-CN"/>
        </w:rPr>
      </w:pPr>
    </w:p>
    <w:p w14:paraId="25851376" w14:textId="77777777" w:rsidR="00E51CFB" w:rsidRDefault="00D230F9">
      <w:pPr>
        <w:overflowPunct/>
        <w:autoSpaceDE/>
        <w:autoSpaceDN/>
        <w:adjustRightInd/>
        <w:spacing w:after="0" w:line="240" w:lineRule="auto"/>
        <w:textAlignment w:val="auto"/>
        <w:rPr>
          <w:b/>
          <w:lang w:eastAsia="zh-CN"/>
        </w:rPr>
      </w:pPr>
      <w:r>
        <w:rPr>
          <w:b/>
          <w:lang w:eastAsia="zh-CN"/>
        </w:rPr>
        <w:t>Observation 2: If PFA increases from 1% to 10%, this will result in 10 times power consumption increase.</w:t>
      </w:r>
    </w:p>
    <w:p w14:paraId="7D486417" w14:textId="77777777" w:rsidR="00E51CFB" w:rsidRDefault="00D230F9">
      <w:pPr>
        <w:keepNext/>
        <w:overflowPunct/>
        <w:autoSpaceDE/>
        <w:autoSpaceDN/>
        <w:adjustRightInd/>
        <w:spacing w:after="200" w:line="240" w:lineRule="auto"/>
        <w:jc w:val="center"/>
        <w:textAlignment w:val="auto"/>
        <w:rPr>
          <w:b/>
          <w:iCs/>
          <w:lang w:val="en-GB"/>
        </w:rPr>
      </w:pPr>
      <w:r>
        <w:rPr>
          <w:b/>
          <w:iCs/>
          <w:noProof/>
          <w:lang w:eastAsia="zh-CN"/>
        </w:rPr>
        <w:lastRenderedPageBreak/>
        <w:drawing>
          <wp:inline distT="0" distB="0" distL="0" distR="0" wp14:anchorId="2FEE0E77" wp14:editId="5AADC8BD">
            <wp:extent cx="4140200" cy="3296920"/>
            <wp:effectExtent l="0" t="0" r="0" b="0"/>
            <wp:docPr id="119" name="Picture 11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descr="Chart, scatter chart&#10;&#10;Description automatically generated"/>
                    <pic:cNvPicPr>
                      <a:picLocks noChangeAspect="1"/>
                    </pic:cNvPicPr>
                  </pic:nvPicPr>
                  <pic:blipFill>
                    <a:blip r:embed="rId56"/>
                    <a:stretch>
                      <a:fillRect/>
                    </a:stretch>
                  </pic:blipFill>
                  <pic:spPr>
                    <a:xfrm>
                      <a:off x="0" y="0"/>
                      <a:ext cx="4147549" cy="3303227"/>
                    </a:xfrm>
                    <a:prstGeom prst="rect">
                      <a:avLst/>
                    </a:prstGeom>
                  </pic:spPr>
                </pic:pic>
              </a:graphicData>
            </a:graphic>
          </wp:inline>
        </w:drawing>
      </w:r>
    </w:p>
    <w:p w14:paraId="5D34B878" w14:textId="77777777" w:rsidR="00E51CFB" w:rsidRDefault="00D230F9">
      <w:pPr>
        <w:keepNext/>
        <w:overflowPunct/>
        <w:autoSpaceDE/>
        <w:autoSpaceDN/>
        <w:adjustRightInd/>
        <w:spacing w:after="200" w:line="240" w:lineRule="auto"/>
        <w:jc w:val="center"/>
        <w:textAlignment w:val="auto"/>
        <w:rPr>
          <w:b/>
          <w:iCs/>
          <w:lang w:val="en-GB"/>
        </w:rPr>
      </w:pPr>
      <w:r>
        <w:rPr>
          <w:b/>
          <w:iCs/>
          <w:sz w:val="18"/>
          <w:szCs w:val="18"/>
          <w:lang w:val="en-GB"/>
        </w:rPr>
        <w:t xml:space="preserve">Figure </w:t>
      </w:r>
      <w:r>
        <w:rPr>
          <w:b/>
          <w:bCs/>
          <w:sz w:val="18"/>
          <w:szCs w:val="18"/>
          <w:lang w:val="en-GB"/>
        </w:rPr>
        <w:t>9:</w:t>
      </w:r>
      <w:r>
        <w:rPr>
          <w:b/>
          <w:iCs/>
          <w:sz w:val="18"/>
          <w:szCs w:val="18"/>
          <w:lang w:val="en-GB"/>
        </w:rPr>
        <w:t xml:space="preserve"> Impact of false alarm (PFA) on power consumption</w:t>
      </w:r>
    </w:p>
    <w:p w14:paraId="4A95C602" w14:textId="77777777" w:rsidR="00E51CFB" w:rsidRDefault="00E51CFB">
      <w:pPr>
        <w:overflowPunct/>
        <w:autoSpaceDE/>
        <w:autoSpaceDN/>
        <w:adjustRightInd/>
        <w:spacing w:after="0" w:line="240" w:lineRule="auto"/>
        <w:textAlignment w:val="auto"/>
        <w:rPr>
          <w:lang w:eastAsia="zh-CN"/>
        </w:rPr>
      </w:pPr>
    </w:p>
    <w:p w14:paraId="6EDA2293"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Impact of Y</w:t>
      </w:r>
    </w:p>
    <w:p w14:paraId="416D582A" w14:textId="77777777" w:rsidR="00E51CFB" w:rsidRDefault="00E51CFB">
      <w:pPr>
        <w:overflowPunct/>
        <w:autoSpaceDE/>
        <w:autoSpaceDN/>
        <w:adjustRightInd/>
        <w:spacing w:after="0" w:line="240" w:lineRule="auto"/>
        <w:textAlignment w:val="auto"/>
        <w:rPr>
          <w:lang w:eastAsia="zh-CN"/>
        </w:rPr>
      </w:pPr>
    </w:p>
    <w:p w14:paraId="1ADC195A" w14:textId="77777777" w:rsidR="00E51CFB" w:rsidRDefault="00D230F9">
      <w:pPr>
        <w:overflowPunct/>
        <w:autoSpaceDE/>
        <w:autoSpaceDN/>
        <w:adjustRightInd/>
        <w:spacing w:after="0" w:line="240" w:lineRule="auto"/>
        <w:textAlignment w:val="auto"/>
        <w:rPr>
          <w:lang w:eastAsia="zh-CN"/>
        </w:rPr>
      </w:pPr>
      <w:r>
        <w:rPr>
          <w:b/>
          <w:bCs/>
          <w:lang w:eastAsia="zh-CN"/>
        </w:rPr>
        <w:t>Observation 3:</w:t>
      </w:r>
      <w:r>
        <w:rPr>
          <w:lang w:eastAsia="zh-CN"/>
        </w:rPr>
        <w:t xml:space="preserve"> </w:t>
      </w:r>
    </w:p>
    <w:p w14:paraId="08C56039"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Most of power saving gains of LP-WUR can be observed at large Y (when traffic is very sparse). For LP-WUR study, it is reasonable to have large Y value to capture sparse page arrival rate use case.</w:t>
      </w:r>
    </w:p>
    <w:p w14:paraId="17092BF9" w14:textId="77777777" w:rsidR="00E51CFB" w:rsidRDefault="00E51CFB">
      <w:pPr>
        <w:overflowPunct/>
        <w:autoSpaceDE/>
        <w:autoSpaceDN/>
        <w:adjustRightInd/>
        <w:spacing w:after="0" w:line="240" w:lineRule="auto"/>
        <w:ind w:left="720"/>
        <w:contextualSpacing/>
        <w:jc w:val="both"/>
        <w:textAlignment w:val="auto"/>
        <w:rPr>
          <w:rFonts w:eastAsia="Times New Roman"/>
          <w:b/>
          <w:bCs/>
          <w:lang w:eastAsia="zh-CN"/>
        </w:rPr>
      </w:pPr>
    </w:p>
    <w:p w14:paraId="55E8AAF3" w14:textId="77777777" w:rsidR="00E51CFB" w:rsidRDefault="00D230F9">
      <w:pPr>
        <w:numPr>
          <w:ilvl w:val="0"/>
          <w:numId w:val="86"/>
        </w:numPr>
        <w:overflowPunct/>
        <w:autoSpaceDE/>
        <w:autoSpaceDN/>
        <w:adjustRightInd/>
        <w:spacing w:after="0" w:line="240" w:lineRule="auto"/>
        <w:contextualSpacing/>
        <w:jc w:val="both"/>
        <w:textAlignment w:val="auto"/>
        <w:rPr>
          <w:rFonts w:eastAsia="Times New Roman"/>
          <w:b/>
          <w:bCs/>
          <w:lang w:eastAsia="zh-CN"/>
        </w:rPr>
      </w:pPr>
      <w:r>
        <w:rPr>
          <w:rFonts w:eastAsia="Times New Roman"/>
          <w:b/>
          <w:bCs/>
          <w:lang w:eastAsia="zh-CN"/>
        </w:rPr>
        <w:t xml:space="preserve">The power saving for a given latency requirement depends on three main factors: per UE paging rate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number of UEs per group </w:t>
      </w:r>
      <m:oMath>
        <m:r>
          <m:rPr>
            <m:sty m:val="bi"/>
          </m:rPr>
          <w:rPr>
            <w:rFonts w:ascii="Cambria Math" w:eastAsia="Times New Roman" w:hAnsi="Cambria Math"/>
            <w:lang w:eastAsia="zh-CN"/>
          </w:rPr>
          <m:t>N</m:t>
        </m:r>
      </m:oMath>
      <w:r>
        <w:rPr>
          <w:rFonts w:eastAsia="Times New Roman"/>
          <w:b/>
          <w:bCs/>
          <w:lang w:eastAsia="zh-CN"/>
        </w:rPr>
        <w:t xml:space="preserve">, and the time duration Y used for computing the paging rate probabilities. At some value of Y, i.e., </w:t>
      </w:r>
      <m:oMath>
        <m:r>
          <m:rPr>
            <m:sty m:val="b"/>
          </m:rPr>
          <w:rPr>
            <w:rFonts w:ascii="Cambria Math" w:eastAsia="Times New Roman" w:hAnsi="Cambria Math"/>
            <w:lang w:eastAsia="zh-CN"/>
          </w:rPr>
          <m:t>Y</m:t>
        </m:r>
        <m:r>
          <m:rPr>
            <m:sty m:val="bi"/>
          </m:rPr>
          <w:rPr>
            <w:rFonts w:ascii="Cambria Math" w:eastAsia="Times New Roman" w:hAnsi="Cambria Math"/>
            <w:lang w:eastAsia="zh-CN"/>
          </w:rPr>
          <m:t>=</m:t>
        </m:r>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Y</m:t>
            </m:r>
          </m:e>
          <m:sub>
            <m:r>
              <m:rPr>
                <m:sty m:val="bi"/>
              </m:rPr>
              <w:rPr>
                <w:rFonts w:ascii="Cambria Math" w:eastAsia="Times New Roman" w:hAnsi="Cambria Math"/>
                <w:lang w:eastAsia="zh-CN"/>
              </w:rPr>
              <m:t>th</m:t>
            </m:r>
          </m:sub>
        </m:sSub>
      </m:oMath>
      <w:r>
        <w:rPr>
          <w:rFonts w:eastAsia="Times New Roman"/>
          <w:b/>
          <w:bCs/>
          <w:lang w:eastAsia="zh-CN"/>
        </w:rPr>
        <w:t xml:space="preserve">, the paging arrival rate will be very small. Beyond that value, </w:t>
      </w:r>
      <m:oMath>
        <m:r>
          <m:rPr>
            <m:sty m:val="bi"/>
          </m:rPr>
          <w:rPr>
            <w:rFonts w:ascii="Cambria Math" w:eastAsia="Times New Roman" w:hAnsi="Cambria Math"/>
            <w:lang w:eastAsia="zh-CN"/>
          </w:rPr>
          <m:t>Y&gt;</m:t>
        </m:r>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Y</m:t>
            </m:r>
          </m:e>
          <m:sub>
            <m:r>
              <m:rPr>
                <m:sty m:val="bi"/>
              </m:rPr>
              <w:rPr>
                <w:rFonts w:ascii="Cambria Math" w:eastAsia="Times New Roman" w:hAnsi="Cambria Math"/>
                <w:lang w:eastAsia="zh-CN"/>
              </w:rPr>
              <m:t>th</m:t>
            </m:r>
          </m:sub>
        </m:sSub>
      </m:oMath>
      <w:r>
        <w:rPr>
          <w:rFonts w:eastAsia="Times New Roman"/>
          <w:b/>
          <w:bCs/>
          <w:lang w:eastAsia="zh-CN"/>
        </w:rPr>
        <w:t xml:space="preserve">, power consumption (or performance) will not depend on traffic anymore and it will depend on detection errors rather than real traffic availability.  Hence, it is not simple to choose a single Y. In fact, Y has to be in companion with </w:t>
      </w:r>
      <m:oMath>
        <m:sSub>
          <m:sSubPr>
            <m:ctrlPr>
              <w:rPr>
                <w:rFonts w:ascii="Cambria Math" w:eastAsia="Times New Roman" w:hAnsi="Cambria Math"/>
                <w:b/>
                <w:bCs/>
                <w:i/>
                <w:lang w:eastAsia="zh-CN"/>
              </w:rPr>
            </m:ctrlPr>
          </m:sSubPr>
          <m:e>
            <m:r>
              <m:rPr>
                <m:sty m:val="bi"/>
              </m:rPr>
              <w:rPr>
                <w:rFonts w:ascii="Cambria Math" w:eastAsia="Times New Roman" w:hAnsi="Cambria Math"/>
                <w:lang w:eastAsia="zh-CN"/>
              </w:rPr>
              <m:t>R</m:t>
            </m:r>
          </m:e>
          <m:sub>
            <m:r>
              <m:rPr>
                <m:sty m:val="bi"/>
              </m:rPr>
              <w:rPr>
                <w:rFonts w:ascii="Cambria Math" w:eastAsia="Times New Roman" w:hAnsi="Cambria Math"/>
                <w:lang w:eastAsia="zh-CN"/>
              </w:rPr>
              <m:t>E</m:t>
            </m:r>
          </m:sub>
        </m:sSub>
      </m:oMath>
      <w:r>
        <w:rPr>
          <w:rFonts w:eastAsia="Times New Roman"/>
          <w:b/>
          <w:bCs/>
          <w:lang w:eastAsia="zh-CN"/>
        </w:rPr>
        <w:t xml:space="preserve"> and </w:t>
      </w:r>
      <m:oMath>
        <m:r>
          <m:rPr>
            <m:sty m:val="bi"/>
          </m:rPr>
          <w:rPr>
            <w:rFonts w:ascii="Cambria Math" w:eastAsia="Times New Roman" w:hAnsi="Cambria Math"/>
            <w:lang w:eastAsia="zh-CN"/>
          </w:rPr>
          <m:t>N</m:t>
        </m:r>
      </m:oMath>
      <w:r>
        <w:rPr>
          <w:rFonts w:eastAsia="Times New Roman"/>
          <w:b/>
          <w:bCs/>
          <w:lang w:eastAsia="zh-CN"/>
        </w:rPr>
        <w:t xml:space="preserve"> to define the traffic, and the three parameters will depend on use case. Alternative to define such three parameters, a single parameter capturing the paging arrival rate per UE or group per second can be defined.</w:t>
      </w:r>
    </w:p>
    <w:p w14:paraId="59F30EA8" w14:textId="77777777" w:rsidR="00E51CFB" w:rsidRDefault="00E51CFB">
      <w:pPr>
        <w:overflowPunct/>
        <w:autoSpaceDE/>
        <w:autoSpaceDN/>
        <w:adjustRightInd/>
        <w:spacing w:after="0" w:line="240" w:lineRule="auto"/>
        <w:textAlignment w:val="auto"/>
        <w:rPr>
          <w:lang w:val="en-GB" w:eastAsia="zh-CN"/>
        </w:rPr>
      </w:pPr>
    </w:p>
    <w:p w14:paraId="5C862FD3"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Observation 4: Multiple Y values may be needed to cover wide range of page arrival rate.</w:t>
      </w:r>
    </w:p>
    <w:p w14:paraId="22E5A7F7" w14:textId="77777777" w:rsidR="00E51CFB" w:rsidRDefault="00E51CFB">
      <w:pPr>
        <w:overflowPunct/>
        <w:autoSpaceDE/>
        <w:autoSpaceDN/>
        <w:adjustRightInd/>
        <w:spacing w:after="0" w:line="240" w:lineRule="auto"/>
        <w:ind w:left="360"/>
        <w:textAlignment w:val="auto"/>
        <w:rPr>
          <w:lang w:val="en-GB" w:eastAsia="zh-CN"/>
        </w:rPr>
      </w:pPr>
    </w:p>
    <w:p w14:paraId="5F69814D" w14:textId="77777777" w:rsidR="00E51CFB" w:rsidRDefault="00D230F9">
      <w:pPr>
        <w:overflowPunct/>
        <w:autoSpaceDE/>
        <w:autoSpaceDN/>
        <w:adjustRightInd/>
        <w:spacing w:after="0" w:line="240" w:lineRule="auto"/>
        <w:textAlignment w:val="auto"/>
        <w:rPr>
          <w:b/>
          <w:bCs/>
          <w:lang w:val="en-GB" w:eastAsia="zh-CN"/>
        </w:rPr>
      </w:pPr>
      <w:r>
        <w:rPr>
          <w:b/>
          <w:bCs/>
          <w:lang w:val="en-GB" w:eastAsia="zh-CN"/>
        </w:rPr>
        <w:t xml:space="preserve">Proposal 11: For </w:t>
      </w:r>
      <m:oMath>
        <m:r>
          <m:rPr>
            <m:sty m:val="bi"/>
          </m:rPr>
          <w:rPr>
            <w:rFonts w:ascii="Cambria Math" w:hAnsi="Cambria Math"/>
            <w:lang w:val="en-GB" w:eastAsia="zh-CN"/>
          </w:rPr>
          <m:t>N=5</m:t>
        </m:r>
      </m:oMath>
      <w:r>
        <w:rPr>
          <w:b/>
          <w:bCs/>
          <w:lang w:val="en-GB" w:eastAsia="zh-CN"/>
        </w:rPr>
        <w:t xml:space="preserve"> and </w:t>
      </w:r>
      <m:oMath>
        <m:sSub>
          <m:sSubPr>
            <m:ctrlPr>
              <w:rPr>
                <w:rFonts w:ascii="Cambria Math" w:hAnsi="Cambria Math"/>
                <w:b/>
                <w:bCs/>
                <w:i/>
                <w:lang w:val="en-GB" w:eastAsia="zh-CN"/>
              </w:rPr>
            </m:ctrlPr>
          </m:sSubPr>
          <m:e>
            <m:r>
              <m:rPr>
                <m:sty m:val="bi"/>
              </m:rPr>
              <w:rPr>
                <w:rFonts w:ascii="Cambria Math" w:hAnsi="Cambria Math"/>
                <w:lang w:val="en-GB" w:eastAsia="zh-CN"/>
              </w:rPr>
              <m:t>R</m:t>
            </m:r>
          </m:e>
          <m:sub>
            <m:r>
              <m:rPr>
                <m:sty m:val="bi"/>
              </m:rPr>
              <w:rPr>
                <w:rFonts w:ascii="Cambria Math" w:hAnsi="Cambria Math"/>
                <w:lang w:val="en-GB" w:eastAsia="zh-CN"/>
              </w:rPr>
              <m:t>E</m:t>
            </m:r>
          </m:sub>
        </m:sSub>
        <m:r>
          <m:rPr>
            <m:sty m:val="b"/>
          </m:rPr>
          <w:rPr>
            <w:rFonts w:ascii="Cambria Math" w:hAnsi="Cambria Math"/>
            <w:lang w:val="en-GB" w:eastAsia="zh-CN"/>
          </w:rPr>
          <m:t>=1%</m:t>
        </m:r>
      </m:oMath>
      <w:r>
        <w:rPr>
          <w:b/>
          <w:bCs/>
          <w:lang w:val="en-GB" w:eastAsia="zh-CN"/>
        </w:rPr>
        <w:t xml:space="preserve">, potential values for Y to cover many traffic models are Y= 1.28sec, 10sec, 30sec, 60 sec, 1 min, 4 min, 10min, 20min. </w:t>
      </w:r>
    </w:p>
    <w:p w14:paraId="6D924741" w14:textId="77777777" w:rsidR="00E51CFB" w:rsidRDefault="00E51CFB">
      <w:pPr>
        <w:overflowPunct/>
        <w:autoSpaceDE/>
        <w:autoSpaceDN/>
        <w:adjustRightInd/>
        <w:spacing w:after="0" w:line="240" w:lineRule="auto"/>
        <w:ind w:left="360"/>
        <w:textAlignment w:val="auto"/>
        <w:rPr>
          <w:b/>
          <w:bCs/>
          <w:lang w:val="en-GB" w:eastAsia="zh-CN"/>
        </w:rPr>
      </w:pP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E51CFB" w14:paraId="28D7423F" w14:textId="77777777">
        <w:trPr>
          <w:trHeight w:val="4073"/>
        </w:trPr>
        <w:tc>
          <w:tcPr>
            <w:tcW w:w="9629" w:type="dxa"/>
          </w:tcPr>
          <w:p w14:paraId="1FC4721D" w14:textId="77777777" w:rsidR="00E51CFB" w:rsidRDefault="00D230F9">
            <w:pPr>
              <w:keepNext/>
              <w:overflowPunct/>
              <w:autoSpaceDE/>
              <w:autoSpaceDN/>
              <w:adjustRightInd/>
              <w:spacing w:after="0" w:line="240" w:lineRule="auto"/>
              <w:textAlignment w:val="auto"/>
              <w:rPr>
                <w:lang w:val="en-GB"/>
              </w:rPr>
            </w:pPr>
            <w:r>
              <w:rPr>
                <w:noProof/>
                <w:lang w:eastAsia="zh-CN"/>
              </w:rPr>
              <w:lastRenderedPageBreak/>
              <w:drawing>
                <wp:anchor distT="0" distB="0" distL="114300" distR="114300" simplePos="0" relativeHeight="251659264" behindDoc="0" locked="0" layoutInCell="1" allowOverlap="1" wp14:anchorId="57FAEEDF" wp14:editId="50AAD6A6">
                  <wp:simplePos x="0" y="0"/>
                  <wp:positionH relativeFrom="column">
                    <wp:posOffset>2989580</wp:posOffset>
                  </wp:positionH>
                  <wp:positionV relativeFrom="paragraph">
                    <wp:posOffset>8890</wp:posOffset>
                  </wp:positionV>
                  <wp:extent cx="2814955" cy="2164715"/>
                  <wp:effectExtent l="0" t="0" r="4445" b="6985"/>
                  <wp:wrapSquare wrapText="bothSides"/>
                  <wp:docPr id="116" name="Picture 1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descr="Chart&#10;&#10;Description automatically generated"/>
                          <pic:cNvPicPr>
                            <a:picLocks noChangeAspect="1"/>
                          </pic:cNvPicPr>
                        </pic:nvPicPr>
                        <pic:blipFill>
                          <a:blip r:embed="rId57">
                            <a:extLst>
                              <a:ext uri="{28A0092B-C50C-407E-A947-70E740481C1C}">
                                <a14:useLocalDpi xmlns:a14="http://schemas.microsoft.com/office/drawing/2010/main" val="0"/>
                              </a:ext>
                            </a:extLst>
                          </a:blip>
                          <a:srcRect l="988" t="2206" r="-329" b="1793"/>
                          <a:stretch>
                            <a:fillRect/>
                          </a:stretch>
                        </pic:blipFill>
                        <pic:spPr>
                          <a:xfrm>
                            <a:off x="0" y="0"/>
                            <a:ext cx="2814955" cy="2164715"/>
                          </a:xfrm>
                          <a:prstGeom prst="rect">
                            <a:avLst/>
                          </a:prstGeom>
                          <a:ln>
                            <a:noFill/>
                          </a:ln>
                        </pic:spPr>
                      </pic:pic>
                    </a:graphicData>
                  </a:graphic>
                </wp:anchor>
              </w:drawing>
            </w:r>
            <w:r>
              <w:rPr>
                <w:noProof/>
                <w:lang w:eastAsia="zh-CN"/>
              </w:rPr>
              <w:drawing>
                <wp:inline distT="0" distB="0" distL="0" distR="0" wp14:anchorId="44F97EE3" wp14:editId="3285A97A">
                  <wp:extent cx="2807970" cy="2175510"/>
                  <wp:effectExtent l="0" t="0" r="0" b="0"/>
                  <wp:docPr id="29" name="Picture 2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6" descr="Chart&#10;&#10;Description automatically generated"/>
                          <pic:cNvPicPr>
                            <a:picLocks noChangeAspect="1"/>
                          </pic:cNvPicPr>
                        </pic:nvPicPr>
                        <pic:blipFill>
                          <a:blip r:embed="rId58"/>
                          <a:srcRect l="974" t="1115"/>
                          <a:stretch>
                            <a:fillRect/>
                          </a:stretch>
                        </pic:blipFill>
                        <pic:spPr>
                          <a:xfrm>
                            <a:off x="0" y="0"/>
                            <a:ext cx="2812302" cy="2179343"/>
                          </a:xfrm>
                          <a:prstGeom prst="rect">
                            <a:avLst/>
                          </a:prstGeom>
                          <a:ln>
                            <a:noFill/>
                          </a:ln>
                        </pic:spPr>
                      </pic:pic>
                    </a:graphicData>
                  </a:graphic>
                </wp:inline>
              </w:drawing>
            </w:r>
          </w:p>
          <w:p w14:paraId="4E5A92C8" w14:textId="77777777" w:rsidR="00E51CFB" w:rsidRDefault="00E51CFB">
            <w:pPr>
              <w:overflowPunct/>
              <w:autoSpaceDE/>
              <w:autoSpaceDN/>
              <w:adjustRightInd/>
              <w:spacing w:after="0" w:line="240" w:lineRule="auto"/>
              <w:textAlignment w:val="auto"/>
              <w:rPr>
                <w:lang w:eastAsia="zh-CN"/>
              </w:rPr>
            </w:pPr>
          </w:p>
          <w:p w14:paraId="03BDF11B" w14:textId="77777777" w:rsidR="00E51CFB" w:rsidRDefault="00D230F9">
            <w:pPr>
              <w:keepNext/>
              <w:overflowPunct/>
              <w:autoSpaceDE/>
              <w:autoSpaceDN/>
              <w:adjustRightInd/>
              <w:spacing w:after="200" w:line="240" w:lineRule="auto"/>
              <w:jc w:val="center"/>
              <w:textAlignment w:val="auto"/>
              <w:rPr>
                <w:i/>
                <w:iCs/>
                <w:color w:val="44546A"/>
                <w:sz w:val="18"/>
                <w:szCs w:val="18"/>
                <w:lang w:eastAsia="zh-CN"/>
              </w:rPr>
            </w:pPr>
            <w:r>
              <w:rPr>
                <w:b/>
                <w:bCs/>
                <w:sz w:val="18"/>
                <w:szCs w:val="18"/>
                <w:lang w:val="en-GB"/>
              </w:rPr>
              <w:t xml:space="preserve">Figure 10: </w:t>
            </w:r>
            <w:r>
              <w:rPr>
                <w:b/>
                <w:iCs/>
                <w:sz w:val="18"/>
                <w:szCs w:val="18"/>
                <w:lang w:val="en-GB"/>
              </w:rPr>
              <w:t>Impact of Y</w:t>
            </w:r>
          </w:p>
        </w:tc>
      </w:tr>
    </w:tbl>
    <w:p w14:paraId="65152F85" w14:textId="77777777" w:rsidR="00E51CFB" w:rsidRDefault="00E51CFB">
      <w:pPr>
        <w:overflowPunct/>
        <w:autoSpaceDE/>
        <w:autoSpaceDN/>
        <w:adjustRightInd/>
        <w:spacing w:after="0" w:line="240" w:lineRule="auto"/>
        <w:textAlignment w:val="auto"/>
        <w:rPr>
          <w:strike/>
          <w:lang w:eastAsia="zh-CN"/>
        </w:rPr>
      </w:pPr>
    </w:p>
    <w:p w14:paraId="78CCE9D7" w14:textId="77777777" w:rsidR="00E51CFB" w:rsidRDefault="00D230F9">
      <w:pPr>
        <w:overflowPunct/>
        <w:autoSpaceDE/>
        <w:autoSpaceDN/>
        <w:adjustRightInd/>
        <w:spacing w:after="0" w:line="240" w:lineRule="auto"/>
        <w:textAlignment w:val="auto"/>
        <w:rPr>
          <w:b/>
          <w:bCs/>
          <w:u w:val="single"/>
          <w:lang w:eastAsia="zh-CN"/>
        </w:rPr>
      </w:pPr>
      <w:r>
        <w:rPr>
          <w:b/>
          <w:bCs/>
          <w:u w:val="single"/>
          <w:lang w:eastAsia="zh-CN"/>
        </w:rPr>
        <w:t>Different LP-WUR monitoring power</w:t>
      </w:r>
    </w:p>
    <w:p w14:paraId="6833C5DA" w14:textId="77777777" w:rsidR="00E51CFB" w:rsidRDefault="00E51CFB">
      <w:pPr>
        <w:overflowPunct/>
        <w:autoSpaceDE/>
        <w:autoSpaceDN/>
        <w:adjustRightInd/>
        <w:spacing w:after="0" w:line="240" w:lineRule="auto"/>
        <w:textAlignment w:val="auto"/>
        <w:rPr>
          <w:b/>
          <w:bCs/>
          <w:lang w:eastAsia="zh-CN"/>
        </w:rPr>
      </w:pPr>
    </w:p>
    <w:p w14:paraId="253A3A00" w14:textId="77777777" w:rsidR="00E51CFB" w:rsidRDefault="00D230F9">
      <w:pPr>
        <w:overflowPunct/>
        <w:autoSpaceDE/>
        <w:autoSpaceDN/>
        <w:adjustRightInd/>
        <w:spacing w:after="0" w:line="240" w:lineRule="auto"/>
        <w:textAlignment w:val="auto"/>
        <w:rPr>
          <w:b/>
          <w:bCs/>
          <w:lang w:eastAsia="zh-CN"/>
        </w:rPr>
      </w:pPr>
      <w:r>
        <w:rPr>
          <w:b/>
          <w:bCs/>
          <w:lang w:eastAsia="zh-CN"/>
        </w:rPr>
        <w:t>Observation 5: Monitoring power consumption and WUR monitoring duration are two key aspects to determine UE’s average power consumption</w:t>
      </w:r>
    </w:p>
    <w:p w14:paraId="45CFEADD" w14:textId="77777777" w:rsidR="00E51CFB" w:rsidRDefault="00E51CFB">
      <w:pPr>
        <w:overflowPunct/>
        <w:autoSpaceDE/>
        <w:autoSpaceDN/>
        <w:adjustRightInd/>
        <w:spacing w:after="0" w:line="240" w:lineRule="auto"/>
        <w:textAlignment w:val="auto"/>
        <w:rPr>
          <w:b/>
          <w:bCs/>
          <w:lang w:eastAsia="zh-CN"/>
        </w:rPr>
      </w:pPr>
    </w:p>
    <w:p w14:paraId="54720A75" w14:textId="77777777" w:rsidR="00E51CFB" w:rsidRDefault="00D230F9">
      <w:pPr>
        <w:overflowPunct/>
        <w:autoSpaceDE/>
        <w:autoSpaceDN/>
        <w:adjustRightInd/>
        <w:spacing w:after="0" w:line="240" w:lineRule="auto"/>
        <w:textAlignment w:val="auto"/>
        <w:rPr>
          <w:b/>
          <w:bCs/>
          <w:lang w:eastAsia="zh-CN"/>
        </w:rPr>
      </w:pPr>
      <w:r>
        <w:rPr>
          <w:b/>
          <w:bCs/>
          <w:lang w:eastAsia="zh-CN"/>
        </w:rPr>
        <w:t>Observation 6: Duty cycling could reduce average LP-WUR power consumption significantly.</w:t>
      </w:r>
    </w:p>
    <w:p w14:paraId="3608131B" w14:textId="77777777" w:rsidR="00E51CFB" w:rsidRDefault="00E51CFB">
      <w:pPr>
        <w:overflowPunct/>
        <w:autoSpaceDE/>
        <w:autoSpaceDN/>
        <w:adjustRightInd/>
        <w:spacing w:after="0" w:line="240" w:lineRule="auto"/>
        <w:textAlignment w:val="auto"/>
        <w:rPr>
          <w:b/>
          <w:bCs/>
          <w:lang w:eastAsia="zh-CN"/>
        </w:rPr>
      </w:pPr>
    </w:p>
    <w:p w14:paraId="6ED1BC29" w14:textId="77777777" w:rsidR="00E51CFB" w:rsidRDefault="00D230F9">
      <w:pPr>
        <w:keepNext/>
        <w:overflowPunct/>
        <w:autoSpaceDE/>
        <w:autoSpaceDN/>
        <w:adjustRightInd/>
        <w:spacing w:after="0" w:line="240" w:lineRule="auto"/>
        <w:jc w:val="center"/>
        <w:textAlignment w:val="auto"/>
        <w:rPr>
          <w:lang w:val="en-GB"/>
        </w:rPr>
      </w:pPr>
      <w:r>
        <w:rPr>
          <w:noProof/>
          <w:lang w:eastAsia="zh-CN"/>
        </w:rPr>
        <w:drawing>
          <wp:inline distT="0" distB="0" distL="0" distR="0" wp14:anchorId="4CC36D15" wp14:editId="003CAE93">
            <wp:extent cx="4229100" cy="3425190"/>
            <wp:effectExtent l="0" t="0" r="0" b="381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descr="Chart&#10;&#10;Description automatically generated"/>
                    <pic:cNvPicPr>
                      <a:picLocks noChangeAspect="1"/>
                    </pic:cNvPicPr>
                  </pic:nvPicPr>
                  <pic:blipFill>
                    <a:blip r:embed="rId59"/>
                    <a:stretch>
                      <a:fillRect/>
                    </a:stretch>
                  </pic:blipFill>
                  <pic:spPr>
                    <a:xfrm>
                      <a:off x="0" y="0"/>
                      <a:ext cx="4236816" cy="3432057"/>
                    </a:xfrm>
                    <a:prstGeom prst="rect">
                      <a:avLst/>
                    </a:prstGeom>
                  </pic:spPr>
                </pic:pic>
              </a:graphicData>
            </a:graphic>
          </wp:inline>
        </w:drawing>
      </w:r>
    </w:p>
    <w:p w14:paraId="7F2C6A6D" w14:textId="77777777" w:rsidR="00E51CFB" w:rsidRDefault="00D230F9">
      <w:pPr>
        <w:keepNext/>
        <w:overflowPunct/>
        <w:autoSpaceDE/>
        <w:autoSpaceDN/>
        <w:adjustRightInd/>
        <w:spacing w:after="200" w:line="240" w:lineRule="auto"/>
        <w:jc w:val="center"/>
        <w:textAlignment w:val="auto"/>
        <w:rPr>
          <w:b/>
          <w:iCs/>
          <w:sz w:val="18"/>
          <w:szCs w:val="18"/>
          <w:lang w:val="en-GB"/>
        </w:rPr>
      </w:pPr>
      <w:r>
        <w:rPr>
          <w:b/>
          <w:iCs/>
          <w:sz w:val="18"/>
          <w:szCs w:val="18"/>
          <w:lang w:val="en-GB"/>
        </w:rPr>
        <w:t xml:space="preserve">Figure </w:t>
      </w:r>
      <w:r>
        <w:rPr>
          <w:b/>
          <w:bCs/>
          <w:sz w:val="18"/>
          <w:szCs w:val="18"/>
          <w:lang w:val="en-GB"/>
        </w:rPr>
        <w:t>11:</w:t>
      </w:r>
      <w:r>
        <w:rPr>
          <w:b/>
          <w:iCs/>
          <w:sz w:val="18"/>
          <w:szCs w:val="18"/>
          <w:lang w:val="en-GB"/>
        </w:rPr>
        <w:t xml:space="preserve"> Power consumption versus latency for different LP-WUR monitoring power</w:t>
      </w:r>
    </w:p>
    <w:p w14:paraId="65FBC969" w14:textId="77777777" w:rsidR="00E51CFB" w:rsidRDefault="00E51CFB">
      <w:pPr>
        <w:rPr>
          <w:lang w:val="en-GB" w:eastAsia="zh-CN"/>
        </w:rPr>
      </w:pPr>
    </w:p>
    <w:p w14:paraId="076ABE0E" w14:textId="77777777" w:rsidR="00E51CFB" w:rsidRDefault="00D230F9">
      <w:pPr>
        <w:rPr>
          <w:lang w:val="en-GB" w:eastAsia="zh-CN"/>
        </w:rPr>
      </w:pPr>
      <w:r>
        <w:rPr>
          <w:rFonts w:hint="eastAsia"/>
          <w:lang w:val="en-GB" w:eastAsia="zh-CN"/>
        </w:rPr>
        <w:t>E</w:t>
      </w:r>
      <w:r>
        <w:rPr>
          <w:lang w:val="en-GB" w:eastAsia="zh-CN"/>
        </w:rPr>
        <w:t>ricsson:</w:t>
      </w:r>
    </w:p>
    <w:p w14:paraId="2509CAB2" w14:textId="77777777" w:rsidR="00E51CFB" w:rsidRDefault="00D230F9">
      <w:pPr>
        <w:pStyle w:val="a6"/>
        <w:keepNext/>
      </w:pPr>
      <w:r>
        <w:lastRenderedPageBreak/>
        <w:t>Table 4.1-1: Power consumption evaluation for specific scenarios (WUR active power P</w:t>
      </w:r>
      <w:r>
        <w:rPr>
          <w:vertAlign w:val="subscript"/>
        </w:rPr>
        <w:t>wur</w:t>
      </w:r>
      <w:r>
        <w:t>=0.5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28D7704B" w14:textId="77777777">
        <w:trPr>
          <w:trHeight w:val="1183"/>
          <w:jc w:val="center"/>
        </w:trPr>
        <w:tc>
          <w:tcPr>
            <w:tcW w:w="1782" w:type="dxa"/>
          </w:tcPr>
          <w:p w14:paraId="03B1DD91"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598DC16A"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2E41F320"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 min mean inter-arrival time)</w:t>
            </w:r>
          </w:p>
        </w:tc>
        <w:tc>
          <w:tcPr>
            <w:tcW w:w="1363" w:type="dxa"/>
          </w:tcPr>
          <w:p w14:paraId="3318D08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(100 min mean inter-arrival time)</w:t>
            </w:r>
          </w:p>
        </w:tc>
        <w:tc>
          <w:tcPr>
            <w:tcW w:w="1363" w:type="dxa"/>
          </w:tcPr>
          <w:p w14:paraId="5A04332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 min mean inter-arrival time)</w:t>
            </w:r>
          </w:p>
        </w:tc>
        <w:tc>
          <w:tcPr>
            <w:tcW w:w="1363" w:type="dxa"/>
          </w:tcPr>
          <w:p w14:paraId="6E2AC816"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7A4AF64A"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0B9EB6F0" w14:textId="77777777">
        <w:trPr>
          <w:trHeight w:val="737"/>
          <w:jc w:val="center"/>
        </w:trPr>
        <w:tc>
          <w:tcPr>
            <w:tcW w:w="1782" w:type="dxa"/>
          </w:tcPr>
          <w:p w14:paraId="6BFBA703" w14:textId="77777777" w:rsidR="00E51CFB" w:rsidRDefault="00D230F9">
            <w:pPr>
              <w:rPr>
                <w:rFonts w:asciiTheme="minorBidi" w:hAnsiTheme="minorBidi" w:cstheme="minorBidi"/>
                <w:sz w:val="18"/>
                <w:szCs w:val="18"/>
              </w:rPr>
            </w:pPr>
            <w:r>
              <w:rPr>
                <w:rFonts w:asciiTheme="minorBidi" w:hAnsiTheme="minorBidi" w:cstheme="minorBidi"/>
              </w:rPr>
              <w:t>Scenario A (500 ms latency bound)</w:t>
            </w:r>
          </w:p>
        </w:tc>
        <w:tc>
          <w:tcPr>
            <w:tcW w:w="1410" w:type="dxa"/>
          </w:tcPr>
          <w:p w14:paraId="30432004"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1A301219"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132F7FD"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5B607382" w14:textId="77777777" w:rsidR="00E51CFB" w:rsidRDefault="00D230F9">
            <w:pPr>
              <w:rPr>
                <w:rFonts w:asciiTheme="minorBidi" w:hAnsiTheme="minorBidi" w:cstheme="minorBidi"/>
                <w:sz w:val="18"/>
                <w:szCs w:val="18"/>
              </w:rPr>
            </w:pPr>
            <w:r>
              <w:rPr>
                <w:rFonts w:asciiTheme="minorBidi" w:hAnsiTheme="minorBidi" w:cstheme="minorBidi"/>
                <w:sz w:val="18"/>
                <w:szCs w:val="18"/>
              </w:rPr>
              <w:t>0.85</w:t>
            </w:r>
          </w:p>
        </w:tc>
        <w:tc>
          <w:tcPr>
            <w:tcW w:w="1363" w:type="dxa"/>
          </w:tcPr>
          <w:p w14:paraId="1E3C30D3" w14:textId="77777777" w:rsidR="00E51CFB" w:rsidRDefault="00D230F9">
            <w:pPr>
              <w:rPr>
                <w:rFonts w:asciiTheme="minorBidi" w:hAnsiTheme="minorBidi" w:cstheme="minorBidi"/>
                <w:sz w:val="18"/>
                <w:szCs w:val="18"/>
              </w:rPr>
            </w:pPr>
            <w:r>
              <w:rPr>
                <w:rFonts w:asciiTheme="minorBidi" w:hAnsiTheme="minorBidi" w:cstheme="minorBidi"/>
                <w:sz w:val="18"/>
                <w:szCs w:val="18"/>
              </w:rPr>
              <w:t>0.82</w:t>
            </w:r>
          </w:p>
        </w:tc>
        <w:tc>
          <w:tcPr>
            <w:tcW w:w="1416" w:type="dxa"/>
          </w:tcPr>
          <w:p w14:paraId="0629C607" w14:textId="77777777" w:rsidR="00E51CFB" w:rsidRDefault="00D230F9">
            <w:pPr>
              <w:rPr>
                <w:rFonts w:asciiTheme="minorBidi" w:hAnsiTheme="minorBidi" w:cstheme="minorBidi"/>
                <w:sz w:val="18"/>
                <w:szCs w:val="18"/>
              </w:rPr>
            </w:pPr>
            <w:r>
              <w:rPr>
                <w:rFonts w:asciiTheme="minorBidi" w:hAnsiTheme="minorBidi" w:cstheme="minorBidi"/>
                <w:sz w:val="18"/>
                <w:szCs w:val="18"/>
              </w:rPr>
              <w:t>0.82</w:t>
            </w:r>
          </w:p>
        </w:tc>
      </w:tr>
      <w:tr w:rsidR="00E51CFB" w14:paraId="0D963F84" w14:textId="77777777">
        <w:trPr>
          <w:trHeight w:val="737"/>
          <w:jc w:val="center"/>
        </w:trPr>
        <w:tc>
          <w:tcPr>
            <w:tcW w:w="1782" w:type="dxa"/>
          </w:tcPr>
          <w:p w14:paraId="62DCD819" w14:textId="77777777" w:rsidR="00E51CFB" w:rsidRDefault="00D230F9">
            <w:pPr>
              <w:rPr>
                <w:rFonts w:asciiTheme="minorBidi" w:hAnsiTheme="minorBidi" w:cstheme="minorBidi"/>
                <w:sz w:val="18"/>
                <w:szCs w:val="18"/>
              </w:rPr>
            </w:pPr>
            <w:r>
              <w:rPr>
                <w:rFonts w:asciiTheme="minorBidi" w:hAnsiTheme="minorBidi" w:cstheme="minorBidi"/>
              </w:rPr>
              <w:t>Scenario B (2 s latency bound)</w:t>
            </w:r>
          </w:p>
        </w:tc>
        <w:tc>
          <w:tcPr>
            <w:tcW w:w="1410" w:type="dxa"/>
          </w:tcPr>
          <w:p w14:paraId="4D5B18CA"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3AD2D1D4"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44C880B1"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5AFDD580" w14:textId="77777777" w:rsidR="00E51CFB" w:rsidRDefault="00D230F9">
            <w:pPr>
              <w:rPr>
                <w:rFonts w:asciiTheme="minorBidi" w:hAnsiTheme="minorBidi" w:cstheme="minorBidi"/>
                <w:sz w:val="18"/>
                <w:szCs w:val="18"/>
              </w:rPr>
            </w:pPr>
            <w:r>
              <w:rPr>
                <w:rFonts w:asciiTheme="minorBidi" w:hAnsiTheme="minorBidi" w:cstheme="minorBidi"/>
                <w:sz w:val="18"/>
                <w:szCs w:val="18"/>
              </w:rPr>
              <w:t>0.46</w:t>
            </w:r>
          </w:p>
        </w:tc>
        <w:tc>
          <w:tcPr>
            <w:tcW w:w="1363" w:type="dxa"/>
          </w:tcPr>
          <w:p w14:paraId="56F4691D" w14:textId="77777777" w:rsidR="00E51CFB" w:rsidRDefault="00D230F9">
            <w:pPr>
              <w:rPr>
                <w:rFonts w:asciiTheme="minorBidi" w:hAnsiTheme="minorBidi" w:cstheme="minorBidi"/>
                <w:sz w:val="18"/>
                <w:szCs w:val="18"/>
              </w:rPr>
            </w:pPr>
            <w:r>
              <w:rPr>
                <w:rFonts w:asciiTheme="minorBidi" w:hAnsiTheme="minorBidi" w:cstheme="minorBidi"/>
                <w:sz w:val="18"/>
                <w:szCs w:val="18"/>
              </w:rPr>
              <w:t>0.086</w:t>
            </w:r>
          </w:p>
        </w:tc>
        <w:tc>
          <w:tcPr>
            <w:tcW w:w="1416" w:type="dxa"/>
          </w:tcPr>
          <w:p w14:paraId="797160A9" w14:textId="77777777" w:rsidR="00E51CFB" w:rsidRDefault="00D230F9">
            <w:pPr>
              <w:rPr>
                <w:rFonts w:asciiTheme="minorBidi" w:hAnsiTheme="minorBidi" w:cstheme="minorBidi"/>
                <w:sz w:val="18"/>
                <w:szCs w:val="18"/>
              </w:rPr>
            </w:pPr>
            <w:r>
              <w:rPr>
                <w:rFonts w:asciiTheme="minorBidi" w:hAnsiTheme="minorBidi" w:cstheme="minorBidi"/>
                <w:sz w:val="18"/>
                <w:szCs w:val="18"/>
              </w:rPr>
              <w:t>0.049</w:t>
            </w:r>
          </w:p>
        </w:tc>
      </w:tr>
      <w:tr w:rsidR="00E51CFB" w14:paraId="640D6359" w14:textId="77777777">
        <w:trPr>
          <w:trHeight w:val="737"/>
          <w:jc w:val="center"/>
        </w:trPr>
        <w:tc>
          <w:tcPr>
            <w:tcW w:w="1782" w:type="dxa"/>
          </w:tcPr>
          <w:p w14:paraId="580F51D7" w14:textId="77777777" w:rsidR="00E51CFB" w:rsidRDefault="00D230F9">
            <w:pPr>
              <w:rPr>
                <w:rFonts w:asciiTheme="minorBidi" w:hAnsiTheme="minorBidi" w:cstheme="minorBidi"/>
                <w:sz w:val="18"/>
                <w:szCs w:val="18"/>
              </w:rPr>
            </w:pPr>
            <w:r>
              <w:rPr>
                <w:rFonts w:asciiTheme="minorBidi" w:hAnsiTheme="minorBidi" w:cstheme="minorBidi"/>
              </w:rPr>
              <w:t>Scenario C (60 s latency bound)</w:t>
            </w:r>
          </w:p>
        </w:tc>
        <w:tc>
          <w:tcPr>
            <w:tcW w:w="1410" w:type="dxa"/>
          </w:tcPr>
          <w:p w14:paraId="5EC3895C"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0E79699D"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62D561AF"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2F115283"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4697408F" w14:textId="77777777" w:rsidR="00E51CFB" w:rsidRDefault="00D230F9">
            <w:pPr>
              <w:rPr>
                <w:rFonts w:asciiTheme="minorBidi" w:hAnsiTheme="minorBidi" w:cstheme="minorBidi"/>
                <w:sz w:val="18"/>
                <w:szCs w:val="18"/>
              </w:rPr>
            </w:pPr>
            <w:r>
              <w:rPr>
                <w:rFonts w:asciiTheme="minorBidi" w:hAnsiTheme="minorBidi" w:cstheme="minorBidi"/>
                <w:sz w:val="18"/>
                <w:szCs w:val="18"/>
              </w:rPr>
              <w:t>0.055</w:t>
            </w:r>
          </w:p>
        </w:tc>
        <w:tc>
          <w:tcPr>
            <w:tcW w:w="1416" w:type="dxa"/>
          </w:tcPr>
          <w:p w14:paraId="3394870A"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r w:rsidR="00E51CFB" w14:paraId="4DF26521" w14:textId="77777777">
        <w:trPr>
          <w:trHeight w:val="737"/>
          <w:jc w:val="center"/>
        </w:trPr>
        <w:tc>
          <w:tcPr>
            <w:tcW w:w="1782" w:type="dxa"/>
          </w:tcPr>
          <w:p w14:paraId="70A92991" w14:textId="77777777" w:rsidR="00E51CFB" w:rsidRDefault="00D230F9">
            <w:pPr>
              <w:rPr>
                <w:rFonts w:asciiTheme="minorBidi" w:hAnsiTheme="minorBidi" w:cstheme="minorBidi"/>
                <w:sz w:val="18"/>
                <w:szCs w:val="18"/>
              </w:rPr>
            </w:pPr>
            <w:r>
              <w:rPr>
                <w:rFonts w:asciiTheme="minorBidi" w:hAnsiTheme="minorBidi" w:cstheme="minorBidi"/>
              </w:rPr>
              <w:t>Scenario D (10 min latency, latency insensitive)</w:t>
            </w:r>
          </w:p>
        </w:tc>
        <w:tc>
          <w:tcPr>
            <w:tcW w:w="1410" w:type="dxa"/>
          </w:tcPr>
          <w:p w14:paraId="24AC9085"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0B310713"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2E925B0"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557BD3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363" w:type="dxa"/>
          </w:tcPr>
          <w:p w14:paraId="4202863A" w14:textId="77777777" w:rsidR="00E51CFB" w:rsidRDefault="00D230F9">
            <w:pPr>
              <w:rPr>
                <w:rFonts w:asciiTheme="minorBidi" w:hAnsiTheme="minorBidi" w:cstheme="minorBidi"/>
                <w:sz w:val="18"/>
                <w:szCs w:val="18"/>
              </w:rPr>
            </w:pPr>
            <w:r>
              <w:rPr>
                <w:rFonts w:asciiTheme="minorBidi" w:hAnsiTheme="minorBidi" w:cstheme="minorBidi"/>
                <w:sz w:val="18"/>
                <w:szCs w:val="18"/>
              </w:rPr>
              <w:t>0.041</w:t>
            </w:r>
          </w:p>
        </w:tc>
        <w:tc>
          <w:tcPr>
            <w:tcW w:w="1416" w:type="dxa"/>
          </w:tcPr>
          <w:p w14:paraId="75E42F2A"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671E7B07" w14:textId="77777777" w:rsidR="00E51CFB" w:rsidRDefault="00E51CFB">
      <w:pPr>
        <w:rPr>
          <w:highlight w:val="yellow"/>
        </w:rPr>
      </w:pPr>
    </w:p>
    <w:p w14:paraId="1762A5CB" w14:textId="77777777" w:rsidR="00E51CFB" w:rsidRDefault="00D230F9">
      <w:pPr>
        <w:pStyle w:val="a6"/>
        <w:keepNext/>
      </w:pPr>
      <w:r>
        <w:t>Table 4.1-2: Power consumption evaluation for specific scenarios (WUR active power P</w:t>
      </w:r>
      <w:r>
        <w:rPr>
          <w:vertAlign w:val="subscript"/>
        </w:rPr>
        <w:t>wur</w:t>
      </w:r>
      <w:r>
        <w:t>=4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759FFCC7" w14:textId="77777777">
        <w:trPr>
          <w:trHeight w:val="1183"/>
          <w:jc w:val="center"/>
        </w:trPr>
        <w:tc>
          <w:tcPr>
            <w:tcW w:w="1782" w:type="dxa"/>
          </w:tcPr>
          <w:p w14:paraId="3E7F25F4"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2EDFC6E0"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59DD52EB"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 min mean inter-arrival time)</w:t>
            </w:r>
          </w:p>
        </w:tc>
        <w:tc>
          <w:tcPr>
            <w:tcW w:w="1363" w:type="dxa"/>
          </w:tcPr>
          <w:p w14:paraId="1AC2EF8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(100 min mean inter-arrival time)</w:t>
            </w:r>
          </w:p>
        </w:tc>
        <w:tc>
          <w:tcPr>
            <w:tcW w:w="1363" w:type="dxa"/>
          </w:tcPr>
          <w:p w14:paraId="436B753E"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 min mean inter-arrival time)</w:t>
            </w:r>
          </w:p>
        </w:tc>
        <w:tc>
          <w:tcPr>
            <w:tcW w:w="1363" w:type="dxa"/>
          </w:tcPr>
          <w:p w14:paraId="0C7DA0A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4A889A9B"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3FCD3DC0" w14:textId="77777777">
        <w:trPr>
          <w:trHeight w:val="737"/>
          <w:jc w:val="center"/>
        </w:trPr>
        <w:tc>
          <w:tcPr>
            <w:tcW w:w="1782" w:type="dxa"/>
          </w:tcPr>
          <w:p w14:paraId="15B161A5"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A (500 ms latency bound)</w:t>
            </w:r>
          </w:p>
        </w:tc>
        <w:tc>
          <w:tcPr>
            <w:tcW w:w="1410" w:type="dxa"/>
          </w:tcPr>
          <w:p w14:paraId="50FBBA73"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642CC0DE"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23EFDE7D"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4373315" w14:textId="77777777" w:rsidR="00E51CFB" w:rsidRDefault="00D230F9">
            <w:pPr>
              <w:rPr>
                <w:rFonts w:asciiTheme="minorBidi" w:hAnsiTheme="minorBidi" w:cstheme="minorBidi"/>
                <w:sz w:val="18"/>
                <w:szCs w:val="18"/>
              </w:rPr>
            </w:pPr>
            <w:r>
              <w:rPr>
                <w:rFonts w:asciiTheme="minorBidi" w:hAnsiTheme="minorBidi" w:cstheme="minorBidi"/>
                <w:sz w:val="18"/>
                <w:szCs w:val="18"/>
              </w:rPr>
              <w:t>0.93</w:t>
            </w:r>
          </w:p>
        </w:tc>
        <w:tc>
          <w:tcPr>
            <w:tcW w:w="1363" w:type="dxa"/>
          </w:tcPr>
          <w:p w14:paraId="14AF8605" w14:textId="77777777" w:rsidR="00E51CFB" w:rsidRDefault="00D230F9">
            <w:pPr>
              <w:rPr>
                <w:rFonts w:asciiTheme="minorBidi" w:hAnsiTheme="minorBidi" w:cstheme="minorBidi"/>
                <w:sz w:val="18"/>
                <w:szCs w:val="18"/>
              </w:rPr>
            </w:pPr>
            <w:r>
              <w:rPr>
                <w:rFonts w:asciiTheme="minorBidi" w:hAnsiTheme="minorBidi" w:cstheme="minorBidi"/>
                <w:sz w:val="18"/>
                <w:szCs w:val="18"/>
              </w:rPr>
              <w:t>0.91</w:t>
            </w:r>
          </w:p>
        </w:tc>
        <w:tc>
          <w:tcPr>
            <w:tcW w:w="1416" w:type="dxa"/>
          </w:tcPr>
          <w:p w14:paraId="2CB53C0B" w14:textId="77777777" w:rsidR="00E51CFB" w:rsidRDefault="00D230F9">
            <w:pPr>
              <w:rPr>
                <w:rFonts w:asciiTheme="minorBidi" w:hAnsiTheme="minorBidi" w:cstheme="minorBidi"/>
                <w:sz w:val="18"/>
                <w:szCs w:val="18"/>
              </w:rPr>
            </w:pPr>
            <w:r>
              <w:rPr>
                <w:rFonts w:asciiTheme="minorBidi" w:hAnsiTheme="minorBidi" w:cstheme="minorBidi"/>
                <w:sz w:val="18"/>
                <w:szCs w:val="18"/>
              </w:rPr>
              <w:t>0.90</w:t>
            </w:r>
          </w:p>
        </w:tc>
      </w:tr>
      <w:tr w:rsidR="00E51CFB" w14:paraId="29514405" w14:textId="77777777">
        <w:trPr>
          <w:trHeight w:val="737"/>
          <w:jc w:val="center"/>
        </w:trPr>
        <w:tc>
          <w:tcPr>
            <w:tcW w:w="1782" w:type="dxa"/>
          </w:tcPr>
          <w:p w14:paraId="3FC6BABA"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B (2 s latency bound)</w:t>
            </w:r>
          </w:p>
        </w:tc>
        <w:tc>
          <w:tcPr>
            <w:tcW w:w="1410" w:type="dxa"/>
          </w:tcPr>
          <w:p w14:paraId="45F65274"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15C600AA"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8142909"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8772FB5" w14:textId="77777777" w:rsidR="00E51CFB" w:rsidRDefault="00D230F9">
            <w:pPr>
              <w:rPr>
                <w:rFonts w:asciiTheme="minorBidi" w:hAnsiTheme="minorBidi" w:cstheme="minorBidi"/>
                <w:sz w:val="18"/>
                <w:szCs w:val="18"/>
              </w:rPr>
            </w:pPr>
            <w:r>
              <w:rPr>
                <w:rFonts w:asciiTheme="minorBidi" w:hAnsiTheme="minorBidi" w:cstheme="minorBidi"/>
                <w:sz w:val="18"/>
                <w:szCs w:val="18"/>
              </w:rPr>
              <w:t>0.49</w:t>
            </w:r>
          </w:p>
        </w:tc>
        <w:tc>
          <w:tcPr>
            <w:tcW w:w="1363" w:type="dxa"/>
          </w:tcPr>
          <w:p w14:paraId="3F6E331B" w14:textId="77777777" w:rsidR="00E51CFB" w:rsidRDefault="00D230F9">
            <w:pPr>
              <w:rPr>
                <w:rFonts w:asciiTheme="minorBidi" w:hAnsiTheme="minorBidi" w:cstheme="minorBidi"/>
                <w:sz w:val="18"/>
                <w:szCs w:val="18"/>
              </w:rPr>
            </w:pPr>
            <w:r>
              <w:rPr>
                <w:rFonts w:asciiTheme="minorBidi" w:hAnsiTheme="minorBidi" w:cstheme="minorBidi"/>
                <w:sz w:val="18"/>
                <w:szCs w:val="18"/>
              </w:rPr>
              <w:t>0.11</w:t>
            </w:r>
          </w:p>
        </w:tc>
        <w:tc>
          <w:tcPr>
            <w:tcW w:w="1416" w:type="dxa"/>
          </w:tcPr>
          <w:p w14:paraId="01AB726C" w14:textId="77777777" w:rsidR="00E51CFB" w:rsidRDefault="00D230F9">
            <w:pPr>
              <w:rPr>
                <w:rFonts w:asciiTheme="minorBidi" w:hAnsiTheme="minorBidi" w:cstheme="minorBidi"/>
                <w:sz w:val="18"/>
                <w:szCs w:val="18"/>
              </w:rPr>
            </w:pPr>
            <w:r>
              <w:rPr>
                <w:rFonts w:asciiTheme="minorBidi" w:hAnsiTheme="minorBidi" w:cstheme="minorBidi"/>
                <w:sz w:val="18"/>
                <w:szCs w:val="18"/>
              </w:rPr>
              <w:t>0.073</w:t>
            </w:r>
          </w:p>
        </w:tc>
      </w:tr>
      <w:tr w:rsidR="00E51CFB" w14:paraId="4E8E8229" w14:textId="77777777">
        <w:trPr>
          <w:trHeight w:val="737"/>
          <w:jc w:val="center"/>
        </w:trPr>
        <w:tc>
          <w:tcPr>
            <w:tcW w:w="1782" w:type="dxa"/>
          </w:tcPr>
          <w:p w14:paraId="2DAB42CB"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C (60 s latency bound)</w:t>
            </w:r>
          </w:p>
        </w:tc>
        <w:tc>
          <w:tcPr>
            <w:tcW w:w="1410" w:type="dxa"/>
          </w:tcPr>
          <w:p w14:paraId="1E2E4176"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6F920BEE"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50E08EEA" w14:textId="77777777" w:rsidR="00E51CFB" w:rsidRDefault="00D230F9">
            <w:pPr>
              <w:rPr>
                <w:rFonts w:ascii="Arial" w:hAnsi="Arial" w:cs="Arial"/>
                <w:sz w:val="18"/>
                <w:szCs w:val="18"/>
              </w:rPr>
            </w:pPr>
            <w:r>
              <w:rPr>
                <w:rFonts w:ascii="Arial" w:hAnsi="Arial" w:cs="Arial"/>
                <w:sz w:val="18"/>
                <w:szCs w:val="18"/>
              </w:rPr>
              <w:t>0.53</w:t>
            </w:r>
          </w:p>
        </w:tc>
        <w:tc>
          <w:tcPr>
            <w:tcW w:w="1363" w:type="dxa"/>
          </w:tcPr>
          <w:p w14:paraId="51D77EC0"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53265A20" w14:textId="77777777" w:rsidR="00E51CFB" w:rsidRDefault="00D230F9">
            <w:pPr>
              <w:rPr>
                <w:rFonts w:asciiTheme="minorBidi" w:hAnsiTheme="minorBidi" w:cstheme="minorBidi"/>
                <w:sz w:val="18"/>
                <w:szCs w:val="18"/>
              </w:rPr>
            </w:pPr>
            <w:r>
              <w:rPr>
                <w:rFonts w:asciiTheme="minorBidi" w:hAnsiTheme="minorBidi" w:cstheme="minorBidi"/>
                <w:sz w:val="18"/>
                <w:szCs w:val="18"/>
              </w:rPr>
              <w:t>0.056</w:t>
            </w:r>
          </w:p>
        </w:tc>
        <w:tc>
          <w:tcPr>
            <w:tcW w:w="1416" w:type="dxa"/>
          </w:tcPr>
          <w:p w14:paraId="015C5751" w14:textId="77777777" w:rsidR="00E51CFB" w:rsidRDefault="00D230F9">
            <w:pPr>
              <w:rPr>
                <w:rFonts w:asciiTheme="minorBidi" w:hAnsiTheme="minorBidi" w:cstheme="minorBidi"/>
                <w:sz w:val="18"/>
                <w:szCs w:val="18"/>
              </w:rPr>
            </w:pPr>
            <w:r>
              <w:rPr>
                <w:rFonts w:asciiTheme="minorBidi" w:hAnsiTheme="minorBidi" w:cstheme="minorBidi"/>
                <w:sz w:val="18"/>
                <w:szCs w:val="18"/>
              </w:rPr>
              <w:t>0.020</w:t>
            </w:r>
          </w:p>
        </w:tc>
      </w:tr>
      <w:tr w:rsidR="00E51CFB" w14:paraId="4E2FF076" w14:textId="77777777">
        <w:trPr>
          <w:trHeight w:val="737"/>
          <w:jc w:val="center"/>
        </w:trPr>
        <w:tc>
          <w:tcPr>
            <w:tcW w:w="1782" w:type="dxa"/>
          </w:tcPr>
          <w:p w14:paraId="4C244087" w14:textId="77777777" w:rsidR="00E51CFB" w:rsidRDefault="00D230F9">
            <w:pPr>
              <w:rPr>
                <w:rFonts w:asciiTheme="minorBidi" w:hAnsiTheme="minorBidi" w:cstheme="minorBidi"/>
                <w:sz w:val="18"/>
                <w:szCs w:val="18"/>
              </w:rPr>
            </w:pPr>
            <w:r>
              <w:rPr>
                <w:rFonts w:asciiTheme="minorBidi" w:hAnsiTheme="minorBidi" w:cstheme="minorBidi"/>
                <w:sz w:val="18"/>
                <w:szCs w:val="18"/>
              </w:rPr>
              <w:t>Scenario D (10 min latency, latency insensitive)</w:t>
            </w:r>
          </w:p>
        </w:tc>
        <w:tc>
          <w:tcPr>
            <w:tcW w:w="1410" w:type="dxa"/>
          </w:tcPr>
          <w:p w14:paraId="25CC53FC"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2ABEB554"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713F15A1"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1C2DB19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363" w:type="dxa"/>
          </w:tcPr>
          <w:p w14:paraId="200270C8" w14:textId="77777777" w:rsidR="00E51CFB" w:rsidRDefault="00D230F9">
            <w:pPr>
              <w:rPr>
                <w:rFonts w:asciiTheme="minorBidi" w:hAnsiTheme="minorBidi" w:cstheme="minorBidi"/>
                <w:sz w:val="18"/>
                <w:szCs w:val="18"/>
              </w:rPr>
            </w:pPr>
            <w:r>
              <w:rPr>
                <w:rFonts w:asciiTheme="minorBidi" w:hAnsiTheme="minorBidi" w:cstheme="minorBidi"/>
                <w:sz w:val="18"/>
                <w:szCs w:val="18"/>
              </w:rPr>
              <w:t>0.041</w:t>
            </w:r>
          </w:p>
        </w:tc>
        <w:tc>
          <w:tcPr>
            <w:tcW w:w="1416" w:type="dxa"/>
          </w:tcPr>
          <w:p w14:paraId="18AD5F5B"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2028C6DF" w14:textId="77777777" w:rsidR="00E51CFB" w:rsidRDefault="00E51CFB"/>
    <w:p w14:paraId="576210FB" w14:textId="77777777" w:rsidR="00E51CFB" w:rsidRDefault="00D230F9">
      <w:pPr>
        <w:pStyle w:val="a6"/>
        <w:keepNext/>
      </w:pPr>
      <w:r>
        <w:t>Table 4.1-3: Power consumption evaluation for specific scenarios (P</w:t>
      </w:r>
      <w:r>
        <w:rPr>
          <w:vertAlign w:val="subscript"/>
        </w:rPr>
        <w:t>wur</w:t>
      </w:r>
      <w:r>
        <w:t xml:space="preserve"> =10 units).</w:t>
      </w:r>
    </w:p>
    <w:tbl>
      <w:tblPr>
        <w:tblStyle w:val="afe"/>
        <w:tblW w:w="10060" w:type="dxa"/>
        <w:jc w:val="center"/>
        <w:tblLook w:val="04A0" w:firstRow="1" w:lastRow="0" w:firstColumn="1" w:lastColumn="0" w:noHBand="0" w:noVBand="1"/>
      </w:tblPr>
      <w:tblGrid>
        <w:gridCol w:w="1782"/>
        <w:gridCol w:w="1410"/>
        <w:gridCol w:w="1363"/>
        <w:gridCol w:w="1363"/>
        <w:gridCol w:w="1363"/>
        <w:gridCol w:w="1363"/>
        <w:gridCol w:w="1416"/>
      </w:tblGrid>
      <w:tr w:rsidR="00E51CFB" w14:paraId="2A08A690" w14:textId="77777777">
        <w:trPr>
          <w:trHeight w:val="1183"/>
          <w:jc w:val="center"/>
        </w:trPr>
        <w:tc>
          <w:tcPr>
            <w:tcW w:w="1782" w:type="dxa"/>
          </w:tcPr>
          <w:p w14:paraId="68326152"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Scenario </w:t>
            </w:r>
          </w:p>
        </w:tc>
        <w:tc>
          <w:tcPr>
            <w:tcW w:w="1410" w:type="dxa"/>
          </w:tcPr>
          <w:p w14:paraId="6FCC7575"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Baseline power (1 min mean inter-arrival time)</w:t>
            </w:r>
          </w:p>
        </w:tc>
        <w:tc>
          <w:tcPr>
            <w:tcW w:w="1363" w:type="dxa"/>
          </w:tcPr>
          <w:p w14:paraId="11C2EE36"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 xml:space="preserve">Baseline power (10 min mean </w:t>
            </w:r>
            <w:r>
              <w:rPr>
                <w:rFonts w:asciiTheme="minorBidi" w:hAnsiTheme="minorBidi" w:cstheme="minorBidi"/>
                <w:b/>
                <w:sz w:val="18"/>
                <w:szCs w:val="18"/>
              </w:rPr>
              <w:lastRenderedPageBreak/>
              <w:t>inter-arrival time)</w:t>
            </w:r>
          </w:p>
        </w:tc>
        <w:tc>
          <w:tcPr>
            <w:tcW w:w="1363" w:type="dxa"/>
          </w:tcPr>
          <w:p w14:paraId="7E3945E3"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lastRenderedPageBreak/>
              <w:t xml:space="preserve">Baseline power (100 min mean </w:t>
            </w:r>
            <w:r>
              <w:rPr>
                <w:rFonts w:asciiTheme="minorBidi" w:hAnsiTheme="minorBidi" w:cstheme="minorBidi"/>
                <w:b/>
                <w:sz w:val="18"/>
                <w:szCs w:val="18"/>
              </w:rPr>
              <w:lastRenderedPageBreak/>
              <w:t>inter-arrival time)</w:t>
            </w:r>
          </w:p>
        </w:tc>
        <w:tc>
          <w:tcPr>
            <w:tcW w:w="1363" w:type="dxa"/>
          </w:tcPr>
          <w:p w14:paraId="763AFF1C"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lastRenderedPageBreak/>
              <w:t>Power with WUR (1 min mean inter-arrival time)</w:t>
            </w:r>
          </w:p>
        </w:tc>
        <w:tc>
          <w:tcPr>
            <w:tcW w:w="1363" w:type="dxa"/>
          </w:tcPr>
          <w:p w14:paraId="5059D9DF"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WUR (10 min mean inter-arrival time)</w:t>
            </w:r>
          </w:p>
        </w:tc>
        <w:tc>
          <w:tcPr>
            <w:tcW w:w="1416" w:type="dxa"/>
          </w:tcPr>
          <w:p w14:paraId="22080DDD" w14:textId="77777777" w:rsidR="00E51CFB" w:rsidRDefault="00D230F9">
            <w:pPr>
              <w:rPr>
                <w:rFonts w:asciiTheme="minorBidi" w:hAnsiTheme="minorBidi" w:cstheme="minorBidi"/>
                <w:b/>
                <w:sz w:val="18"/>
                <w:szCs w:val="18"/>
              </w:rPr>
            </w:pPr>
            <w:r>
              <w:rPr>
                <w:rFonts w:asciiTheme="minorBidi" w:hAnsiTheme="minorBidi" w:cstheme="minorBidi"/>
                <w:b/>
                <w:sz w:val="18"/>
                <w:szCs w:val="18"/>
              </w:rPr>
              <w:t>Power with (100 min mean inter-arrival time)</w:t>
            </w:r>
          </w:p>
        </w:tc>
      </w:tr>
      <w:tr w:rsidR="00E51CFB" w14:paraId="2A3101F3" w14:textId="77777777">
        <w:trPr>
          <w:trHeight w:val="737"/>
          <w:jc w:val="center"/>
        </w:trPr>
        <w:tc>
          <w:tcPr>
            <w:tcW w:w="1782" w:type="dxa"/>
          </w:tcPr>
          <w:p w14:paraId="28EA9C89" w14:textId="77777777" w:rsidR="00E51CFB" w:rsidRDefault="00D230F9">
            <w:pPr>
              <w:rPr>
                <w:rFonts w:asciiTheme="minorBidi" w:hAnsiTheme="minorBidi" w:cstheme="minorBidi"/>
                <w:sz w:val="18"/>
                <w:szCs w:val="18"/>
              </w:rPr>
            </w:pPr>
            <w:r>
              <w:rPr>
                <w:rFonts w:asciiTheme="minorBidi" w:hAnsiTheme="minorBidi" w:cstheme="minorBidi"/>
              </w:rPr>
              <w:t>Scenario A (500 ms latency bound)</w:t>
            </w:r>
          </w:p>
        </w:tc>
        <w:tc>
          <w:tcPr>
            <w:tcW w:w="1410" w:type="dxa"/>
          </w:tcPr>
          <w:p w14:paraId="4B83EC6A"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1F1184A3"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7E1A2ACA" w14:textId="77777777" w:rsidR="00E51CFB" w:rsidRDefault="00D230F9">
            <w:pPr>
              <w:rPr>
                <w:rFonts w:asciiTheme="minorBidi" w:hAnsiTheme="minorBidi" w:cstheme="minorBidi"/>
                <w:sz w:val="18"/>
                <w:szCs w:val="18"/>
              </w:rPr>
            </w:pPr>
            <w:r>
              <w:rPr>
                <w:rFonts w:asciiTheme="minorBidi" w:hAnsiTheme="minorBidi" w:cstheme="minorBidi"/>
                <w:sz w:val="18"/>
                <w:szCs w:val="18"/>
              </w:rPr>
              <w:t>6.35</w:t>
            </w:r>
          </w:p>
        </w:tc>
        <w:tc>
          <w:tcPr>
            <w:tcW w:w="1363" w:type="dxa"/>
          </w:tcPr>
          <w:p w14:paraId="4CE895D2" w14:textId="77777777" w:rsidR="00E51CFB" w:rsidRDefault="00D230F9">
            <w:pPr>
              <w:rPr>
                <w:rFonts w:asciiTheme="minorBidi" w:hAnsiTheme="minorBidi" w:cstheme="minorBidi"/>
                <w:sz w:val="18"/>
                <w:szCs w:val="18"/>
              </w:rPr>
            </w:pPr>
            <w:r>
              <w:rPr>
                <w:rFonts w:asciiTheme="minorBidi" w:hAnsiTheme="minorBidi" w:cstheme="minorBidi"/>
                <w:sz w:val="18"/>
                <w:szCs w:val="18"/>
              </w:rPr>
              <w:t>1.08</w:t>
            </w:r>
          </w:p>
        </w:tc>
        <w:tc>
          <w:tcPr>
            <w:tcW w:w="1363" w:type="dxa"/>
          </w:tcPr>
          <w:p w14:paraId="11C87EAC" w14:textId="77777777" w:rsidR="00E51CFB" w:rsidRDefault="00D230F9">
            <w:pPr>
              <w:rPr>
                <w:rFonts w:asciiTheme="minorBidi" w:hAnsiTheme="minorBidi" w:cstheme="minorBidi"/>
                <w:sz w:val="18"/>
                <w:szCs w:val="18"/>
              </w:rPr>
            </w:pPr>
            <w:r>
              <w:rPr>
                <w:rFonts w:asciiTheme="minorBidi" w:hAnsiTheme="minorBidi" w:cstheme="minorBidi"/>
                <w:sz w:val="18"/>
                <w:szCs w:val="18"/>
              </w:rPr>
              <w:t>1.06</w:t>
            </w:r>
          </w:p>
        </w:tc>
        <w:tc>
          <w:tcPr>
            <w:tcW w:w="1416" w:type="dxa"/>
          </w:tcPr>
          <w:p w14:paraId="53B036BE" w14:textId="77777777" w:rsidR="00E51CFB" w:rsidRDefault="00D230F9">
            <w:pPr>
              <w:rPr>
                <w:rFonts w:asciiTheme="minorBidi" w:hAnsiTheme="minorBidi" w:cstheme="minorBidi"/>
                <w:sz w:val="18"/>
                <w:szCs w:val="18"/>
              </w:rPr>
            </w:pPr>
            <w:r>
              <w:rPr>
                <w:rFonts w:asciiTheme="minorBidi" w:hAnsiTheme="minorBidi" w:cstheme="minorBidi"/>
                <w:sz w:val="18"/>
                <w:szCs w:val="18"/>
              </w:rPr>
              <w:t>1.05</w:t>
            </w:r>
          </w:p>
        </w:tc>
      </w:tr>
      <w:tr w:rsidR="00E51CFB" w14:paraId="512B353F" w14:textId="77777777">
        <w:trPr>
          <w:trHeight w:val="737"/>
          <w:jc w:val="center"/>
        </w:trPr>
        <w:tc>
          <w:tcPr>
            <w:tcW w:w="1782" w:type="dxa"/>
          </w:tcPr>
          <w:p w14:paraId="35248279" w14:textId="77777777" w:rsidR="00E51CFB" w:rsidRDefault="00D230F9">
            <w:pPr>
              <w:rPr>
                <w:rFonts w:asciiTheme="minorBidi" w:hAnsiTheme="minorBidi" w:cstheme="minorBidi"/>
                <w:sz w:val="18"/>
                <w:szCs w:val="18"/>
              </w:rPr>
            </w:pPr>
            <w:r>
              <w:rPr>
                <w:rFonts w:asciiTheme="minorBidi" w:hAnsiTheme="minorBidi" w:cstheme="minorBidi"/>
              </w:rPr>
              <w:t>Scenario B (2 s latency bound)</w:t>
            </w:r>
          </w:p>
        </w:tc>
        <w:tc>
          <w:tcPr>
            <w:tcW w:w="1410" w:type="dxa"/>
          </w:tcPr>
          <w:p w14:paraId="54AE2277"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376D0626"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6C91AE41" w14:textId="77777777" w:rsidR="00E51CFB" w:rsidRDefault="00D230F9">
            <w:pPr>
              <w:rPr>
                <w:rFonts w:asciiTheme="minorBidi" w:hAnsiTheme="minorBidi" w:cstheme="minorBidi"/>
                <w:sz w:val="18"/>
                <w:szCs w:val="18"/>
              </w:rPr>
            </w:pPr>
            <w:r>
              <w:rPr>
                <w:rFonts w:asciiTheme="minorBidi" w:hAnsiTheme="minorBidi" w:cstheme="minorBidi"/>
                <w:sz w:val="18"/>
                <w:szCs w:val="18"/>
              </w:rPr>
              <w:t>2.19</w:t>
            </w:r>
          </w:p>
        </w:tc>
        <w:tc>
          <w:tcPr>
            <w:tcW w:w="1363" w:type="dxa"/>
          </w:tcPr>
          <w:p w14:paraId="2BD6D446"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6B9A4131" w14:textId="77777777" w:rsidR="00E51CFB" w:rsidRDefault="00D230F9">
            <w:pPr>
              <w:rPr>
                <w:rFonts w:asciiTheme="minorBidi" w:hAnsiTheme="minorBidi" w:cstheme="minorBidi"/>
                <w:sz w:val="18"/>
                <w:szCs w:val="18"/>
              </w:rPr>
            </w:pPr>
            <w:r>
              <w:rPr>
                <w:rFonts w:asciiTheme="minorBidi" w:hAnsiTheme="minorBidi" w:cstheme="minorBidi"/>
                <w:sz w:val="18"/>
                <w:szCs w:val="18"/>
              </w:rPr>
              <w:t>0.15</w:t>
            </w:r>
          </w:p>
        </w:tc>
        <w:tc>
          <w:tcPr>
            <w:tcW w:w="1416" w:type="dxa"/>
          </w:tcPr>
          <w:p w14:paraId="17C3E4BF" w14:textId="77777777" w:rsidR="00E51CFB" w:rsidRDefault="00D230F9">
            <w:pPr>
              <w:rPr>
                <w:rFonts w:asciiTheme="minorBidi" w:hAnsiTheme="minorBidi" w:cstheme="minorBidi"/>
                <w:sz w:val="18"/>
                <w:szCs w:val="18"/>
              </w:rPr>
            </w:pPr>
            <w:r>
              <w:rPr>
                <w:rFonts w:asciiTheme="minorBidi" w:hAnsiTheme="minorBidi" w:cstheme="minorBidi"/>
                <w:sz w:val="18"/>
                <w:szCs w:val="18"/>
              </w:rPr>
              <w:t>0.11</w:t>
            </w:r>
          </w:p>
        </w:tc>
      </w:tr>
      <w:tr w:rsidR="00E51CFB" w14:paraId="6E87E59F" w14:textId="77777777">
        <w:trPr>
          <w:trHeight w:val="737"/>
          <w:jc w:val="center"/>
        </w:trPr>
        <w:tc>
          <w:tcPr>
            <w:tcW w:w="1782" w:type="dxa"/>
          </w:tcPr>
          <w:p w14:paraId="01A6A521" w14:textId="77777777" w:rsidR="00E51CFB" w:rsidRDefault="00D230F9">
            <w:pPr>
              <w:rPr>
                <w:rFonts w:asciiTheme="minorBidi" w:hAnsiTheme="minorBidi" w:cstheme="minorBidi"/>
                <w:sz w:val="18"/>
                <w:szCs w:val="18"/>
              </w:rPr>
            </w:pPr>
            <w:r>
              <w:rPr>
                <w:rFonts w:asciiTheme="minorBidi" w:hAnsiTheme="minorBidi" w:cstheme="minorBidi"/>
              </w:rPr>
              <w:t>Scenario C (60 s latency bound)</w:t>
            </w:r>
          </w:p>
        </w:tc>
        <w:tc>
          <w:tcPr>
            <w:tcW w:w="1410" w:type="dxa"/>
          </w:tcPr>
          <w:p w14:paraId="7119A466"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7FC4CCD8"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3BF38683" w14:textId="77777777" w:rsidR="00E51CFB" w:rsidRDefault="00D230F9">
            <w:pPr>
              <w:rPr>
                <w:rFonts w:asciiTheme="minorBidi" w:hAnsiTheme="minorBidi" w:cstheme="minorBidi"/>
                <w:sz w:val="18"/>
                <w:szCs w:val="18"/>
              </w:rPr>
            </w:pPr>
            <w:r>
              <w:rPr>
                <w:rFonts w:asciiTheme="minorBidi" w:hAnsiTheme="minorBidi" w:cstheme="minorBidi"/>
                <w:sz w:val="18"/>
                <w:szCs w:val="18"/>
              </w:rPr>
              <w:t>0.53</w:t>
            </w:r>
          </w:p>
        </w:tc>
        <w:tc>
          <w:tcPr>
            <w:tcW w:w="1363" w:type="dxa"/>
          </w:tcPr>
          <w:p w14:paraId="087C15CD" w14:textId="77777777" w:rsidR="00E51CFB" w:rsidRDefault="00D230F9">
            <w:pPr>
              <w:rPr>
                <w:rFonts w:asciiTheme="minorBidi" w:hAnsiTheme="minorBidi" w:cstheme="minorBidi"/>
                <w:sz w:val="18"/>
                <w:szCs w:val="18"/>
              </w:rPr>
            </w:pPr>
            <w:r>
              <w:rPr>
                <w:rFonts w:asciiTheme="minorBidi" w:hAnsiTheme="minorBidi" w:cstheme="minorBidi"/>
                <w:sz w:val="18"/>
                <w:szCs w:val="18"/>
              </w:rPr>
              <w:t>0.3</w:t>
            </w:r>
          </w:p>
        </w:tc>
        <w:tc>
          <w:tcPr>
            <w:tcW w:w="1363" w:type="dxa"/>
          </w:tcPr>
          <w:p w14:paraId="1B5D1485" w14:textId="77777777" w:rsidR="00E51CFB" w:rsidRDefault="00D230F9">
            <w:pPr>
              <w:rPr>
                <w:rFonts w:asciiTheme="minorBidi" w:hAnsiTheme="minorBidi" w:cstheme="minorBidi"/>
                <w:sz w:val="18"/>
                <w:szCs w:val="18"/>
              </w:rPr>
            </w:pPr>
            <w:r>
              <w:rPr>
                <w:rFonts w:asciiTheme="minorBidi" w:hAnsiTheme="minorBidi" w:cstheme="minorBidi"/>
                <w:sz w:val="18"/>
                <w:szCs w:val="18"/>
              </w:rPr>
              <w:t>0.057</w:t>
            </w:r>
          </w:p>
        </w:tc>
        <w:tc>
          <w:tcPr>
            <w:tcW w:w="1416" w:type="dxa"/>
          </w:tcPr>
          <w:p w14:paraId="5CE8EAE3" w14:textId="77777777" w:rsidR="00E51CFB" w:rsidRDefault="00D230F9">
            <w:pPr>
              <w:rPr>
                <w:rFonts w:asciiTheme="minorBidi" w:hAnsiTheme="minorBidi" w:cstheme="minorBidi"/>
                <w:sz w:val="18"/>
                <w:szCs w:val="18"/>
              </w:rPr>
            </w:pPr>
            <w:r>
              <w:rPr>
                <w:rFonts w:asciiTheme="minorBidi" w:hAnsiTheme="minorBidi" w:cstheme="minorBidi"/>
                <w:sz w:val="18"/>
                <w:szCs w:val="18"/>
              </w:rPr>
              <w:t>0.021</w:t>
            </w:r>
          </w:p>
        </w:tc>
      </w:tr>
      <w:tr w:rsidR="00E51CFB" w14:paraId="091D6430" w14:textId="77777777">
        <w:trPr>
          <w:trHeight w:val="737"/>
          <w:jc w:val="center"/>
        </w:trPr>
        <w:tc>
          <w:tcPr>
            <w:tcW w:w="1782" w:type="dxa"/>
          </w:tcPr>
          <w:p w14:paraId="6E80F8D3" w14:textId="77777777" w:rsidR="00E51CFB" w:rsidRDefault="00D230F9">
            <w:pPr>
              <w:rPr>
                <w:rFonts w:asciiTheme="minorBidi" w:hAnsiTheme="minorBidi" w:cstheme="minorBidi"/>
                <w:sz w:val="18"/>
                <w:szCs w:val="18"/>
              </w:rPr>
            </w:pPr>
            <w:r>
              <w:rPr>
                <w:rFonts w:asciiTheme="minorBidi" w:hAnsiTheme="minorBidi" w:cstheme="minorBidi"/>
              </w:rPr>
              <w:t>Scenario D (10 min latency, latency insensitive)</w:t>
            </w:r>
          </w:p>
        </w:tc>
        <w:tc>
          <w:tcPr>
            <w:tcW w:w="1410" w:type="dxa"/>
          </w:tcPr>
          <w:p w14:paraId="64D69E6D"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1888AB78"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4E26D556" w14:textId="77777777" w:rsidR="00E51CFB" w:rsidRDefault="00D230F9">
            <w:pPr>
              <w:rPr>
                <w:rFonts w:asciiTheme="minorBidi" w:hAnsiTheme="minorBidi" w:cstheme="minorBidi"/>
                <w:sz w:val="18"/>
                <w:szCs w:val="18"/>
              </w:rPr>
            </w:pPr>
            <w:r>
              <w:rPr>
                <w:rFonts w:asciiTheme="minorBidi" w:hAnsiTheme="minorBidi" w:cstheme="minorBidi"/>
                <w:sz w:val="18"/>
                <w:szCs w:val="18"/>
              </w:rPr>
              <w:t>0.059</w:t>
            </w:r>
          </w:p>
        </w:tc>
        <w:tc>
          <w:tcPr>
            <w:tcW w:w="1363" w:type="dxa"/>
          </w:tcPr>
          <w:p w14:paraId="42D32DAB" w14:textId="77777777" w:rsidR="00E51CFB" w:rsidRDefault="00D230F9">
            <w:pPr>
              <w:rPr>
                <w:rFonts w:asciiTheme="minorBidi" w:hAnsiTheme="minorBidi" w:cstheme="minorBidi"/>
                <w:sz w:val="18"/>
                <w:szCs w:val="18"/>
              </w:rPr>
            </w:pPr>
            <w:r>
              <w:rPr>
                <w:rFonts w:asciiTheme="minorBidi" w:hAnsiTheme="minorBidi" w:cstheme="minorBidi"/>
                <w:sz w:val="18"/>
                <w:szCs w:val="18"/>
              </w:rPr>
              <w:t>0.058</w:t>
            </w:r>
          </w:p>
        </w:tc>
        <w:tc>
          <w:tcPr>
            <w:tcW w:w="1363" w:type="dxa"/>
          </w:tcPr>
          <w:p w14:paraId="3A8BC267" w14:textId="77777777" w:rsidR="00E51CFB" w:rsidRDefault="00D230F9">
            <w:pPr>
              <w:rPr>
                <w:rFonts w:asciiTheme="minorBidi" w:hAnsiTheme="minorBidi" w:cstheme="minorBidi"/>
                <w:sz w:val="18"/>
                <w:szCs w:val="18"/>
              </w:rPr>
            </w:pPr>
            <w:r>
              <w:rPr>
                <w:rFonts w:asciiTheme="minorBidi" w:hAnsiTheme="minorBidi" w:cstheme="minorBidi"/>
                <w:sz w:val="18"/>
                <w:szCs w:val="18"/>
              </w:rPr>
              <w:t>0.042</w:t>
            </w:r>
          </w:p>
        </w:tc>
        <w:tc>
          <w:tcPr>
            <w:tcW w:w="1416" w:type="dxa"/>
          </w:tcPr>
          <w:p w14:paraId="1EADB59F" w14:textId="77777777" w:rsidR="00E51CFB" w:rsidRDefault="00D230F9">
            <w:pPr>
              <w:rPr>
                <w:rFonts w:asciiTheme="minorBidi" w:hAnsiTheme="minorBidi" w:cstheme="minorBidi"/>
                <w:sz w:val="18"/>
                <w:szCs w:val="18"/>
              </w:rPr>
            </w:pPr>
            <w:r>
              <w:rPr>
                <w:rFonts w:asciiTheme="minorBidi" w:hAnsiTheme="minorBidi" w:cstheme="minorBidi"/>
                <w:sz w:val="18"/>
                <w:szCs w:val="18"/>
              </w:rPr>
              <w:t>0.019</w:t>
            </w:r>
          </w:p>
        </w:tc>
      </w:tr>
    </w:tbl>
    <w:p w14:paraId="47994D98" w14:textId="77777777" w:rsidR="00E51CFB" w:rsidRDefault="00E51CFB"/>
    <w:p w14:paraId="5F4296FC" w14:textId="77777777" w:rsidR="00E51CFB" w:rsidRDefault="00E51CFB">
      <w:pPr>
        <w:pStyle w:val="B1"/>
      </w:pPr>
    </w:p>
    <w:p w14:paraId="18A7286D" w14:textId="77777777" w:rsidR="00E51CFB" w:rsidRDefault="00D230F9">
      <w:pPr>
        <w:pStyle w:val="B1"/>
      </w:pPr>
      <w:r>
        <w:t>The power saving gains compared to the baseline (without WUR) are provided below:</w:t>
      </w:r>
    </w:p>
    <w:p w14:paraId="5FC6A022" w14:textId="77777777" w:rsidR="00E51CFB" w:rsidRDefault="00D230F9">
      <w:pPr>
        <w:pStyle w:val="a6"/>
        <w:keepNext/>
      </w:pPr>
      <w:r>
        <w:t>Table 4.1-4: Power saving evaluation for specific scenarios (P</w:t>
      </w:r>
      <w:r>
        <w:rPr>
          <w:vertAlign w:val="subscript"/>
        </w:rPr>
        <w:t>wur</w:t>
      </w:r>
      <w:r>
        <w:t xml:space="preserve"> =0.5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20EEBFCB" w14:textId="77777777">
        <w:trPr>
          <w:trHeight w:val="696"/>
          <w:jc w:val="center"/>
        </w:trPr>
        <w:tc>
          <w:tcPr>
            <w:tcW w:w="3012" w:type="dxa"/>
          </w:tcPr>
          <w:p w14:paraId="61FA1D94"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534D9FD0"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63F8E1BA"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5DF87D60"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23D80F09" w14:textId="77777777">
        <w:trPr>
          <w:trHeight w:val="434"/>
          <w:jc w:val="center"/>
        </w:trPr>
        <w:tc>
          <w:tcPr>
            <w:tcW w:w="3012" w:type="dxa"/>
          </w:tcPr>
          <w:p w14:paraId="02408227"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7FCDB681" w14:textId="77777777" w:rsidR="00E51CFB" w:rsidRDefault="00D230F9">
            <w:pPr>
              <w:rPr>
                <w:rFonts w:asciiTheme="minorBidi" w:hAnsiTheme="minorBidi" w:cstheme="minorBidi"/>
                <w:sz w:val="18"/>
                <w:szCs w:val="18"/>
              </w:rPr>
            </w:pPr>
            <w:r>
              <w:rPr>
                <w:rFonts w:asciiTheme="minorBidi" w:hAnsiTheme="minorBidi" w:cstheme="minorBidi"/>
                <w:sz w:val="18"/>
                <w:szCs w:val="18"/>
              </w:rPr>
              <w:t>87%</w:t>
            </w:r>
          </w:p>
        </w:tc>
        <w:tc>
          <w:tcPr>
            <w:tcW w:w="2305" w:type="dxa"/>
          </w:tcPr>
          <w:p w14:paraId="11DF76BE" w14:textId="77777777" w:rsidR="00E51CFB" w:rsidRDefault="00D230F9">
            <w:pPr>
              <w:rPr>
                <w:rFonts w:asciiTheme="minorBidi" w:hAnsiTheme="minorBidi" w:cstheme="minorBidi"/>
                <w:sz w:val="18"/>
                <w:szCs w:val="18"/>
              </w:rPr>
            </w:pPr>
            <w:r>
              <w:rPr>
                <w:rFonts w:asciiTheme="minorBidi" w:hAnsiTheme="minorBidi" w:cstheme="minorBidi"/>
                <w:sz w:val="18"/>
                <w:szCs w:val="18"/>
              </w:rPr>
              <w:t>88%</w:t>
            </w:r>
          </w:p>
        </w:tc>
        <w:tc>
          <w:tcPr>
            <w:tcW w:w="2387" w:type="dxa"/>
          </w:tcPr>
          <w:p w14:paraId="44DB1597" w14:textId="77777777" w:rsidR="00E51CFB" w:rsidRDefault="00D230F9">
            <w:pPr>
              <w:rPr>
                <w:rFonts w:asciiTheme="minorBidi" w:hAnsiTheme="minorBidi" w:cstheme="minorBidi"/>
                <w:sz w:val="18"/>
                <w:szCs w:val="18"/>
              </w:rPr>
            </w:pPr>
            <w:r>
              <w:rPr>
                <w:rFonts w:asciiTheme="minorBidi" w:hAnsiTheme="minorBidi" w:cstheme="minorBidi"/>
                <w:sz w:val="18"/>
                <w:szCs w:val="18"/>
              </w:rPr>
              <w:t>88%</w:t>
            </w:r>
          </w:p>
        </w:tc>
      </w:tr>
      <w:tr w:rsidR="00E51CFB" w14:paraId="7A3E259A" w14:textId="77777777">
        <w:trPr>
          <w:trHeight w:val="434"/>
          <w:jc w:val="center"/>
        </w:trPr>
        <w:tc>
          <w:tcPr>
            <w:tcW w:w="3012" w:type="dxa"/>
          </w:tcPr>
          <w:p w14:paraId="32C58331" w14:textId="77777777" w:rsidR="00E51CFB" w:rsidRDefault="00D230F9">
            <w:pPr>
              <w:rPr>
                <w:rFonts w:asciiTheme="minorBidi" w:hAnsiTheme="minorBidi" w:cstheme="minorBidi"/>
              </w:rPr>
            </w:pPr>
            <w:r>
              <w:rPr>
                <w:rFonts w:asciiTheme="minorBidi" w:hAnsiTheme="minorBidi" w:cstheme="minorBidi"/>
              </w:rPr>
              <w:t>Scenario B (2 s latency bound)</w:t>
            </w:r>
          </w:p>
        </w:tc>
        <w:tc>
          <w:tcPr>
            <w:tcW w:w="2383" w:type="dxa"/>
          </w:tcPr>
          <w:p w14:paraId="5E46CE1C" w14:textId="77777777" w:rsidR="00E51CFB" w:rsidRDefault="00D230F9">
            <w:pPr>
              <w:rPr>
                <w:rFonts w:asciiTheme="minorBidi" w:hAnsiTheme="minorBidi" w:cstheme="minorBidi"/>
                <w:sz w:val="18"/>
                <w:szCs w:val="18"/>
              </w:rPr>
            </w:pPr>
            <w:r>
              <w:rPr>
                <w:rFonts w:asciiTheme="minorBidi" w:hAnsiTheme="minorBidi" w:cstheme="minorBidi"/>
                <w:sz w:val="18"/>
                <w:szCs w:val="18"/>
              </w:rPr>
              <w:t>79%</w:t>
            </w:r>
          </w:p>
        </w:tc>
        <w:tc>
          <w:tcPr>
            <w:tcW w:w="2305" w:type="dxa"/>
          </w:tcPr>
          <w:p w14:paraId="5D5DE3CF"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c>
          <w:tcPr>
            <w:tcW w:w="2387" w:type="dxa"/>
          </w:tcPr>
          <w:p w14:paraId="75F95BA8" w14:textId="77777777" w:rsidR="00E51CFB" w:rsidRDefault="00D230F9">
            <w:pPr>
              <w:rPr>
                <w:rFonts w:asciiTheme="minorBidi" w:hAnsiTheme="minorBidi" w:cstheme="minorBidi"/>
                <w:sz w:val="18"/>
                <w:szCs w:val="18"/>
              </w:rPr>
            </w:pPr>
            <w:r>
              <w:rPr>
                <w:rFonts w:asciiTheme="minorBidi" w:hAnsiTheme="minorBidi" w:cstheme="minorBidi"/>
                <w:sz w:val="18"/>
                <w:szCs w:val="18"/>
              </w:rPr>
              <w:t>98%</w:t>
            </w:r>
          </w:p>
        </w:tc>
      </w:tr>
      <w:tr w:rsidR="00E51CFB" w14:paraId="0B480262" w14:textId="77777777">
        <w:trPr>
          <w:trHeight w:val="434"/>
          <w:jc w:val="center"/>
        </w:trPr>
        <w:tc>
          <w:tcPr>
            <w:tcW w:w="3012" w:type="dxa"/>
          </w:tcPr>
          <w:p w14:paraId="3D35829A"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48E018F3" w14:textId="77777777" w:rsidR="00E51CFB" w:rsidRDefault="00D230F9">
            <w:pPr>
              <w:rPr>
                <w:rFonts w:asciiTheme="minorBidi" w:hAnsiTheme="minorBidi" w:cstheme="minorBidi"/>
                <w:sz w:val="18"/>
                <w:szCs w:val="18"/>
              </w:rPr>
            </w:pPr>
            <w:r>
              <w:rPr>
                <w:rFonts w:asciiTheme="minorBidi" w:hAnsiTheme="minorBidi" w:cstheme="minorBidi"/>
                <w:sz w:val="18"/>
                <w:szCs w:val="18"/>
              </w:rPr>
              <w:t>44%</w:t>
            </w:r>
          </w:p>
        </w:tc>
        <w:tc>
          <w:tcPr>
            <w:tcW w:w="2305" w:type="dxa"/>
          </w:tcPr>
          <w:p w14:paraId="5829F54C"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5CB44856"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389CA5DD" w14:textId="77777777">
        <w:trPr>
          <w:trHeight w:val="434"/>
          <w:jc w:val="center"/>
        </w:trPr>
        <w:tc>
          <w:tcPr>
            <w:tcW w:w="3012" w:type="dxa"/>
          </w:tcPr>
          <w:p w14:paraId="649015BC"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69EA69D"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0F6A9C4C" w14:textId="77777777" w:rsidR="00E51CFB" w:rsidRDefault="00D230F9">
            <w:pPr>
              <w:rPr>
                <w:rFonts w:asciiTheme="minorBidi" w:hAnsiTheme="minorBidi" w:cstheme="minorBidi"/>
                <w:sz w:val="18"/>
                <w:szCs w:val="18"/>
              </w:rPr>
            </w:pPr>
            <w:r>
              <w:rPr>
                <w:rFonts w:asciiTheme="minorBidi" w:hAnsiTheme="minorBidi" w:cstheme="minorBidi"/>
                <w:sz w:val="18"/>
                <w:szCs w:val="18"/>
              </w:rPr>
              <w:t>30%</w:t>
            </w:r>
          </w:p>
        </w:tc>
        <w:tc>
          <w:tcPr>
            <w:tcW w:w="2387" w:type="dxa"/>
          </w:tcPr>
          <w:p w14:paraId="07FAB920" w14:textId="77777777" w:rsidR="00E51CFB" w:rsidRDefault="00D230F9">
            <w:pPr>
              <w:rPr>
                <w:rFonts w:asciiTheme="minorBidi" w:hAnsiTheme="minorBidi" w:cstheme="minorBidi"/>
                <w:sz w:val="18"/>
                <w:szCs w:val="18"/>
              </w:rPr>
            </w:pPr>
            <w:r>
              <w:rPr>
                <w:rFonts w:asciiTheme="minorBidi" w:hAnsiTheme="minorBidi" w:cstheme="minorBidi"/>
                <w:sz w:val="18"/>
                <w:szCs w:val="18"/>
              </w:rPr>
              <w:t>68%</w:t>
            </w:r>
          </w:p>
        </w:tc>
      </w:tr>
    </w:tbl>
    <w:p w14:paraId="6C93F3B0" w14:textId="77777777" w:rsidR="00E51CFB" w:rsidRDefault="00E51CFB"/>
    <w:p w14:paraId="02F89011" w14:textId="77777777" w:rsidR="00E51CFB" w:rsidRDefault="00D230F9">
      <w:pPr>
        <w:pStyle w:val="a6"/>
        <w:keepNext/>
      </w:pPr>
      <w:r>
        <w:t>Table 4.1-5: Power saving evaluation for specific scenarios (P</w:t>
      </w:r>
      <w:r>
        <w:rPr>
          <w:vertAlign w:val="subscript"/>
        </w:rPr>
        <w:t>wur</w:t>
      </w:r>
      <w:r>
        <w:t xml:space="preserve"> =4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20CE75F4" w14:textId="77777777">
        <w:trPr>
          <w:trHeight w:val="696"/>
          <w:jc w:val="center"/>
        </w:trPr>
        <w:tc>
          <w:tcPr>
            <w:tcW w:w="3012" w:type="dxa"/>
          </w:tcPr>
          <w:p w14:paraId="14BB89A9"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799CD5AF"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10BEA1C0"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7C4FE9EF"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1FC9C952" w14:textId="77777777">
        <w:trPr>
          <w:trHeight w:val="434"/>
          <w:jc w:val="center"/>
        </w:trPr>
        <w:tc>
          <w:tcPr>
            <w:tcW w:w="3012" w:type="dxa"/>
          </w:tcPr>
          <w:p w14:paraId="2B8FDC7F"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490AB938" w14:textId="77777777" w:rsidR="00E51CFB" w:rsidRDefault="00D230F9">
            <w:pPr>
              <w:rPr>
                <w:rFonts w:asciiTheme="minorBidi" w:hAnsiTheme="minorBidi" w:cstheme="minorBidi"/>
                <w:sz w:val="18"/>
                <w:szCs w:val="18"/>
              </w:rPr>
            </w:pPr>
            <w:r>
              <w:rPr>
                <w:rFonts w:asciiTheme="minorBidi" w:hAnsiTheme="minorBidi" w:cstheme="minorBidi"/>
                <w:sz w:val="18"/>
                <w:szCs w:val="18"/>
              </w:rPr>
              <w:t>85%</w:t>
            </w:r>
          </w:p>
        </w:tc>
        <w:tc>
          <w:tcPr>
            <w:tcW w:w="2305" w:type="dxa"/>
          </w:tcPr>
          <w:p w14:paraId="3B708551" w14:textId="77777777" w:rsidR="00E51CFB" w:rsidRDefault="00D230F9">
            <w:pPr>
              <w:rPr>
                <w:rFonts w:asciiTheme="minorBidi" w:hAnsiTheme="minorBidi" w:cstheme="minorBidi"/>
                <w:sz w:val="18"/>
                <w:szCs w:val="18"/>
              </w:rPr>
            </w:pPr>
            <w:r>
              <w:rPr>
                <w:rFonts w:asciiTheme="minorBidi" w:hAnsiTheme="minorBidi" w:cstheme="minorBidi"/>
                <w:sz w:val="18"/>
                <w:szCs w:val="18"/>
              </w:rPr>
              <w:t>86%</w:t>
            </w:r>
          </w:p>
        </w:tc>
        <w:tc>
          <w:tcPr>
            <w:tcW w:w="2387" w:type="dxa"/>
          </w:tcPr>
          <w:p w14:paraId="66B74472" w14:textId="77777777" w:rsidR="00E51CFB" w:rsidRDefault="00D230F9">
            <w:pPr>
              <w:rPr>
                <w:rFonts w:asciiTheme="minorBidi" w:hAnsiTheme="minorBidi" w:cstheme="minorBidi"/>
                <w:sz w:val="18"/>
                <w:szCs w:val="18"/>
              </w:rPr>
            </w:pPr>
            <w:r>
              <w:rPr>
                <w:rFonts w:asciiTheme="minorBidi" w:hAnsiTheme="minorBidi" w:cstheme="minorBidi"/>
                <w:sz w:val="18"/>
                <w:szCs w:val="18"/>
              </w:rPr>
              <w:t>86%</w:t>
            </w:r>
          </w:p>
        </w:tc>
      </w:tr>
      <w:tr w:rsidR="00E51CFB" w14:paraId="010698A8" w14:textId="77777777">
        <w:trPr>
          <w:trHeight w:val="434"/>
          <w:jc w:val="center"/>
        </w:trPr>
        <w:tc>
          <w:tcPr>
            <w:tcW w:w="3012" w:type="dxa"/>
          </w:tcPr>
          <w:p w14:paraId="1B3D0497" w14:textId="77777777" w:rsidR="00E51CFB" w:rsidRDefault="00D230F9">
            <w:pPr>
              <w:rPr>
                <w:rFonts w:asciiTheme="minorBidi" w:hAnsiTheme="minorBidi" w:cstheme="minorBidi"/>
              </w:rPr>
            </w:pPr>
            <w:r>
              <w:rPr>
                <w:rFonts w:asciiTheme="minorBidi" w:hAnsiTheme="minorBidi" w:cstheme="minorBidi"/>
              </w:rPr>
              <w:lastRenderedPageBreak/>
              <w:t>Scenario B (2 s latency bound)</w:t>
            </w:r>
          </w:p>
        </w:tc>
        <w:tc>
          <w:tcPr>
            <w:tcW w:w="2383" w:type="dxa"/>
          </w:tcPr>
          <w:p w14:paraId="0EE5D85F" w14:textId="77777777" w:rsidR="00E51CFB" w:rsidRDefault="00D230F9">
            <w:pPr>
              <w:rPr>
                <w:rFonts w:asciiTheme="minorBidi" w:hAnsiTheme="minorBidi" w:cstheme="minorBidi"/>
                <w:sz w:val="18"/>
                <w:szCs w:val="18"/>
              </w:rPr>
            </w:pPr>
            <w:r>
              <w:rPr>
                <w:rFonts w:asciiTheme="minorBidi" w:hAnsiTheme="minorBidi" w:cstheme="minorBidi"/>
                <w:sz w:val="18"/>
                <w:szCs w:val="18"/>
              </w:rPr>
              <w:t>78%</w:t>
            </w:r>
          </w:p>
        </w:tc>
        <w:tc>
          <w:tcPr>
            <w:tcW w:w="2305" w:type="dxa"/>
          </w:tcPr>
          <w:p w14:paraId="22AA5AE1" w14:textId="77777777" w:rsidR="00E51CFB" w:rsidRDefault="00D230F9">
            <w:pPr>
              <w:rPr>
                <w:rFonts w:asciiTheme="minorBidi" w:hAnsiTheme="minorBidi" w:cstheme="minorBidi"/>
                <w:sz w:val="18"/>
                <w:szCs w:val="18"/>
              </w:rPr>
            </w:pPr>
            <w:r>
              <w:rPr>
                <w:rFonts w:asciiTheme="minorBidi" w:hAnsiTheme="minorBidi" w:cstheme="minorBidi"/>
                <w:sz w:val="18"/>
                <w:szCs w:val="18"/>
              </w:rPr>
              <w:t>95%</w:t>
            </w:r>
          </w:p>
        </w:tc>
        <w:tc>
          <w:tcPr>
            <w:tcW w:w="2387" w:type="dxa"/>
          </w:tcPr>
          <w:p w14:paraId="7C6D1D36" w14:textId="77777777" w:rsidR="00E51CFB" w:rsidRDefault="00D230F9">
            <w:pPr>
              <w:rPr>
                <w:rFonts w:asciiTheme="minorBidi" w:hAnsiTheme="minorBidi" w:cstheme="minorBidi"/>
                <w:sz w:val="18"/>
                <w:szCs w:val="18"/>
              </w:rPr>
            </w:pPr>
            <w:r>
              <w:rPr>
                <w:rFonts w:asciiTheme="minorBidi" w:hAnsiTheme="minorBidi" w:cstheme="minorBidi"/>
                <w:sz w:val="18"/>
                <w:szCs w:val="18"/>
              </w:rPr>
              <w:t>97%</w:t>
            </w:r>
          </w:p>
        </w:tc>
      </w:tr>
      <w:tr w:rsidR="00E51CFB" w14:paraId="5F67F484" w14:textId="77777777">
        <w:trPr>
          <w:trHeight w:val="434"/>
          <w:jc w:val="center"/>
        </w:trPr>
        <w:tc>
          <w:tcPr>
            <w:tcW w:w="3012" w:type="dxa"/>
          </w:tcPr>
          <w:p w14:paraId="751B1834"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2B7C856B" w14:textId="77777777" w:rsidR="00E51CFB" w:rsidRDefault="00D230F9">
            <w:pPr>
              <w:rPr>
                <w:rFonts w:asciiTheme="minorBidi" w:hAnsiTheme="minorBidi" w:cstheme="minorBidi"/>
                <w:sz w:val="18"/>
                <w:szCs w:val="18"/>
              </w:rPr>
            </w:pPr>
            <w:r>
              <w:rPr>
                <w:rFonts w:asciiTheme="minorBidi" w:hAnsiTheme="minorBidi" w:cstheme="minorBidi"/>
                <w:sz w:val="18"/>
                <w:szCs w:val="18"/>
              </w:rPr>
              <w:t>44%</w:t>
            </w:r>
          </w:p>
        </w:tc>
        <w:tc>
          <w:tcPr>
            <w:tcW w:w="2305" w:type="dxa"/>
          </w:tcPr>
          <w:p w14:paraId="631728EB"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0A89B16A"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6BFB5068" w14:textId="77777777">
        <w:trPr>
          <w:trHeight w:val="434"/>
          <w:jc w:val="center"/>
        </w:trPr>
        <w:tc>
          <w:tcPr>
            <w:tcW w:w="3012" w:type="dxa"/>
          </w:tcPr>
          <w:p w14:paraId="321C50F5"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35A9B27"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45FED9F8" w14:textId="77777777" w:rsidR="00E51CFB" w:rsidRDefault="00D230F9">
            <w:pPr>
              <w:rPr>
                <w:rFonts w:asciiTheme="minorBidi" w:hAnsiTheme="minorBidi" w:cstheme="minorBidi"/>
                <w:sz w:val="18"/>
                <w:szCs w:val="18"/>
              </w:rPr>
            </w:pPr>
            <w:r>
              <w:rPr>
                <w:rFonts w:asciiTheme="minorBidi" w:hAnsiTheme="minorBidi" w:cstheme="minorBidi"/>
                <w:sz w:val="18"/>
                <w:szCs w:val="18"/>
              </w:rPr>
              <w:t>30%</w:t>
            </w:r>
          </w:p>
        </w:tc>
        <w:tc>
          <w:tcPr>
            <w:tcW w:w="2387" w:type="dxa"/>
          </w:tcPr>
          <w:p w14:paraId="5CFCDEC7" w14:textId="77777777" w:rsidR="00E51CFB" w:rsidRDefault="00D230F9">
            <w:pPr>
              <w:rPr>
                <w:rFonts w:asciiTheme="minorBidi" w:hAnsiTheme="minorBidi" w:cstheme="minorBidi"/>
                <w:sz w:val="18"/>
                <w:szCs w:val="18"/>
              </w:rPr>
            </w:pPr>
            <w:r>
              <w:rPr>
                <w:rFonts w:asciiTheme="minorBidi" w:hAnsiTheme="minorBidi" w:cstheme="minorBidi"/>
                <w:sz w:val="18"/>
                <w:szCs w:val="18"/>
              </w:rPr>
              <w:t>68%</w:t>
            </w:r>
          </w:p>
        </w:tc>
      </w:tr>
    </w:tbl>
    <w:p w14:paraId="23489700" w14:textId="77777777" w:rsidR="00E51CFB" w:rsidRDefault="00E51CFB"/>
    <w:p w14:paraId="32D5A029" w14:textId="77777777" w:rsidR="00E51CFB" w:rsidRDefault="00D230F9">
      <w:pPr>
        <w:pStyle w:val="a6"/>
        <w:keepNext/>
      </w:pPr>
      <w:r>
        <w:t>Table 4.1-6: Power saving evaluation for specific scenarios (P</w:t>
      </w:r>
      <w:r>
        <w:rPr>
          <w:vertAlign w:val="subscript"/>
        </w:rPr>
        <w:t>wur</w:t>
      </w:r>
      <w:r>
        <w:t xml:space="preserve"> =10 units).</w:t>
      </w:r>
    </w:p>
    <w:tbl>
      <w:tblPr>
        <w:tblStyle w:val="afe"/>
        <w:tblW w:w="10087" w:type="dxa"/>
        <w:jc w:val="center"/>
        <w:tblLook w:val="04A0" w:firstRow="1" w:lastRow="0" w:firstColumn="1" w:lastColumn="0" w:noHBand="0" w:noVBand="1"/>
      </w:tblPr>
      <w:tblGrid>
        <w:gridCol w:w="3012"/>
        <w:gridCol w:w="2383"/>
        <w:gridCol w:w="2305"/>
        <w:gridCol w:w="2387"/>
      </w:tblGrid>
      <w:tr w:rsidR="00E51CFB" w14:paraId="50E421DF" w14:textId="77777777">
        <w:trPr>
          <w:trHeight w:val="696"/>
          <w:jc w:val="center"/>
        </w:trPr>
        <w:tc>
          <w:tcPr>
            <w:tcW w:w="3012" w:type="dxa"/>
          </w:tcPr>
          <w:p w14:paraId="486E1179" w14:textId="77777777" w:rsidR="00E51CFB" w:rsidRDefault="00D230F9">
            <w:pPr>
              <w:rPr>
                <w:rFonts w:asciiTheme="minorBidi" w:hAnsiTheme="minorBidi" w:cstheme="minorBidi"/>
                <w:b/>
              </w:rPr>
            </w:pPr>
            <w:r>
              <w:rPr>
                <w:rFonts w:asciiTheme="minorBidi" w:hAnsiTheme="minorBidi" w:cstheme="minorBidi"/>
                <w:b/>
              </w:rPr>
              <w:t xml:space="preserve">Scenario </w:t>
            </w:r>
          </w:p>
        </w:tc>
        <w:tc>
          <w:tcPr>
            <w:tcW w:w="2383" w:type="dxa"/>
          </w:tcPr>
          <w:p w14:paraId="41A11ADC" w14:textId="77777777" w:rsidR="00E51CFB" w:rsidRDefault="00D230F9">
            <w:pPr>
              <w:rPr>
                <w:rFonts w:asciiTheme="minorBidi" w:hAnsiTheme="minorBidi" w:cstheme="minorBidi"/>
                <w:b/>
              </w:rPr>
            </w:pPr>
            <w:r>
              <w:rPr>
                <w:rFonts w:asciiTheme="minorBidi" w:hAnsiTheme="minorBidi" w:cstheme="minorBidi"/>
                <w:b/>
              </w:rPr>
              <w:t>Power saving (1 min mean inter-arrival time)</w:t>
            </w:r>
          </w:p>
        </w:tc>
        <w:tc>
          <w:tcPr>
            <w:tcW w:w="2305" w:type="dxa"/>
          </w:tcPr>
          <w:p w14:paraId="5C9043D6" w14:textId="77777777" w:rsidR="00E51CFB" w:rsidRDefault="00D230F9">
            <w:pPr>
              <w:rPr>
                <w:rFonts w:asciiTheme="minorBidi" w:hAnsiTheme="minorBidi" w:cstheme="minorBidi"/>
                <w:b/>
              </w:rPr>
            </w:pPr>
            <w:r>
              <w:rPr>
                <w:rFonts w:asciiTheme="minorBidi" w:hAnsiTheme="minorBidi" w:cstheme="minorBidi"/>
                <w:b/>
              </w:rPr>
              <w:t>Power saving (10 min mean inter-arrival time)</w:t>
            </w:r>
          </w:p>
        </w:tc>
        <w:tc>
          <w:tcPr>
            <w:tcW w:w="2387" w:type="dxa"/>
          </w:tcPr>
          <w:p w14:paraId="25874162" w14:textId="77777777" w:rsidR="00E51CFB" w:rsidRDefault="00D230F9">
            <w:pPr>
              <w:rPr>
                <w:rFonts w:asciiTheme="minorBidi" w:hAnsiTheme="minorBidi" w:cstheme="minorBidi"/>
                <w:b/>
              </w:rPr>
            </w:pPr>
            <w:r>
              <w:rPr>
                <w:rFonts w:asciiTheme="minorBidi" w:hAnsiTheme="minorBidi" w:cstheme="minorBidi"/>
                <w:b/>
              </w:rPr>
              <w:t>Power saving (100 min mean inter-arrival time)</w:t>
            </w:r>
          </w:p>
        </w:tc>
      </w:tr>
      <w:tr w:rsidR="00E51CFB" w14:paraId="5E3E9653" w14:textId="77777777">
        <w:trPr>
          <w:trHeight w:val="434"/>
          <w:jc w:val="center"/>
        </w:trPr>
        <w:tc>
          <w:tcPr>
            <w:tcW w:w="3012" w:type="dxa"/>
          </w:tcPr>
          <w:p w14:paraId="5AF4369C" w14:textId="77777777" w:rsidR="00E51CFB" w:rsidRDefault="00D230F9">
            <w:pPr>
              <w:rPr>
                <w:rFonts w:asciiTheme="minorBidi" w:hAnsiTheme="minorBidi" w:cstheme="minorBidi"/>
              </w:rPr>
            </w:pPr>
            <w:r>
              <w:rPr>
                <w:rFonts w:asciiTheme="minorBidi" w:hAnsiTheme="minorBidi" w:cstheme="minorBidi"/>
              </w:rPr>
              <w:t>Scenario A (500 ms latency bound)</w:t>
            </w:r>
          </w:p>
        </w:tc>
        <w:tc>
          <w:tcPr>
            <w:tcW w:w="2383" w:type="dxa"/>
          </w:tcPr>
          <w:p w14:paraId="65DFED44" w14:textId="77777777" w:rsidR="00E51CFB" w:rsidRDefault="00D230F9">
            <w:pPr>
              <w:rPr>
                <w:rFonts w:asciiTheme="minorBidi" w:hAnsiTheme="minorBidi" w:cstheme="minorBidi"/>
                <w:sz w:val="18"/>
                <w:szCs w:val="18"/>
              </w:rPr>
            </w:pPr>
            <w:r>
              <w:rPr>
                <w:rFonts w:asciiTheme="minorBidi" w:hAnsiTheme="minorBidi" w:cstheme="minorBidi"/>
                <w:sz w:val="18"/>
                <w:szCs w:val="18"/>
              </w:rPr>
              <w:t>83%</w:t>
            </w:r>
          </w:p>
        </w:tc>
        <w:tc>
          <w:tcPr>
            <w:tcW w:w="2305" w:type="dxa"/>
          </w:tcPr>
          <w:p w14:paraId="5A9E2770" w14:textId="77777777" w:rsidR="00E51CFB" w:rsidRDefault="00D230F9">
            <w:pPr>
              <w:rPr>
                <w:rFonts w:asciiTheme="minorBidi" w:hAnsiTheme="minorBidi" w:cstheme="minorBidi"/>
                <w:sz w:val="18"/>
                <w:szCs w:val="18"/>
              </w:rPr>
            </w:pPr>
            <w:r>
              <w:rPr>
                <w:rFonts w:asciiTheme="minorBidi" w:hAnsiTheme="minorBidi" w:cstheme="minorBidi"/>
                <w:sz w:val="18"/>
                <w:szCs w:val="18"/>
              </w:rPr>
              <w:t>84%</w:t>
            </w:r>
          </w:p>
        </w:tc>
        <w:tc>
          <w:tcPr>
            <w:tcW w:w="2387" w:type="dxa"/>
          </w:tcPr>
          <w:p w14:paraId="005BD672" w14:textId="77777777" w:rsidR="00E51CFB" w:rsidRDefault="00D230F9">
            <w:pPr>
              <w:rPr>
                <w:rFonts w:asciiTheme="minorBidi" w:hAnsiTheme="minorBidi" w:cstheme="minorBidi"/>
                <w:sz w:val="18"/>
                <w:szCs w:val="18"/>
              </w:rPr>
            </w:pPr>
            <w:r>
              <w:rPr>
                <w:rFonts w:asciiTheme="minorBidi" w:hAnsiTheme="minorBidi" w:cstheme="minorBidi"/>
                <w:sz w:val="18"/>
                <w:szCs w:val="18"/>
              </w:rPr>
              <w:t>84%</w:t>
            </w:r>
          </w:p>
        </w:tc>
      </w:tr>
      <w:tr w:rsidR="00E51CFB" w14:paraId="56CC43BD" w14:textId="77777777">
        <w:trPr>
          <w:trHeight w:val="434"/>
          <w:jc w:val="center"/>
        </w:trPr>
        <w:tc>
          <w:tcPr>
            <w:tcW w:w="3012" w:type="dxa"/>
          </w:tcPr>
          <w:p w14:paraId="2219CFDD" w14:textId="77777777" w:rsidR="00E51CFB" w:rsidRDefault="00D230F9">
            <w:pPr>
              <w:rPr>
                <w:rFonts w:asciiTheme="minorBidi" w:hAnsiTheme="minorBidi" w:cstheme="minorBidi"/>
              </w:rPr>
            </w:pPr>
            <w:r>
              <w:rPr>
                <w:rFonts w:asciiTheme="minorBidi" w:hAnsiTheme="minorBidi" w:cstheme="minorBidi"/>
              </w:rPr>
              <w:t>Scenario B (2 s latency bound)</w:t>
            </w:r>
          </w:p>
        </w:tc>
        <w:tc>
          <w:tcPr>
            <w:tcW w:w="2383" w:type="dxa"/>
          </w:tcPr>
          <w:p w14:paraId="53480DC0" w14:textId="77777777" w:rsidR="00E51CFB" w:rsidRDefault="00D230F9">
            <w:pPr>
              <w:rPr>
                <w:rFonts w:asciiTheme="minorBidi" w:hAnsiTheme="minorBidi" w:cstheme="minorBidi"/>
                <w:sz w:val="18"/>
                <w:szCs w:val="18"/>
              </w:rPr>
            </w:pPr>
            <w:r>
              <w:rPr>
                <w:rFonts w:asciiTheme="minorBidi" w:hAnsiTheme="minorBidi" w:cstheme="minorBidi"/>
                <w:sz w:val="18"/>
                <w:szCs w:val="18"/>
              </w:rPr>
              <w:t>76%</w:t>
            </w:r>
          </w:p>
        </w:tc>
        <w:tc>
          <w:tcPr>
            <w:tcW w:w="2305" w:type="dxa"/>
          </w:tcPr>
          <w:p w14:paraId="0E446EFF" w14:textId="77777777" w:rsidR="00E51CFB" w:rsidRDefault="00D230F9">
            <w:pPr>
              <w:rPr>
                <w:rFonts w:asciiTheme="minorBidi" w:hAnsiTheme="minorBidi" w:cstheme="minorBidi"/>
                <w:sz w:val="18"/>
                <w:szCs w:val="18"/>
              </w:rPr>
            </w:pPr>
            <w:r>
              <w:rPr>
                <w:rFonts w:asciiTheme="minorBidi" w:hAnsiTheme="minorBidi" w:cstheme="minorBidi"/>
                <w:sz w:val="18"/>
                <w:szCs w:val="18"/>
              </w:rPr>
              <w:t>93%</w:t>
            </w:r>
          </w:p>
        </w:tc>
        <w:tc>
          <w:tcPr>
            <w:tcW w:w="2387" w:type="dxa"/>
          </w:tcPr>
          <w:p w14:paraId="7262E3DB" w14:textId="77777777" w:rsidR="00E51CFB" w:rsidRDefault="00D230F9">
            <w:pPr>
              <w:rPr>
                <w:rFonts w:asciiTheme="minorBidi" w:hAnsiTheme="minorBidi" w:cstheme="minorBidi"/>
                <w:sz w:val="18"/>
                <w:szCs w:val="18"/>
              </w:rPr>
            </w:pPr>
            <w:r>
              <w:rPr>
                <w:rFonts w:asciiTheme="minorBidi" w:hAnsiTheme="minorBidi" w:cstheme="minorBidi"/>
                <w:sz w:val="18"/>
                <w:szCs w:val="18"/>
              </w:rPr>
              <w:t>95%</w:t>
            </w:r>
          </w:p>
        </w:tc>
      </w:tr>
      <w:tr w:rsidR="00E51CFB" w14:paraId="1F3DD696" w14:textId="77777777">
        <w:trPr>
          <w:trHeight w:val="434"/>
          <w:jc w:val="center"/>
        </w:trPr>
        <w:tc>
          <w:tcPr>
            <w:tcW w:w="3012" w:type="dxa"/>
          </w:tcPr>
          <w:p w14:paraId="754F9B2C" w14:textId="77777777" w:rsidR="00E51CFB" w:rsidRDefault="00D230F9">
            <w:pPr>
              <w:rPr>
                <w:rFonts w:asciiTheme="minorBidi" w:hAnsiTheme="minorBidi" w:cstheme="minorBidi"/>
              </w:rPr>
            </w:pPr>
            <w:r>
              <w:rPr>
                <w:rFonts w:asciiTheme="minorBidi" w:hAnsiTheme="minorBidi" w:cstheme="minorBidi"/>
              </w:rPr>
              <w:t>Scenario C (60 s latency bound)</w:t>
            </w:r>
          </w:p>
        </w:tc>
        <w:tc>
          <w:tcPr>
            <w:tcW w:w="2383" w:type="dxa"/>
          </w:tcPr>
          <w:p w14:paraId="0A00EE4F" w14:textId="77777777" w:rsidR="00E51CFB" w:rsidRDefault="00D230F9">
            <w:pPr>
              <w:rPr>
                <w:rFonts w:asciiTheme="minorBidi" w:hAnsiTheme="minorBidi" w:cstheme="minorBidi"/>
                <w:sz w:val="18"/>
                <w:szCs w:val="18"/>
              </w:rPr>
            </w:pPr>
            <w:r>
              <w:rPr>
                <w:rFonts w:asciiTheme="minorBidi" w:hAnsiTheme="minorBidi" w:cstheme="minorBidi"/>
                <w:sz w:val="18"/>
                <w:szCs w:val="18"/>
              </w:rPr>
              <w:t>43%</w:t>
            </w:r>
          </w:p>
        </w:tc>
        <w:tc>
          <w:tcPr>
            <w:tcW w:w="2305" w:type="dxa"/>
          </w:tcPr>
          <w:p w14:paraId="60C301F9" w14:textId="77777777" w:rsidR="00E51CFB" w:rsidRDefault="00D230F9">
            <w:pPr>
              <w:rPr>
                <w:rFonts w:asciiTheme="minorBidi" w:hAnsiTheme="minorBidi" w:cstheme="minorBidi"/>
                <w:sz w:val="18"/>
                <w:szCs w:val="18"/>
              </w:rPr>
            </w:pPr>
            <w:r>
              <w:rPr>
                <w:rFonts w:asciiTheme="minorBidi" w:hAnsiTheme="minorBidi" w:cstheme="minorBidi"/>
                <w:sz w:val="18"/>
                <w:szCs w:val="18"/>
              </w:rPr>
              <w:t>89%</w:t>
            </w:r>
          </w:p>
        </w:tc>
        <w:tc>
          <w:tcPr>
            <w:tcW w:w="2387" w:type="dxa"/>
          </w:tcPr>
          <w:p w14:paraId="342F8CEB" w14:textId="77777777" w:rsidR="00E51CFB" w:rsidRDefault="00D230F9">
            <w:pPr>
              <w:rPr>
                <w:rFonts w:asciiTheme="minorBidi" w:hAnsiTheme="minorBidi" w:cstheme="minorBidi"/>
                <w:sz w:val="18"/>
                <w:szCs w:val="18"/>
              </w:rPr>
            </w:pPr>
            <w:r>
              <w:rPr>
                <w:rFonts w:asciiTheme="minorBidi" w:hAnsiTheme="minorBidi" w:cstheme="minorBidi"/>
                <w:sz w:val="18"/>
                <w:szCs w:val="18"/>
              </w:rPr>
              <w:t>96%</w:t>
            </w:r>
          </w:p>
        </w:tc>
      </w:tr>
      <w:tr w:rsidR="00E51CFB" w14:paraId="4BF54A54" w14:textId="77777777">
        <w:trPr>
          <w:trHeight w:val="434"/>
          <w:jc w:val="center"/>
        </w:trPr>
        <w:tc>
          <w:tcPr>
            <w:tcW w:w="3012" w:type="dxa"/>
          </w:tcPr>
          <w:p w14:paraId="225DE959" w14:textId="77777777" w:rsidR="00E51CFB" w:rsidRDefault="00D230F9">
            <w:pPr>
              <w:rPr>
                <w:rFonts w:asciiTheme="minorBidi" w:hAnsiTheme="minorBidi" w:cstheme="minorBidi"/>
              </w:rPr>
            </w:pPr>
            <w:r>
              <w:rPr>
                <w:rFonts w:asciiTheme="minorBidi" w:hAnsiTheme="minorBidi" w:cstheme="minorBidi"/>
              </w:rPr>
              <w:t>Scenario D (10 min latency, latency insensitive)</w:t>
            </w:r>
          </w:p>
        </w:tc>
        <w:tc>
          <w:tcPr>
            <w:tcW w:w="2383" w:type="dxa"/>
          </w:tcPr>
          <w:p w14:paraId="07CDBF4C" w14:textId="77777777" w:rsidR="00E51CFB" w:rsidRDefault="00D230F9">
            <w:pPr>
              <w:rPr>
                <w:rFonts w:asciiTheme="minorBidi" w:hAnsiTheme="minorBidi" w:cstheme="minorBidi"/>
                <w:sz w:val="18"/>
                <w:szCs w:val="18"/>
              </w:rPr>
            </w:pPr>
            <w:r>
              <w:rPr>
                <w:rFonts w:asciiTheme="minorBidi" w:hAnsiTheme="minorBidi" w:cstheme="minorBidi"/>
                <w:sz w:val="18"/>
                <w:szCs w:val="18"/>
              </w:rPr>
              <w:t>3%</w:t>
            </w:r>
          </w:p>
        </w:tc>
        <w:tc>
          <w:tcPr>
            <w:tcW w:w="2305" w:type="dxa"/>
          </w:tcPr>
          <w:p w14:paraId="7B30706B" w14:textId="77777777" w:rsidR="00E51CFB" w:rsidRDefault="00D230F9">
            <w:pPr>
              <w:rPr>
                <w:rFonts w:asciiTheme="minorBidi" w:hAnsiTheme="minorBidi" w:cstheme="minorBidi"/>
                <w:sz w:val="18"/>
                <w:szCs w:val="18"/>
              </w:rPr>
            </w:pPr>
            <w:r>
              <w:rPr>
                <w:rFonts w:asciiTheme="minorBidi" w:hAnsiTheme="minorBidi" w:cstheme="minorBidi"/>
                <w:sz w:val="18"/>
                <w:szCs w:val="18"/>
              </w:rPr>
              <w:t>29%</w:t>
            </w:r>
          </w:p>
        </w:tc>
        <w:tc>
          <w:tcPr>
            <w:tcW w:w="2387" w:type="dxa"/>
          </w:tcPr>
          <w:p w14:paraId="0C55A05A" w14:textId="77777777" w:rsidR="00E51CFB" w:rsidRDefault="00D230F9">
            <w:pPr>
              <w:rPr>
                <w:rFonts w:asciiTheme="minorBidi" w:hAnsiTheme="minorBidi" w:cstheme="minorBidi"/>
                <w:sz w:val="18"/>
                <w:szCs w:val="18"/>
              </w:rPr>
            </w:pPr>
            <w:r>
              <w:rPr>
                <w:rFonts w:asciiTheme="minorBidi" w:hAnsiTheme="minorBidi" w:cstheme="minorBidi"/>
                <w:sz w:val="18"/>
                <w:szCs w:val="18"/>
              </w:rPr>
              <w:t>67%</w:t>
            </w:r>
          </w:p>
        </w:tc>
      </w:tr>
    </w:tbl>
    <w:p w14:paraId="1C3143BF" w14:textId="77777777" w:rsidR="00E51CFB" w:rsidRDefault="00E51CFB">
      <w:pPr>
        <w:rPr>
          <w:highlight w:val="yellow"/>
        </w:rPr>
      </w:pPr>
    </w:p>
    <w:p w14:paraId="2900B7F3" w14:textId="77777777" w:rsidR="00E51CFB" w:rsidRDefault="00D230F9">
      <w:pPr>
        <w:pStyle w:val="Observation"/>
        <w:tabs>
          <w:tab w:val="clear" w:pos="360"/>
        </w:tabs>
      </w:pPr>
      <w:bookmarkStart w:id="162" w:name="_Toc118667560"/>
      <w:bookmarkStart w:id="163" w:name="_Toc118693227"/>
      <w:r>
        <w:t>In general, WUR provides higher power saving for use cases with smaller latency bound relative to mean inter-arrival time of traffic bursts.</w:t>
      </w:r>
      <w:bookmarkEnd w:id="162"/>
      <w:bookmarkEnd w:id="163"/>
    </w:p>
    <w:p w14:paraId="1B9DBCA5" w14:textId="77777777" w:rsidR="00E51CFB" w:rsidRDefault="00D230F9">
      <w:pPr>
        <w:pStyle w:val="Observation"/>
        <w:tabs>
          <w:tab w:val="clear" w:pos="360"/>
        </w:tabs>
      </w:pPr>
      <w:bookmarkStart w:id="164" w:name="_Toc118667561"/>
      <w:bookmarkStart w:id="165" w:name="_Toc118693228"/>
      <w:r>
        <w:rPr>
          <w:highlight w:val="yellow"/>
        </w:rPr>
        <w:t>For duty-cycled WUR operation, results for the evaluated cases indicate that power savings are possible when assuming WUR active power P_wur = 0.5, 4, 10 units.</w:t>
      </w:r>
      <w:bookmarkEnd w:id="164"/>
      <w:bookmarkEnd w:id="165"/>
      <w:r>
        <w:t xml:space="preserve"> </w:t>
      </w:r>
    </w:p>
    <w:p w14:paraId="0D5AD7D7" w14:textId="77777777" w:rsidR="00E51CFB" w:rsidRDefault="00E51CFB">
      <w:pPr>
        <w:rPr>
          <w:b/>
          <w:lang w:eastAsia="zh-CN"/>
        </w:rPr>
      </w:pPr>
    </w:p>
    <w:p w14:paraId="71171B09" w14:textId="77777777" w:rsidR="00E51CFB" w:rsidRDefault="00D230F9">
      <w:pPr>
        <w:pStyle w:val="B1"/>
        <w:keepNext/>
        <w:jc w:val="center"/>
      </w:pPr>
      <w:r>
        <w:rPr>
          <w:noProof/>
          <w:lang w:eastAsia="zh-CN"/>
        </w:rPr>
        <w:lastRenderedPageBreak/>
        <w:drawing>
          <wp:inline distT="0" distB="0" distL="0" distR="0" wp14:anchorId="3301FF1E" wp14:editId="6EA4E0D6">
            <wp:extent cx="4993005" cy="3218180"/>
            <wp:effectExtent l="0" t="0" r="0" b="0"/>
            <wp:docPr id="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002190" cy="3224167"/>
                    </a:xfrm>
                    <a:prstGeom prst="rect">
                      <a:avLst/>
                    </a:prstGeom>
                    <a:noFill/>
                    <a:ln>
                      <a:noFill/>
                    </a:ln>
                  </pic:spPr>
                </pic:pic>
              </a:graphicData>
            </a:graphic>
          </wp:inline>
        </w:drawing>
      </w:r>
    </w:p>
    <w:p w14:paraId="1E75107F" w14:textId="77777777" w:rsidR="00E51CFB" w:rsidRDefault="00D230F9">
      <w:pPr>
        <w:pStyle w:val="a6"/>
        <w:jc w:val="center"/>
      </w:pPr>
      <w:r>
        <w:t>Figure 4.1.2-1: Power saving gain versus sync/re-sync time after ultra-deep sleep [X] (duty-cycled WUR).</w:t>
      </w:r>
    </w:p>
    <w:p w14:paraId="0C06A517" w14:textId="77777777" w:rsidR="00E51CFB" w:rsidRDefault="00E51CFB">
      <w:pPr>
        <w:pStyle w:val="B1"/>
      </w:pPr>
    </w:p>
    <w:p w14:paraId="75F82BBC" w14:textId="77777777" w:rsidR="00E51CFB" w:rsidRDefault="00D230F9">
      <w:pPr>
        <w:pStyle w:val="Observation"/>
        <w:tabs>
          <w:tab w:val="clear" w:pos="360"/>
        </w:tabs>
      </w:pPr>
      <w:bookmarkStart w:id="166" w:name="_Toc118667562"/>
      <w:bookmarkStart w:id="167" w:name="_Toc118693229"/>
      <w:r>
        <w:t>The additional sync/re-sync time for MR has a higher impact on cases with a higher paging rate and the overall power saving gain is less sensitive to the sync/re-sync time for small paging rates (e.g., 1%).</w:t>
      </w:r>
      <w:bookmarkEnd w:id="166"/>
      <w:bookmarkEnd w:id="167"/>
    </w:p>
    <w:p w14:paraId="4CB2B6F8" w14:textId="77777777" w:rsidR="00E51CFB" w:rsidRDefault="00D230F9">
      <w:pPr>
        <w:pStyle w:val="Observation"/>
        <w:tabs>
          <w:tab w:val="clear" w:pos="360"/>
        </w:tabs>
      </w:pPr>
      <w:bookmarkStart w:id="168" w:name="_Toc118667563"/>
      <w:bookmarkStart w:id="169" w:name="_Toc118693230"/>
      <w:r>
        <w:t>The power saving gains estimated for WUR are significantly impacted when RRM measurements are also considered.</w:t>
      </w:r>
      <w:bookmarkEnd w:id="168"/>
      <w:bookmarkEnd w:id="169"/>
    </w:p>
    <w:p w14:paraId="7F2222AE" w14:textId="77777777" w:rsidR="00E51CFB" w:rsidRDefault="00D230F9">
      <w:pPr>
        <w:keepNext/>
        <w:jc w:val="center"/>
      </w:pPr>
      <w:r>
        <w:rPr>
          <w:noProof/>
          <w:lang w:eastAsia="zh-CN"/>
        </w:rPr>
        <w:lastRenderedPageBreak/>
        <w:drawing>
          <wp:inline distT="0" distB="0" distL="0" distR="0" wp14:anchorId="46527025" wp14:editId="63A525C3">
            <wp:extent cx="4980940" cy="3307080"/>
            <wp:effectExtent l="0" t="0" r="0" b="0"/>
            <wp:docPr id="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4986142" cy="3310244"/>
                    </a:xfrm>
                    <a:prstGeom prst="rect">
                      <a:avLst/>
                    </a:prstGeom>
                    <a:noFill/>
                    <a:ln>
                      <a:noFill/>
                    </a:ln>
                  </pic:spPr>
                </pic:pic>
              </a:graphicData>
            </a:graphic>
          </wp:inline>
        </w:drawing>
      </w:r>
    </w:p>
    <w:p w14:paraId="5B995E34" w14:textId="77777777" w:rsidR="00E51CFB" w:rsidRDefault="00D230F9">
      <w:pPr>
        <w:pStyle w:val="a6"/>
        <w:jc w:val="center"/>
      </w:pPr>
      <w:r>
        <w:t>Figure 4.1.3.-1: Power saving achieved by WUR when main radio performs RRM measurements every K DRX cycle (duty-cycled WUR).</w:t>
      </w:r>
    </w:p>
    <w:p w14:paraId="25BFC76F" w14:textId="77777777" w:rsidR="00E51CFB" w:rsidRDefault="00D230F9">
      <w:pPr>
        <w:keepNext/>
        <w:jc w:val="center"/>
      </w:pPr>
      <w:r>
        <w:rPr>
          <w:noProof/>
          <w:lang w:eastAsia="zh-CN"/>
        </w:rPr>
        <w:drawing>
          <wp:inline distT="0" distB="0" distL="0" distR="0" wp14:anchorId="51A6A060" wp14:editId="00636A5B">
            <wp:extent cx="4725670" cy="3498850"/>
            <wp:effectExtent l="0" t="0" r="0" b="0"/>
            <wp:docPr id="3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2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730820" cy="3502252"/>
                    </a:xfrm>
                    <a:prstGeom prst="rect">
                      <a:avLst/>
                    </a:prstGeom>
                    <a:noFill/>
                    <a:ln>
                      <a:noFill/>
                    </a:ln>
                  </pic:spPr>
                </pic:pic>
              </a:graphicData>
            </a:graphic>
          </wp:inline>
        </w:drawing>
      </w:r>
    </w:p>
    <w:p w14:paraId="4952BF4C" w14:textId="77777777" w:rsidR="00E51CFB" w:rsidRDefault="00D230F9">
      <w:pPr>
        <w:pStyle w:val="a6"/>
        <w:jc w:val="center"/>
      </w:pPr>
      <w:r>
        <w:t xml:space="preserve">Figure 4.2-1: Resource overhead of LP-WSU/WUR operation. </w:t>
      </w:r>
    </w:p>
    <w:p w14:paraId="06819583" w14:textId="77777777" w:rsidR="00E51CFB" w:rsidRDefault="00E51CFB">
      <w:pPr>
        <w:rPr>
          <w:rFonts w:ascii="Arial" w:hAnsi="Arial" w:cs="Arial"/>
        </w:rPr>
      </w:pPr>
    </w:p>
    <w:p w14:paraId="34518055" w14:textId="77777777" w:rsidR="00E51CFB" w:rsidRDefault="00D230F9">
      <w:pPr>
        <w:jc w:val="both"/>
        <w:rPr>
          <w:rFonts w:ascii="Arial" w:hAnsi="Arial" w:cs="Arial"/>
        </w:rPr>
      </w:pPr>
      <w:r>
        <w:rPr>
          <w:rFonts w:ascii="Arial" w:hAnsi="Arial" w:cs="Arial"/>
        </w:rPr>
        <w:t xml:space="preserve">When assuming additional WUR synchronization signal resources, the total overhead will be increased. How much it increases depends on the amount of resources needed which in itself depends on the periodicity. It is not foreseen that frequent WUR synchronization signal transmission is needed, if any. Thus, the additional overhead </w:t>
      </w:r>
      <w:r>
        <w:rPr>
          <w:rFonts w:ascii="Arial" w:hAnsi="Arial" w:cs="Arial"/>
        </w:rPr>
        <w:lastRenderedPageBreak/>
        <w:t>is expected to be small. It should be noted however that there will be other impacts of having this additional transmission of WUR synchronization signal, e.g., on scheduling complexity, NW energy efficiency, etc.</w:t>
      </w:r>
    </w:p>
    <w:p w14:paraId="35B50A22" w14:textId="77777777" w:rsidR="00E51CFB" w:rsidRDefault="00E51CFB">
      <w:pPr>
        <w:rPr>
          <w:rFonts w:ascii="Arial" w:hAnsi="Arial" w:cs="Arial"/>
        </w:rPr>
      </w:pPr>
    </w:p>
    <w:p w14:paraId="7D52783D" w14:textId="77777777" w:rsidR="00E51CFB" w:rsidRDefault="00D230F9">
      <w:pPr>
        <w:pStyle w:val="Observation"/>
        <w:tabs>
          <w:tab w:val="clear" w:pos="360"/>
        </w:tabs>
      </w:pPr>
      <w:bookmarkStart w:id="170" w:name="_Toc118693231"/>
      <w:bookmarkStart w:id="171" w:name="_Toc118667564"/>
      <w:r>
        <w:t>Overhead of LP-WUS/WUR operation depends on the amount of resources used for WUS including any guard bands and WUR synchronization resources.</w:t>
      </w:r>
      <w:bookmarkEnd w:id="170"/>
      <w:bookmarkEnd w:id="171"/>
      <w:r>
        <w:t xml:space="preserve"> </w:t>
      </w:r>
    </w:p>
    <w:p w14:paraId="5FDBBDB6" w14:textId="77777777" w:rsidR="00E51CFB" w:rsidRDefault="00D230F9">
      <w:pPr>
        <w:pStyle w:val="Observation"/>
        <w:tabs>
          <w:tab w:val="clear" w:pos="360"/>
        </w:tabs>
      </w:pPr>
      <w:bookmarkStart w:id="172" w:name="_Toc118693232"/>
      <w:bookmarkStart w:id="173" w:name="_Toc118667565"/>
      <w:r>
        <w:t>For the same number of packets, the total overhead becomes larger with shorter inter-arrival time. For inter-arrival time of 100 ms, the overhead of LP-WUS/WUR operation can be up to a few percent of the available DL resources.</w:t>
      </w:r>
      <w:bookmarkEnd w:id="172"/>
      <w:bookmarkEnd w:id="173"/>
      <w:r>
        <w:t xml:space="preserve"> </w:t>
      </w:r>
    </w:p>
    <w:p w14:paraId="0C09CB35" w14:textId="77777777" w:rsidR="00E51CFB" w:rsidRDefault="00D230F9">
      <w:pPr>
        <w:keepNext/>
        <w:spacing w:line="257" w:lineRule="auto"/>
        <w:jc w:val="center"/>
      </w:pPr>
      <w:r>
        <w:rPr>
          <w:noProof/>
          <w:lang w:eastAsia="zh-CN"/>
        </w:rPr>
        <w:drawing>
          <wp:inline distT="0" distB="0" distL="0" distR="0" wp14:anchorId="00F3D29F" wp14:editId="24E3BBA9">
            <wp:extent cx="5231765" cy="2240280"/>
            <wp:effectExtent l="0" t="0" r="6985" b="0"/>
            <wp:docPr id="3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5"/>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237733" cy="2242983"/>
                    </a:xfrm>
                    <a:prstGeom prst="rect">
                      <a:avLst/>
                    </a:prstGeom>
                    <a:noFill/>
                  </pic:spPr>
                </pic:pic>
              </a:graphicData>
            </a:graphic>
          </wp:inline>
        </w:drawing>
      </w:r>
    </w:p>
    <w:p w14:paraId="6EC56CCB" w14:textId="77777777" w:rsidR="00E51CFB" w:rsidRDefault="00D230F9">
      <w:pPr>
        <w:pStyle w:val="a6"/>
        <w:jc w:val="center"/>
        <w:rPr>
          <w:rFonts w:ascii="Arial" w:eastAsia="Arial" w:hAnsi="Arial" w:cs="Arial"/>
          <w:b w:val="0"/>
          <w:lang w:eastAsia="ja-JP"/>
        </w:rPr>
      </w:pPr>
      <w:r>
        <w:rPr>
          <w:rFonts w:ascii="Arial" w:eastAsia="Arial" w:hAnsi="Arial" w:cs="Arial"/>
          <w:b w:val="0"/>
          <w:lang w:eastAsia="ja-JP"/>
        </w:rPr>
        <w:t>Figure 4.3-2: Average latency performance of LP WUS/WUR (assuming always-on WUR) compared to DRX-based latency for different number of SSBs monitored before paging reception. The main radio waking up delays of 400 and 20 ms are considered.</w:t>
      </w:r>
    </w:p>
    <w:p w14:paraId="26EB9EF5" w14:textId="77777777" w:rsidR="00E51CFB" w:rsidRDefault="00E51CFB">
      <w:pPr>
        <w:spacing w:line="257" w:lineRule="auto"/>
        <w:jc w:val="center"/>
        <w:rPr>
          <w:rFonts w:ascii="Arial" w:eastAsia="Arial" w:hAnsi="Arial" w:cs="Arial"/>
          <w:highlight w:val="yellow"/>
        </w:rPr>
      </w:pPr>
    </w:p>
    <w:p w14:paraId="383DF68B" w14:textId="77777777" w:rsidR="00E51CFB" w:rsidRDefault="00D230F9">
      <w:pPr>
        <w:spacing w:line="257" w:lineRule="auto"/>
        <w:jc w:val="both"/>
        <w:rPr>
          <w:rFonts w:ascii="Arial" w:eastAsia="Arial" w:hAnsi="Arial" w:cs="Arial"/>
        </w:rPr>
      </w:pPr>
      <w:r>
        <w:rPr>
          <w:rFonts w:ascii="Arial" w:eastAsia="Arial" w:hAnsi="Arial" w:cs="Arial"/>
        </w:rPr>
        <w:t>For duty-cycled WUR operation, there is potentially additional waiting time from when the paging message arrives to the WUS monitoring occasion. We assume the same WUR duty cycle as the paging cycle and show the average latency results for different values of offset between WUS monitoring occasion and paging occasion in Figure 4.3-3. When compared to the DRX-based latency, an additional latency of LP WUS/WUR is due to the main radio waking up delay and potential misalignment between paging arrival and WUS monitoring occasions. The results also show that there exists an “optimal” value of the offset from WUS monitoring to the paging occasion, i.e., after WUS reception, there remains just enough time for the main radio waking up delay and maximum SSB acquisition until the paging occasion. This lowest achievable latency is approximately the same as that of the always-on WUR.</w:t>
      </w:r>
    </w:p>
    <w:p w14:paraId="3C280EA9" w14:textId="77777777" w:rsidR="00E51CFB" w:rsidRDefault="00D230F9">
      <w:pPr>
        <w:spacing w:line="257" w:lineRule="auto"/>
        <w:jc w:val="both"/>
        <w:rPr>
          <w:rFonts w:ascii="Arial" w:eastAsia="Arial" w:hAnsi="Arial" w:cs="Arial"/>
        </w:rPr>
      </w:pPr>
      <w:r>
        <w:rPr>
          <w:rFonts w:ascii="Arial" w:eastAsia="Arial" w:hAnsi="Arial" w:cs="Arial"/>
        </w:rPr>
        <w:t>Note that in Figure 4.3-3, the latency of LP-WUS/WUR is the same for different numbers of SSB acquisition. This is because SSB acquisition time is captured as part of the misalignment delay due to the assumed offset value.</w:t>
      </w:r>
    </w:p>
    <w:p w14:paraId="67C72CE7" w14:textId="77777777" w:rsidR="00E51CFB" w:rsidRDefault="00E51CFB">
      <w:pPr>
        <w:spacing w:line="257" w:lineRule="auto"/>
        <w:rPr>
          <w:rFonts w:ascii="Arial" w:eastAsia="Arial" w:hAnsi="Arial" w:cs="Arial"/>
          <w:sz w:val="22"/>
          <w:szCs w:val="22"/>
          <w:highlight w:val="yellow"/>
        </w:rPr>
      </w:pPr>
    </w:p>
    <w:p w14:paraId="5F128D02" w14:textId="77777777" w:rsidR="00E51CFB" w:rsidRDefault="00D230F9">
      <w:pPr>
        <w:keepNext/>
        <w:spacing w:line="257" w:lineRule="auto"/>
        <w:jc w:val="center"/>
      </w:pPr>
      <w:r>
        <w:rPr>
          <w:noProof/>
          <w:lang w:eastAsia="zh-CN"/>
        </w:rPr>
        <w:lastRenderedPageBreak/>
        <w:drawing>
          <wp:inline distT="0" distB="0" distL="0" distR="0" wp14:anchorId="4FA31673" wp14:editId="3EA126F3">
            <wp:extent cx="5393055" cy="2326005"/>
            <wp:effectExtent l="0" t="0" r="0" b="0"/>
            <wp:docPr id="3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410230" cy="2333849"/>
                    </a:xfrm>
                    <a:prstGeom prst="rect">
                      <a:avLst/>
                    </a:prstGeom>
                    <a:noFill/>
                  </pic:spPr>
                </pic:pic>
              </a:graphicData>
            </a:graphic>
          </wp:inline>
        </w:drawing>
      </w:r>
    </w:p>
    <w:p w14:paraId="65B85F90" w14:textId="77777777" w:rsidR="00E51CFB" w:rsidRDefault="00D230F9">
      <w:pPr>
        <w:pStyle w:val="a6"/>
        <w:jc w:val="center"/>
        <w:rPr>
          <w:rFonts w:ascii="Arial" w:eastAsia="Arial" w:hAnsi="Arial" w:cs="Arial"/>
        </w:rPr>
      </w:pPr>
      <w:r>
        <w:rPr>
          <w:rFonts w:ascii="Arial" w:eastAsia="Arial" w:hAnsi="Arial" w:cs="Arial"/>
          <w:b w:val="0"/>
          <w:lang w:eastAsia="ja-JP"/>
        </w:rPr>
        <w:t>Figure 4.3-3: Average latency performance of LP WUS/WUR (assuming duty-cycled WUR) compared to DRX-based latency for different number of SSBs monitored before paging reception. The main radio waking up delay of 400 ms is considered.</w:t>
      </w:r>
    </w:p>
    <w:p w14:paraId="6D370F58" w14:textId="77777777" w:rsidR="00E51CFB" w:rsidRDefault="00E51CFB">
      <w:pPr>
        <w:spacing w:line="257" w:lineRule="auto"/>
        <w:rPr>
          <w:rFonts w:ascii="Arial" w:eastAsia="Arial" w:hAnsi="Arial" w:cs="Arial"/>
          <w:highlight w:val="yellow"/>
        </w:rPr>
      </w:pPr>
    </w:p>
    <w:p w14:paraId="7454A2B8" w14:textId="77777777" w:rsidR="00E51CFB" w:rsidRDefault="00D230F9">
      <w:pPr>
        <w:pStyle w:val="Observation"/>
        <w:tabs>
          <w:tab w:val="clear" w:pos="360"/>
        </w:tabs>
      </w:pPr>
      <w:bookmarkStart w:id="174" w:name="_Toc118667566"/>
      <w:bookmarkStart w:id="175" w:name="_Toc118669166"/>
      <w:bookmarkStart w:id="176" w:name="_Toc118693233"/>
      <w:r>
        <w:t>LP-WUS/WUR operation in RRC_INACTIVE/RRC_IDLE incurs additional latency in terms of paging delay compared to DRX-based operation if the main-radio waking-up/ramp up time is large.</w:t>
      </w:r>
      <w:bookmarkEnd w:id="174"/>
      <w:bookmarkEnd w:id="175"/>
      <w:bookmarkEnd w:id="176"/>
    </w:p>
    <w:p w14:paraId="6DF36181" w14:textId="77777777" w:rsidR="00E51CFB" w:rsidRDefault="00D230F9">
      <w:pPr>
        <w:pStyle w:val="Observation"/>
        <w:tabs>
          <w:tab w:val="clear" w:pos="360"/>
        </w:tabs>
      </w:pPr>
      <w:bookmarkStart w:id="177" w:name="_Toc118667567"/>
      <w:bookmarkStart w:id="178" w:name="_Toc118669167"/>
      <w:bookmarkStart w:id="179" w:name="_Toc118693234"/>
      <w:r>
        <w:t xml:space="preserve">For duty-cycled WUR, </w:t>
      </w:r>
      <w:r>
        <w:rPr>
          <w:rFonts w:eastAsia="Arial" w:cs="Arial"/>
        </w:rPr>
        <w:t>value of the offset between paging occasion and WUS monitoring occasion can be adjusted such that the latency is minimized.</w:t>
      </w:r>
      <w:bookmarkEnd w:id="177"/>
      <w:bookmarkEnd w:id="178"/>
      <w:bookmarkEnd w:id="179"/>
    </w:p>
    <w:p w14:paraId="2CF08B06" w14:textId="77777777" w:rsidR="00E51CFB" w:rsidRDefault="00E51CFB">
      <w:pPr>
        <w:rPr>
          <w:b/>
          <w:lang w:eastAsia="zh-CN"/>
        </w:rPr>
      </w:pPr>
    </w:p>
    <w:p w14:paraId="23123415"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xiaomi:</w:t>
      </w:r>
    </w:p>
    <w:p w14:paraId="0C64C760" w14:textId="77777777" w:rsidR="00E51CFB" w:rsidRDefault="00D230F9">
      <w:pPr>
        <w:spacing w:line="264" w:lineRule="atLeast"/>
        <w:jc w:val="center"/>
      </w:pPr>
      <w:r>
        <w:object w:dxaOrig="9120" w:dyaOrig="2400" w14:anchorId="476004B4">
          <v:shape id="_x0000_i1027" type="#_x0000_t75" style="width:456.2pt;height:119.8pt" o:ole="">
            <v:imagedata r:id="rId65" o:title=""/>
          </v:shape>
          <o:OLEObject Type="Embed" ProgID="Visio.Drawing.15" ShapeID="_x0000_i1027" DrawAspect="Content" ObjectID="_1730225221" r:id="rId66"/>
        </w:object>
      </w:r>
    </w:p>
    <w:p w14:paraId="114154C4" w14:textId="77777777" w:rsidR="00E51CFB" w:rsidRDefault="00D230F9">
      <w:pPr>
        <w:spacing w:line="264" w:lineRule="atLeast"/>
        <w:jc w:val="center"/>
        <w:rPr>
          <w:lang w:eastAsia="zh-CN"/>
        </w:rPr>
      </w:pPr>
      <w:r>
        <w:t xml:space="preserve">Fig.1  </w:t>
      </w:r>
      <w:r>
        <w:rPr>
          <w:lang w:eastAsia="zh-CN"/>
        </w:rPr>
        <w:t>Case 1, LP WUS and legacy paging mechanism</w:t>
      </w:r>
    </w:p>
    <w:p w14:paraId="125DA119" w14:textId="77777777" w:rsidR="00E51CFB" w:rsidRDefault="00E51CFB">
      <w:pPr>
        <w:spacing w:line="264" w:lineRule="atLeast"/>
        <w:jc w:val="center"/>
        <w:rPr>
          <w:lang w:eastAsia="zh-CN"/>
        </w:rPr>
      </w:pPr>
    </w:p>
    <w:p w14:paraId="2CF9F0E8" w14:textId="77777777" w:rsidR="00E51CFB" w:rsidRDefault="00D230F9">
      <w:pPr>
        <w:spacing w:line="264" w:lineRule="atLeast"/>
        <w:jc w:val="both"/>
        <w:rPr>
          <w:lang w:eastAsia="zh-CN"/>
        </w:rPr>
      </w:pPr>
      <w:r>
        <w:object w:dxaOrig="9720" w:dyaOrig="2880" w14:anchorId="49A151B8">
          <v:shape id="_x0000_i1028" type="#_x0000_t75" style="width:486.8pt;height:2in" o:ole="">
            <v:imagedata r:id="rId67" o:title=""/>
          </v:shape>
          <o:OLEObject Type="Embed" ProgID="Visio.Drawing.15" ShapeID="_x0000_i1028" DrawAspect="Content" ObjectID="_1730225222" r:id="rId68"/>
        </w:object>
      </w:r>
    </w:p>
    <w:p w14:paraId="0B9BD04C" w14:textId="77777777" w:rsidR="00E51CFB" w:rsidRDefault="00D230F9">
      <w:pPr>
        <w:spacing w:line="264" w:lineRule="atLeast"/>
        <w:jc w:val="center"/>
        <w:rPr>
          <w:lang w:eastAsia="zh-CN"/>
        </w:rPr>
      </w:pPr>
      <w:r>
        <w:t xml:space="preserve">Fig.2   </w:t>
      </w:r>
      <w:r>
        <w:rPr>
          <w:lang w:eastAsia="zh-CN"/>
        </w:rPr>
        <w:t>Case 2, LP WUS and enhanced paging mechanism</w:t>
      </w:r>
    </w:p>
    <w:p w14:paraId="7392A92E" w14:textId="77777777" w:rsidR="00E51CFB" w:rsidRDefault="00D230F9">
      <w:pPr>
        <w:spacing w:line="264" w:lineRule="atLeast"/>
        <w:jc w:val="center"/>
        <w:rPr>
          <w:lang w:eastAsia="zh-CN"/>
        </w:rPr>
      </w:pPr>
      <w:r>
        <w:rPr>
          <w:lang w:eastAsia="zh-CN"/>
        </w:rPr>
        <w:t xml:space="preserve">Table 1 </w:t>
      </w:r>
      <w:r>
        <w:rPr>
          <w:rFonts w:hint="eastAsia"/>
          <w:lang w:eastAsia="zh-CN"/>
        </w:rPr>
        <w:t>Evaluation</w:t>
      </w:r>
      <w:r>
        <w:rPr>
          <w:lang w:eastAsia="zh-CN"/>
        </w:rPr>
        <w:t xml:space="preserve"> results of energy consumption and delay</w:t>
      </w:r>
    </w:p>
    <w:tbl>
      <w:tblPr>
        <w:tblW w:w="104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35"/>
        <w:gridCol w:w="993"/>
        <w:gridCol w:w="1822"/>
        <w:gridCol w:w="1083"/>
        <w:gridCol w:w="1212"/>
        <w:gridCol w:w="1985"/>
        <w:gridCol w:w="2088"/>
      </w:tblGrid>
      <w:tr w:rsidR="00E51CFB" w14:paraId="33D4FB02" w14:textId="77777777">
        <w:tc>
          <w:tcPr>
            <w:tcW w:w="1235" w:type="dxa"/>
            <w:shd w:val="clear" w:color="auto" w:fill="auto"/>
          </w:tcPr>
          <w:p w14:paraId="5C71450B" w14:textId="77777777" w:rsidR="00E51CFB" w:rsidRDefault="00D230F9">
            <w:pPr>
              <w:spacing w:before="120" w:after="0"/>
              <w:jc w:val="both"/>
              <w:rPr>
                <w:b/>
              </w:rPr>
            </w:pPr>
            <w:r>
              <w:rPr>
                <w:rFonts w:hint="eastAsia"/>
                <w:b/>
              </w:rPr>
              <w:t>S</w:t>
            </w:r>
            <w:r>
              <w:rPr>
                <w:b/>
              </w:rPr>
              <w:t xml:space="preserve">INR </w:t>
            </w:r>
            <w:r>
              <w:rPr>
                <w:rFonts w:hint="eastAsia"/>
                <w:b/>
              </w:rPr>
              <w:t>level</w:t>
            </w:r>
          </w:p>
        </w:tc>
        <w:tc>
          <w:tcPr>
            <w:tcW w:w="993" w:type="dxa"/>
            <w:shd w:val="clear" w:color="auto" w:fill="auto"/>
          </w:tcPr>
          <w:p w14:paraId="0072903D" w14:textId="77777777" w:rsidR="00E51CFB" w:rsidRDefault="00D230F9">
            <w:pPr>
              <w:spacing w:before="120" w:after="0"/>
              <w:jc w:val="center"/>
              <w:rPr>
                <w:b/>
              </w:rPr>
            </w:pPr>
            <w:r>
              <w:rPr>
                <w:b/>
              </w:rPr>
              <w:t>Cases</w:t>
            </w:r>
          </w:p>
        </w:tc>
        <w:tc>
          <w:tcPr>
            <w:tcW w:w="1822" w:type="dxa"/>
            <w:shd w:val="clear" w:color="auto" w:fill="auto"/>
          </w:tcPr>
          <w:p w14:paraId="46143473" w14:textId="77777777" w:rsidR="00E51CFB" w:rsidRDefault="00D230F9">
            <w:pPr>
              <w:spacing w:before="120" w:after="0"/>
              <w:jc w:val="both"/>
              <w:rPr>
                <w:b/>
              </w:rPr>
            </w:pPr>
            <w:r>
              <w:rPr>
                <w:b/>
              </w:rPr>
              <w:t>Sleep state for MR</w:t>
            </w:r>
          </w:p>
        </w:tc>
        <w:tc>
          <w:tcPr>
            <w:tcW w:w="1083" w:type="dxa"/>
            <w:shd w:val="clear" w:color="auto" w:fill="auto"/>
          </w:tcPr>
          <w:p w14:paraId="102CF3C7" w14:textId="77777777" w:rsidR="00E51CFB" w:rsidRDefault="00D230F9">
            <w:pPr>
              <w:spacing w:before="120" w:after="0"/>
              <w:jc w:val="center"/>
              <w:rPr>
                <w:b/>
              </w:rPr>
            </w:pPr>
            <w:r>
              <w:rPr>
                <w:b/>
              </w:rPr>
              <w:t>Delay(</w:t>
            </w:r>
            <w:r>
              <w:rPr>
                <w:rFonts w:hint="eastAsia"/>
                <w:b/>
                <w:lang w:eastAsia="zh-CN"/>
              </w:rPr>
              <w:t>ms</w:t>
            </w:r>
            <w:r>
              <w:rPr>
                <w:b/>
              </w:rPr>
              <w:t>)</w:t>
            </w:r>
          </w:p>
        </w:tc>
        <w:tc>
          <w:tcPr>
            <w:tcW w:w="1212" w:type="dxa"/>
            <w:shd w:val="clear" w:color="auto" w:fill="auto"/>
          </w:tcPr>
          <w:p w14:paraId="2790C9A0" w14:textId="77777777" w:rsidR="00E51CFB" w:rsidRDefault="00D230F9">
            <w:pPr>
              <w:pStyle w:val="TAL"/>
              <w:spacing w:before="120"/>
              <w:jc w:val="center"/>
              <w:rPr>
                <w:rFonts w:ascii="Times New Roman" w:hAnsi="Times New Roman"/>
                <w:b/>
              </w:rPr>
            </w:pPr>
            <w:r>
              <w:rPr>
                <w:rFonts w:ascii="Times New Roman" w:hAnsi="Times New Roman"/>
                <w:b/>
              </w:rPr>
              <w:t>Energy consumption</w:t>
            </w:r>
          </w:p>
        </w:tc>
        <w:tc>
          <w:tcPr>
            <w:tcW w:w="1985" w:type="dxa"/>
            <w:shd w:val="clear" w:color="auto" w:fill="auto"/>
          </w:tcPr>
          <w:p w14:paraId="7893B8AB" w14:textId="77777777" w:rsidR="00E51CFB" w:rsidRDefault="00D230F9">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1</w:t>
            </w:r>
            <w:r>
              <w:rPr>
                <w:rFonts w:ascii="Times New Roman" w:hAnsi="Times New Roman" w:hint="eastAsia"/>
                <w:b/>
                <w:sz w:val="13"/>
                <w:lang w:eastAsia="zh-CN"/>
              </w:rPr>
              <w:t>）</w:t>
            </w:r>
          </w:p>
        </w:tc>
        <w:tc>
          <w:tcPr>
            <w:tcW w:w="2088" w:type="dxa"/>
            <w:shd w:val="clear" w:color="auto" w:fill="auto"/>
          </w:tcPr>
          <w:p w14:paraId="56206524" w14:textId="77777777" w:rsidR="00E51CFB" w:rsidRDefault="00D230F9">
            <w:pPr>
              <w:pStyle w:val="TAL"/>
              <w:spacing w:before="120"/>
              <w:jc w:val="center"/>
              <w:rPr>
                <w:rFonts w:ascii="Times New Roman" w:hAnsi="Times New Roman"/>
                <w:b/>
              </w:rPr>
            </w:pPr>
            <w:r>
              <w:rPr>
                <w:rFonts w:ascii="Times New Roman" w:hAnsi="Times New Roman"/>
                <w:b/>
              </w:rPr>
              <w:t>Power saving gain</w:t>
            </w:r>
            <w:r>
              <w:rPr>
                <w:rFonts w:ascii="Times New Roman" w:hAnsi="Times New Roman" w:hint="eastAsia"/>
                <w:b/>
                <w:sz w:val="13"/>
                <w:lang w:eastAsia="zh-CN"/>
              </w:rPr>
              <w:t>（</w:t>
            </w:r>
            <w:r>
              <w:rPr>
                <w:rFonts w:ascii="Times New Roman" w:hAnsi="Times New Roman"/>
                <w:b/>
                <w:sz w:val="13"/>
                <w:lang w:eastAsia="zh-CN"/>
              </w:rPr>
              <w:t xml:space="preserve">Compared with </w:t>
            </w:r>
            <w:r>
              <w:rPr>
                <w:rFonts w:ascii="Times New Roman" w:hAnsi="Times New Roman" w:hint="eastAsia"/>
                <w:b/>
                <w:sz w:val="13"/>
                <w:lang w:eastAsia="zh-CN"/>
              </w:rPr>
              <w:t>baseline</w:t>
            </w:r>
            <w:r>
              <w:rPr>
                <w:rFonts w:ascii="Times New Roman" w:hAnsi="Times New Roman"/>
                <w:b/>
                <w:sz w:val="13"/>
                <w:lang w:eastAsia="zh-CN"/>
              </w:rPr>
              <w:t>2</w:t>
            </w:r>
            <w:r>
              <w:rPr>
                <w:rFonts w:ascii="Times New Roman" w:hAnsi="Times New Roman" w:hint="eastAsia"/>
                <w:b/>
                <w:sz w:val="13"/>
                <w:lang w:eastAsia="zh-CN"/>
              </w:rPr>
              <w:t>）</w:t>
            </w:r>
          </w:p>
        </w:tc>
      </w:tr>
      <w:tr w:rsidR="00E51CFB" w14:paraId="01589D15" w14:textId="77777777">
        <w:tc>
          <w:tcPr>
            <w:tcW w:w="1235" w:type="dxa"/>
            <w:vMerge w:val="restart"/>
            <w:shd w:val="clear" w:color="auto" w:fill="auto"/>
          </w:tcPr>
          <w:p w14:paraId="0CAE48E8" w14:textId="77777777" w:rsidR="00E51CFB" w:rsidRDefault="00D230F9">
            <w:pPr>
              <w:spacing w:before="120" w:after="0"/>
              <w:jc w:val="center"/>
            </w:pPr>
            <w:r>
              <w:rPr>
                <w:rFonts w:hint="eastAsia"/>
              </w:rPr>
              <w:t>L</w:t>
            </w:r>
            <w:r>
              <w:t>ow SINR</w:t>
            </w:r>
          </w:p>
        </w:tc>
        <w:tc>
          <w:tcPr>
            <w:tcW w:w="993" w:type="dxa"/>
            <w:vMerge w:val="restart"/>
            <w:shd w:val="clear" w:color="auto" w:fill="auto"/>
          </w:tcPr>
          <w:p w14:paraId="152FA335" w14:textId="77777777" w:rsidR="00E51CFB" w:rsidRDefault="00D230F9">
            <w:pPr>
              <w:spacing w:before="120" w:after="0"/>
              <w:jc w:val="center"/>
            </w:pPr>
            <w:r>
              <w:rPr>
                <w:rFonts w:hint="eastAsia"/>
              </w:rPr>
              <w:t>C</w:t>
            </w:r>
            <w:r>
              <w:t>ase 1</w:t>
            </w:r>
          </w:p>
        </w:tc>
        <w:tc>
          <w:tcPr>
            <w:tcW w:w="1822" w:type="dxa"/>
            <w:shd w:val="clear" w:color="auto" w:fill="auto"/>
          </w:tcPr>
          <w:p w14:paraId="5F94E133" w14:textId="77777777" w:rsidR="00E51CFB" w:rsidRDefault="00D230F9">
            <w:pPr>
              <w:spacing w:before="120" w:after="0"/>
              <w:jc w:val="center"/>
              <w:rPr>
                <w:sz w:val="18"/>
              </w:rPr>
            </w:pPr>
            <w:r>
              <w:rPr>
                <w:sz w:val="18"/>
              </w:rPr>
              <w:t>Ultra-deep sleep</w:t>
            </w:r>
          </w:p>
        </w:tc>
        <w:tc>
          <w:tcPr>
            <w:tcW w:w="1083" w:type="dxa"/>
            <w:shd w:val="clear" w:color="auto" w:fill="auto"/>
          </w:tcPr>
          <w:p w14:paraId="6D903D2A" w14:textId="77777777" w:rsidR="00E51CFB" w:rsidRDefault="00D230F9">
            <w:pPr>
              <w:spacing w:before="120" w:after="0"/>
              <w:jc w:val="center"/>
              <w:rPr>
                <w:sz w:val="18"/>
                <w:lang w:eastAsia="zh-CN"/>
              </w:rPr>
            </w:pPr>
            <w:r>
              <w:rPr>
                <w:sz w:val="18"/>
                <w:lang w:eastAsia="zh-CN"/>
              </w:rPr>
              <w:t>226</w:t>
            </w:r>
          </w:p>
        </w:tc>
        <w:tc>
          <w:tcPr>
            <w:tcW w:w="1212" w:type="dxa"/>
            <w:shd w:val="clear" w:color="auto" w:fill="auto"/>
          </w:tcPr>
          <w:p w14:paraId="518753B7" w14:textId="77777777" w:rsidR="00E51CFB" w:rsidRDefault="00D230F9">
            <w:pPr>
              <w:spacing w:before="120" w:after="0"/>
              <w:jc w:val="center"/>
              <w:rPr>
                <w:sz w:val="18"/>
                <w:lang w:eastAsia="zh-CN"/>
              </w:rPr>
            </w:pPr>
            <w:r>
              <w:rPr>
                <w:sz w:val="18"/>
                <w:lang w:eastAsia="zh-CN"/>
              </w:rPr>
              <w:t xml:space="preserve">626.6 </w:t>
            </w:r>
          </w:p>
        </w:tc>
        <w:tc>
          <w:tcPr>
            <w:tcW w:w="1985" w:type="dxa"/>
            <w:shd w:val="clear" w:color="auto" w:fill="auto"/>
          </w:tcPr>
          <w:p w14:paraId="4FA37D34" w14:textId="77777777" w:rsidR="00E51CFB" w:rsidRDefault="00D230F9">
            <w:pPr>
              <w:spacing w:before="120" w:after="0"/>
              <w:jc w:val="center"/>
              <w:rPr>
                <w:sz w:val="18"/>
                <w:lang w:eastAsia="zh-CN"/>
              </w:rPr>
            </w:pPr>
            <w:r>
              <w:rPr>
                <w:sz w:val="18"/>
                <w:lang w:eastAsia="zh-CN"/>
              </w:rPr>
              <w:t>84.6%</w:t>
            </w:r>
          </w:p>
        </w:tc>
        <w:tc>
          <w:tcPr>
            <w:tcW w:w="2088" w:type="dxa"/>
            <w:shd w:val="clear" w:color="auto" w:fill="auto"/>
          </w:tcPr>
          <w:p w14:paraId="4E07190B" w14:textId="77777777" w:rsidR="00E51CFB" w:rsidRDefault="00D230F9">
            <w:pPr>
              <w:spacing w:before="120" w:after="0"/>
              <w:jc w:val="center"/>
              <w:rPr>
                <w:sz w:val="18"/>
                <w:lang w:eastAsia="zh-CN"/>
              </w:rPr>
            </w:pPr>
            <w:r>
              <w:rPr>
                <w:sz w:val="18"/>
                <w:lang w:eastAsia="zh-CN"/>
              </w:rPr>
              <w:t>73.2%</w:t>
            </w:r>
          </w:p>
        </w:tc>
      </w:tr>
      <w:tr w:rsidR="00E51CFB" w14:paraId="69C3A988" w14:textId="77777777">
        <w:trPr>
          <w:trHeight w:val="234"/>
        </w:trPr>
        <w:tc>
          <w:tcPr>
            <w:tcW w:w="1235" w:type="dxa"/>
            <w:vMerge/>
            <w:shd w:val="clear" w:color="auto" w:fill="auto"/>
          </w:tcPr>
          <w:p w14:paraId="3F8ED930" w14:textId="77777777" w:rsidR="00E51CFB" w:rsidRDefault="00E51CFB">
            <w:pPr>
              <w:spacing w:before="120" w:after="0"/>
              <w:jc w:val="center"/>
            </w:pPr>
          </w:p>
        </w:tc>
        <w:tc>
          <w:tcPr>
            <w:tcW w:w="993" w:type="dxa"/>
            <w:vMerge/>
            <w:shd w:val="clear" w:color="auto" w:fill="auto"/>
          </w:tcPr>
          <w:p w14:paraId="662EE6DF" w14:textId="77777777" w:rsidR="00E51CFB" w:rsidRDefault="00E51CFB">
            <w:pPr>
              <w:spacing w:before="120" w:after="0"/>
              <w:jc w:val="center"/>
            </w:pPr>
          </w:p>
        </w:tc>
        <w:tc>
          <w:tcPr>
            <w:tcW w:w="1822" w:type="dxa"/>
            <w:shd w:val="clear" w:color="auto" w:fill="auto"/>
          </w:tcPr>
          <w:p w14:paraId="305BD58D" w14:textId="77777777" w:rsidR="00E51CFB" w:rsidRDefault="00D230F9">
            <w:pPr>
              <w:spacing w:before="120" w:after="0"/>
              <w:jc w:val="center"/>
              <w:rPr>
                <w:sz w:val="18"/>
              </w:rPr>
            </w:pPr>
            <w:r>
              <w:rPr>
                <w:sz w:val="18"/>
              </w:rPr>
              <w:t>Deep Sleep</w:t>
            </w:r>
          </w:p>
        </w:tc>
        <w:tc>
          <w:tcPr>
            <w:tcW w:w="1083" w:type="dxa"/>
            <w:shd w:val="clear" w:color="auto" w:fill="auto"/>
          </w:tcPr>
          <w:p w14:paraId="4E1C4236" w14:textId="77777777" w:rsidR="00E51CFB" w:rsidRDefault="00D230F9">
            <w:pPr>
              <w:spacing w:before="120" w:after="0"/>
              <w:jc w:val="center"/>
              <w:rPr>
                <w:sz w:val="18"/>
                <w:lang w:eastAsia="zh-CN"/>
              </w:rPr>
            </w:pPr>
            <w:r>
              <w:rPr>
                <w:sz w:val="18"/>
                <w:lang w:eastAsia="zh-CN"/>
              </w:rPr>
              <w:t>146</w:t>
            </w:r>
          </w:p>
        </w:tc>
        <w:tc>
          <w:tcPr>
            <w:tcW w:w="1212" w:type="dxa"/>
            <w:shd w:val="clear" w:color="auto" w:fill="auto"/>
          </w:tcPr>
          <w:p w14:paraId="2D24F01A" w14:textId="77777777" w:rsidR="00E51CFB" w:rsidRDefault="00D230F9">
            <w:pPr>
              <w:spacing w:before="120" w:after="0"/>
              <w:jc w:val="center"/>
              <w:rPr>
                <w:sz w:val="18"/>
                <w:lang w:eastAsia="zh-CN"/>
              </w:rPr>
            </w:pPr>
            <w:r>
              <w:rPr>
                <w:sz w:val="18"/>
                <w:lang w:eastAsia="zh-CN"/>
              </w:rPr>
              <w:t xml:space="preserve">755.1 </w:t>
            </w:r>
          </w:p>
        </w:tc>
        <w:tc>
          <w:tcPr>
            <w:tcW w:w="1985" w:type="dxa"/>
            <w:shd w:val="clear" w:color="auto" w:fill="auto"/>
          </w:tcPr>
          <w:p w14:paraId="7D1BF127" w14:textId="77777777" w:rsidR="00E51CFB" w:rsidRDefault="00D230F9">
            <w:pPr>
              <w:spacing w:before="120" w:after="0"/>
              <w:jc w:val="center"/>
              <w:rPr>
                <w:sz w:val="18"/>
                <w:lang w:eastAsia="zh-CN"/>
              </w:rPr>
            </w:pPr>
            <w:r>
              <w:rPr>
                <w:sz w:val="18"/>
                <w:lang w:eastAsia="zh-CN"/>
              </w:rPr>
              <w:t>81.4%</w:t>
            </w:r>
          </w:p>
        </w:tc>
        <w:tc>
          <w:tcPr>
            <w:tcW w:w="2088" w:type="dxa"/>
            <w:shd w:val="clear" w:color="auto" w:fill="auto"/>
          </w:tcPr>
          <w:p w14:paraId="33FF71F6" w14:textId="77777777" w:rsidR="00E51CFB" w:rsidRDefault="00D230F9">
            <w:pPr>
              <w:spacing w:before="120" w:after="0"/>
              <w:jc w:val="center"/>
              <w:rPr>
                <w:sz w:val="18"/>
                <w:lang w:eastAsia="zh-CN"/>
              </w:rPr>
            </w:pPr>
            <w:r>
              <w:rPr>
                <w:sz w:val="18"/>
                <w:lang w:eastAsia="zh-CN"/>
              </w:rPr>
              <w:t>67.7%</w:t>
            </w:r>
          </w:p>
        </w:tc>
      </w:tr>
      <w:tr w:rsidR="00E51CFB" w14:paraId="633FA1EE" w14:textId="77777777">
        <w:trPr>
          <w:trHeight w:val="210"/>
        </w:trPr>
        <w:tc>
          <w:tcPr>
            <w:tcW w:w="1235" w:type="dxa"/>
            <w:vMerge/>
            <w:shd w:val="clear" w:color="auto" w:fill="auto"/>
          </w:tcPr>
          <w:p w14:paraId="124BA4F8" w14:textId="77777777" w:rsidR="00E51CFB" w:rsidRDefault="00E51CFB">
            <w:pPr>
              <w:spacing w:before="120" w:after="0"/>
              <w:jc w:val="center"/>
            </w:pPr>
          </w:p>
        </w:tc>
        <w:tc>
          <w:tcPr>
            <w:tcW w:w="993" w:type="dxa"/>
            <w:vMerge w:val="restart"/>
            <w:tcBorders>
              <w:bottom w:val="single" w:sz="6" w:space="0" w:color="auto"/>
              <w:right w:val="single" w:sz="6" w:space="0" w:color="auto"/>
            </w:tcBorders>
            <w:shd w:val="clear" w:color="auto" w:fill="auto"/>
          </w:tcPr>
          <w:p w14:paraId="7B047A68" w14:textId="77777777" w:rsidR="00E51CFB" w:rsidRDefault="00D230F9">
            <w:pPr>
              <w:spacing w:before="120" w:after="0"/>
              <w:jc w:val="center"/>
            </w:pPr>
            <w:r>
              <w:rPr>
                <w:rFonts w:hint="eastAsia"/>
              </w:rPr>
              <w:t>C</w:t>
            </w:r>
            <w:r>
              <w:t>ase 2</w:t>
            </w:r>
          </w:p>
        </w:tc>
        <w:tc>
          <w:tcPr>
            <w:tcW w:w="1822" w:type="dxa"/>
            <w:tcBorders>
              <w:left w:val="single" w:sz="6" w:space="0" w:color="auto"/>
              <w:bottom w:val="single" w:sz="6" w:space="0" w:color="auto"/>
              <w:right w:val="single" w:sz="6" w:space="0" w:color="auto"/>
            </w:tcBorders>
            <w:shd w:val="clear" w:color="auto" w:fill="auto"/>
          </w:tcPr>
          <w:p w14:paraId="75D8F073" w14:textId="77777777" w:rsidR="00E51CFB" w:rsidRDefault="00D230F9">
            <w:pPr>
              <w:spacing w:before="120" w:after="0"/>
              <w:jc w:val="center"/>
              <w:rPr>
                <w:sz w:val="18"/>
              </w:rPr>
            </w:pPr>
            <w:r>
              <w:rPr>
                <w:sz w:val="18"/>
              </w:rPr>
              <w:t>Ultra-deep sleep</w:t>
            </w:r>
          </w:p>
        </w:tc>
        <w:tc>
          <w:tcPr>
            <w:tcW w:w="1083" w:type="dxa"/>
            <w:tcBorders>
              <w:left w:val="single" w:sz="6" w:space="0" w:color="auto"/>
              <w:bottom w:val="single" w:sz="6" w:space="0" w:color="auto"/>
              <w:right w:val="single" w:sz="6" w:space="0" w:color="auto"/>
            </w:tcBorders>
            <w:shd w:val="clear" w:color="auto" w:fill="auto"/>
          </w:tcPr>
          <w:p w14:paraId="1E8D519B" w14:textId="77777777" w:rsidR="00E51CFB" w:rsidRDefault="00D230F9">
            <w:pPr>
              <w:spacing w:before="120" w:after="0"/>
              <w:jc w:val="center"/>
              <w:rPr>
                <w:sz w:val="18"/>
                <w:lang w:eastAsia="zh-CN"/>
              </w:rPr>
            </w:pPr>
            <w:r>
              <w:rPr>
                <w:sz w:val="18"/>
                <w:lang w:eastAsia="zh-CN"/>
              </w:rPr>
              <w:t>156</w:t>
            </w:r>
          </w:p>
        </w:tc>
        <w:tc>
          <w:tcPr>
            <w:tcW w:w="1212" w:type="dxa"/>
            <w:tcBorders>
              <w:left w:val="single" w:sz="6" w:space="0" w:color="auto"/>
              <w:bottom w:val="single" w:sz="6" w:space="0" w:color="auto"/>
            </w:tcBorders>
            <w:shd w:val="clear" w:color="auto" w:fill="auto"/>
          </w:tcPr>
          <w:p w14:paraId="2E807B74" w14:textId="77777777" w:rsidR="00E51CFB" w:rsidRDefault="00D230F9">
            <w:pPr>
              <w:spacing w:before="120" w:after="0"/>
              <w:jc w:val="center"/>
              <w:rPr>
                <w:sz w:val="18"/>
                <w:lang w:eastAsia="zh-CN"/>
              </w:rPr>
            </w:pPr>
            <w:r>
              <w:rPr>
                <w:sz w:val="18"/>
                <w:lang w:eastAsia="zh-CN"/>
              </w:rPr>
              <w:t xml:space="preserve">595.4 </w:t>
            </w:r>
          </w:p>
        </w:tc>
        <w:tc>
          <w:tcPr>
            <w:tcW w:w="1985" w:type="dxa"/>
            <w:tcBorders>
              <w:left w:val="single" w:sz="6" w:space="0" w:color="auto"/>
              <w:bottom w:val="single" w:sz="6" w:space="0" w:color="auto"/>
            </w:tcBorders>
            <w:shd w:val="clear" w:color="auto" w:fill="auto"/>
          </w:tcPr>
          <w:p w14:paraId="120CEA4F" w14:textId="77777777" w:rsidR="00E51CFB" w:rsidRDefault="00D230F9">
            <w:pPr>
              <w:spacing w:before="120" w:after="0"/>
              <w:jc w:val="center"/>
              <w:rPr>
                <w:sz w:val="18"/>
                <w:lang w:eastAsia="zh-CN"/>
              </w:rPr>
            </w:pPr>
            <w:r>
              <w:rPr>
                <w:sz w:val="18"/>
                <w:lang w:eastAsia="zh-CN"/>
              </w:rPr>
              <w:t>85.3%</w:t>
            </w:r>
          </w:p>
        </w:tc>
        <w:tc>
          <w:tcPr>
            <w:tcW w:w="2088" w:type="dxa"/>
            <w:tcBorders>
              <w:left w:val="single" w:sz="6" w:space="0" w:color="auto"/>
              <w:bottom w:val="single" w:sz="6" w:space="0" w:color="auto"/>
            </w:tcBorders>
            <w:shd w:val="clear" w:color="auto" w:fill="auto"/>
          </w:tcPr>
          <w:p w14:paraId="14859206" w14:textId="77777777" w:rsidR="00E51CFB" w:rsidRDefault="00D230F9">
            <w:pPr>
              <w:spacing w:before="120" w:after="0"/>
              <w:jc w:val="center"/>
              <w:rPr>
                <w:sz w:val="18"/>
                <w:lang w:eastAsia="zh-CN"/>
              </w:rPr>
            </w:pPr>
            <w:r>
              <w:rPr>
                <w:sz w:val="18"/>
                <w:lang w:eastAsia="zh-CN"/>
              </w:rPr>
              <w:t>74.6%</w:t>
            </w:r>
          </w:p>
        </w:tc>
      </w:tr>
      <w:tr w:rsidR="00E51CFB" w14:paraId="1835CBBC" w14:textId="77777777">
        <w:trPr>
          <w:trHeight w:val="276"/>
        </w:trPr>
        <w:tc>
          <w:tcPr>
            <w:tcW w:w="1235" w:type="dxa"/>
            <w:vMerge/>
            <w:shd w:val="clear" w:color="auto" w:fill="auto"/>
          </w:tcPr>
          <w:p w14:paraId="1B3418AE" w14:textId="77777777" w:rsidR="00E51CFB" w:rsidRDefault="00E51CFB">
            <w:pPr>
              <w:spacing w:before="120" w:after="0"/>
              <w:jc w:val="center"/>
            </w:pPr>
          </w:p>
        </w:tc>
        <w:tc>
          <w:tcPr>
            <w:tcW w:w="993" w:type="dxa"/>
            <w:vMerge/>
            <w:tcBorders>
              <w:top w:val="single" w:sz="6" w:space="0" w:color="auto"/>
              <w:bottom w:val="single" w:sz="6" w:space="0" w:color="auto"/>
              <w:right w:val="single" w:sz="6" w:space="0" w:color="auto"/>
            </w:tcBorders>
            <w:shd w:val="clear" w:color="auto" w:fill="auto"/>
          </w:tcPr>
          <w:p w14:paraId="38A3904C" w14:textId="77777777" w:rsidR="00E51CFB" w:rsidRDefault="00E51CFB">
            <w:pPr>
              <w:spacing w:before="120" w:after="0"/>
              <w:jc w:val="center"/>
            </w:pPr>
          </w:p>
        </w:tc>
        <w:tc>
          <w:tcPr>
            <w:tcW w:w="1822" w:type="dxa"/>
            <w:tcBorders>
              <w:top w:val="single" w:sz="6" w:space="0" w:color="auto"/>
              <w:left w:val="single" w:sz="6" w:space="0" w:color="auto"/>
              <w:bottom w:val="single" w:sz="6" w:space="0" w:color="auto"/>
              <w:right w:val="single" w:sz="6" w:space="0" w:color="auto"/>
            </w:tcBorders>
            <w:shd w:val="clear" w:color="auto" w:fill="auto"/>
          </w:tcPr>
          <w:p w14:paraId="75E37937" w14:textId="77777777" w:rsidR="00E51CFB" w:rsidRDefault="00D230F9">
            <w:pPr>
              <w:spacing w:before="120" w:after="0"/>
              <w:jc w:val="center"/>
              <w:rPr>
                <w:sz w:val="18"/>
              </w:rPr>
            </w:pPr>
            <w:r>
              <w:rPr>
                <w:sz w:val="18"/>
              </w:rPr>
              <w:t>Deep Sleep</w:t>
            </w:r>
          </w:p>
        </w:tc>
        <w:tc>
          <w:tcPr>
            <w:tcW w:w="1083" w:type="dxa"/>
            <w:tcBorders>
              <w:top w:val="single" w:sz="6" w:space="0" w:color="auto"/>
              <w:left w:val="single" w:sz="6" w:space="0" w:color="auto"/>
              <w:bottom w:val="single" w:sz="6" w:space="0" w:color="auto"/>
              <w:right w:val="single" w:sz="6" w:space="0" w:color="auto"/>
            </w:tcBorders>
            <w:shd w:val="clear" w:color="auto" w:fill="auto"/>
          </w:tcPr>
          <w:p w14:paraId="32AE295E" w14:textId="77777777" w:rsidR="00E51CFB" w:rsidRDefault="00D230F9">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6" w:space="0" w:color="auto"/>
            </w:tcBorders>
            <w:shd w:val="clear" w:color="auto" w:fill="auto"/>
          </w:tcPr>
          <w:p w14:paraId="5E75D4B0" w14:textId="77777777" w:rsidR="00E51CFB" w:rsidRDefault="00D230F9">
            <w:pPr>
              <w:spacing w:before="120" w:after="0"/>
              <w:jc w:val="center"/>
              <w:rPr>
                <w:sz w:val="18"/>
                <w:lang w:eastAsia="zh-CN"/>
              </w:rPr>
            </w:pPr>
            <w:r>
              <w:rPr>
                <w:sz w:val="18"/>
                <w:lang w:eastAsia="zh-CN"/>
              </w:rPr>
              <w:t xml:space="preserve">723.9 </w:t>
            </w:r>
          </w:p>
        </w:tc>
        <w:tc>
          <w:tcPr>
            <w:tcW w:w="1985" w:type="dxa"/>
            <w:tcBorders>
              <w:top w:val="single" w:sz="6" w:space="0" w:color="auto"/>
              <w:left w:val="single" w:sz="6" w:space="0" w:color="auto"/>
              <w:bottom w:val="single" w:sz="6" w:space="0" w:color="auto"/>
            </w:tcBorders>
            <w:shd w:val="clear" w:color="auto" w:fill="auto"/>
          </w:tcPr>
          <w:p w14:paraId="696D4019" w14:textId="77777777" w:rsidR="00E51CFB" w:rsidRDefault="00D230F9">
            <w:pPr>
              <w:spacing w:before="120" w:after="0"/>
              <w:jc w:val="center"/>
              <w:rPr>
                <w:sz w:val="18"/>
                <w:lang w:eastAsia="zh-CN"/>
              </w:rPr>
            </w:pPr>
            <w:r>
              <w:rPr>
                <w:sz w:val="18"/>
                <w:lang w:eastAsia="zh-CN"/>
              </w:rPr>
              <w:t>82.2%</w:t>
            </w:r>
          </w:p>
        </w:tc>
        <w:tc>
          <w:tcPr>
            <w:tcW w:w="2088" w:type="dxa"/>
            <w:tcBorders>
              <w:top w:val="single" w:sz="6" w:space="0" w:color="auto"/>
              <w:left w:val="single" w:sz="6" w:space="0" w:color="auto"/>
              <w:bottom w:val="single" w:sz="6" w:space="0" w:color="auto"/>
            </w:tcBorders>
            <w:shd w:val="clear" w:color="auto" w:fill="auto"/>
          </w:tcPr>
          <w:p w14:paraId="1F40E8F5" w14:textId="77777777" w:rsidR="00E51CFB" w:rsidRDefault="00D230F9">
            <w:pPr>
              <w:spacing w:before="120" w:after="0"/>
              <w:jc w:val="center"/>
              <w:rPr>
                <w:sz w:val="18"/>
                <w:lang w:eastAsia="zh-CN"/>
              </w:rPr>
            </w:pPr>
            <w:r>
              <w:rPr>
                <w:sz w:val="18"/>
                <w:lang w:eastAsia="zh-CN"/>
              </w:rPr>
              <w:t>69.1%</w:t>
            </w:r>
          </w:p>
        </w:tc>
      </w:tr>
      <w:tr w:rsidR="00E51CFB" w14:paraId="7A754DB8" w14:textId="77777777">
        <w:trPr>
          <w:trHeight w:val="207"/>
        </w:trPr>
        <w:tc>
          <w:tcPr>
            <w:tcW w:w="1235" w:type="dxa"/>
            <w:vMerge/>
            <w:shd w:val="clear" w:color="auto" w:fill="auto"/>
          </w:tcPr>
          <w:p w14:paraId="62D59EC5" w14:textId="77777777" w:rsidR="00E51CFB" w:rsidRDefault="00E51CFB">
            <w:pPr>
              <w:spacing w:before="120" w:after="0"/>
              <w:jc w:val="center"/>
            </w:pPr>
          </w:p>
        </w:tc>
        <w:tc>
          <w:tcPr>
            <w:tcW w:w="993" w:type="dxa"/>
            <w:tcBorders>
              <w:top w:val="single" w:sz="6" w:space="0" w:color="auto"/>
              <w:bottom w:val="single" w:sz="8" w:space="0" w:color="auto"/>
              <w:right w:val="single" w:sz="6" w:space="0" w:color="auto"/>
            </w:tcBorders>
            <w:shd w:val="clear" w:color="auto" w:fill="auto"/>
          </w:tcPr>
          <w:p w14:paraId="3838E39A" w14:textId="77777777" w:rsidR="00E51CFB" w:rsidRDefault="00D230F9">
            <w:pPr>
              <w:spacing w:before="120" w:after="0"/>
              <w:jc w:val="center"/>
              <w:rPr>
                <w:lang w:eastAsia="zh-CN"/>
              </w:rPr>
            </w:pPr>
            <w:r>
              <w:rPr>
                <w:lang w:eastAsia="zh-CN"/>
              </w:rPr>
              <w:t>baseline1</w:t>
            </w:r>
          </w:p>
        </w:tc>
        <w:tc>
          <w:tcPr>
            <w:tcW w:w="1822" w:type="dxa"/>
            <w:tcBorders>
              <w:top w:val="single" w:sz="6" w:space="0" w:color="auto"/>
              <w:left w:val="single" w:sz="6" w:space="0" w:color="auto"/>
              <w:bottom w:val="single" w:sz="8" w:space="0" w:color="auto"/>
              <w:right w:val="single" w:sz="6" w:space="0" w:color="auto"/>
            </w:tcBorders>
            <w:shd w:val="clear" w:color="auto" w:fill="auto"/>
          </w:tcPr>
          <w:p w14:paraId="79806455" w14:textId="77777777" w:rsidR="00E51CFB" w:rsidRDefault="00D230F9">
            <w:pPr>
              <w:spacing w:before="120" w:after="0"/>
              <w:jc w:val="center"/>
              <w:rPr>
                <w:sz w:val="18"/>
              </w:rPr>
            </w:pPr>
            <w:r>
              <w:rPr>
                <w:sz w:val="18"/>
              </w:rPr>
              <w:t>Deep Sleep</w:t>
            </w:r>
          </w:p>
        </w:tc>
        <w:tc>
          <w:tcPr>
            <w:tcW w:w="1083" w:type="dxa"/>
            <w:tcBorders>
              <w:top w:val="single" w:sz="6" w:space="0" w:color="auto"/>
              <w:left w:val="single" w:sz="6" w:space="0" w:color="auto"/>
              <w:bottom w:val="single" w:sz="8" w:space="0" w:color="auto"/>
              <w:right w:val="single" w:sz="6" w:space="0" w:color="auto"/>
            </w:tcBorders>
            <w:shd w:val="clear" w:color="auto" w:fill="auto"/>
          </w:tcPr>
          <w:p w14:paraId="4D960578" w14:textId="77777777" w:rsidR="00E51CFB" w:rsidRDefault="00D230F9">
            <w:pPr>
              <w:spacing w:before="120" w:after="0"/>
              <w:jc w:val="center"/>
              <w:rPr>
                <w:sz w:val="18"/>
                <w:lang w:eastAsia="zh-CN"/>
              </w:rPr>
            </w:pPr>
            <w:r>
              <w:rPr>
                <w:sz w:val="18"/>
                <w:lang w:eastAsia="zh-CN"/>
              </w:rPr>
              <w:t>76</w:t>
            </w:r>
          </w:p>
        </w:tc>
        <w:tc>
          <w:tcPr>
            <w:tcW w:w="1212" w:type="dxa"/>
            <w:tcBorders>
              <w:top w:val="single" w:sz="6" w:space="0" w:color="auto"/>
              <w:left w:val="single" w:sz="6" w:space="0" w:color="auto"/>
              <w:bottom w:val="single" w:sz="8" w:space="0" w:color="auto"/>
            </w:tcBorders>
            <w:shd w:val="clear" w:color="auto" w:fill="auto"/>
          </w:tcPr>
          <w:p w14:paraId="0F5C9859" w14:textId="77777777" w:rsidR="00E51CFB" w:rsidRDefault="00D230F9">
            <w:pPr>
              <w:spacing w:before="120" w:after="0"/>
              <w:jc w:val="center"/>
              <w:rPr>
                <w:sz w:val="18"/>
                <w:lang w:eastAsia="zh-CN"/>
              </w:rPr>
            </w:pPr>
            <w:r>
              <w:rPr>
                <w:sz w:val="18"/>
                <w:lang w:eastAsia="zh-CN"/>
              </w:rPr>
              <w:t xml:space="preserve">4058.0 </w:t>
            </w:r>
          </w:p>
        </w:tc>
        <w:tc>
          <w:tcPr>
            <w:tcW w:w="1985" w:type="dxa"/>
            <w:tcBorders>
              <w:top w:val="single" w:sz="6" w:space="0" w:color="auto"/>
              <w:left w:val="single" w:sz="6" w:space="0" w:color="auto"/>
              <w:bottom w:val="single" w:sz="8" w:space="0" w:color="auto"/>
            </w:tcBorders>
            <w:shd w:val="clear" w:color="auto" w:fill="auto"/>
          </w:tcPr>
          <w:p w14:paraId="6E4D5A4F" w14:textId="77777777" w:rsidR="00E51CFB" w:rsidRDefault="00D230F9">
            <w:pPr>
              <w:spacing w:before="120" w:after="0"/>
              <w:jc w:val="center"/>
              <w:rPr>
                <w:sz w:val="18"/>
                <w:lang w:eastAsia="zh-CN"/>
              </w:rPr>
            </w:pPr>
            <w:r>
              <w:rPr>
                <w:sz w:val="18"/>
                <w:lang w:eastAsia="zh-CN"/>
              </w:rPr>
              <w:t>0.0%</w:t>
            </w:r>
          </w:p>
        </w:tc>
        <w:tc>
          <w:tcPr>
            <w:tcW w:w="2088" w:type="dxa"/>
            <w:tcBorders>
              <w:top w:val="single" w:sz="6" w:space="0" w:color="auto"/>
              <w:left w:val="single" w:sz="6" w:space="0" w:color="auto"/>
              <w:bottom w:val="single" w:sz="8" w:space="0" w:color="auto"/>
            </w:tcBorders>
            <w:shd w:val="clear" w:color="auto" w:fill="auto"/>
          </w:tcPr>
          <w:p w14:paraId="288E6995" w14:textId="77777777" w:rsidR="00E51CFB" w:rsidRDefault="00D230F9">
            <w:pPr>
              <w:spacing w:before="120" w:after="0"/>
              <w:jc w:val="center"/>
              <w:rPr>
                <w:sz w:val="18"/>
                <w:lang w:eastAsia="zh-CN"/>
              </w:rPr>
            </w:pPr>
            <w:r>
              <w:rPr>
                <w:sz w:val="18"/>
                <w:lang w:eastAsia="zh-CN"/>
              </w:rPr>
              <w:t>-73.3%</w:t>
            </w:r>
          </w:p>
        </w:tc>
      </w:tr>
      <w:tr w:rsidR="00E51CFB" w14:paraId="6509F7FD" w14:textId="77777777">
        <w:trPr>
          <w:trHeight w:val="227"/>
        </w:trPr>
        <w:tc>
          <w:tcPr>
            <w:tcW w:w="1235" w:type="dxa"/>
            <w:vMerge/>
            <w:tcBorders>
              <w:bottom w:val="single" w:sz="8" w:space="0" w:color="auto"/>
            </w:tcBorders>
            <w:shd w:val="clear" w:color="auto" w:fill="auto"/>
          </w:tcPr>
          <w:p w14:paraId="01338ED3" w14:textId="77777777" w:rsidR="00E51CFB" w:rsidRDefault="00E51CFB">
            <w:pPr>
              <w:spacing w:before="120" w:after="0"/>
              <w:jc w:val="center"/>
            </w:pPr>
          </w:p>
        </w:tc>
        <w:tc>
          <w:tcPr>
            <w:tcW w:w="993" w:type="dxa"/>
            <w:tcBorders>
              <w:top w:val="single" w:sz="8" w:space="0" w:color="auto"/>
              <w:bottom w:val="single" w:sz="8" w:space="0" w:color="auto"/>
              <w:right w:val="single" w:sz="6" w:space="0" w:color="auto"/>
            </w:tcBorders>
            <w:shd w:val="clear" w:color="auto" w:fill="auto"/>
          </w:tcPr>
          <w:p w14:paraId="31FAD53F" w14:textId="77777777" w:rsidR="00E51CFB" w:rsidRDefault="00D230F9">
            <w:pPr>
              <w:spacing w:before="120" w:after="0"/>
              <w:jc w:val="center"/>
              <w:rPr>
                <w:lang w:eastAsia="zh-CN"/>
              </w:rPr>
            </w:pPr>
            <w:r>
              <w:rPr>
                <w:lang w:eastAsia="zh-CN"/>
              </w:rPr>
              <w:t>baseline2</w:t>
            </w:r>
          </w:p>
        </w:tc>
        <w:tc>
          <w:tcPr>
            <w:tcW w:w="1822" w:type="dxa"/>
            <w:tcBorders>
              <w:top w:val="single" w:sz="8" w:space="0" w:color="auto"/>
              <w:left w:val="single" w:sz="6" w:space="0" w:color="auto"/>
              <w:bottom w:val="single" w:sz="8" w:space="0" w:color="auto"/>
              <w:right w:val="single" w:sz="6" w:space="0" w:color="auto"/>
            </w:tcBorders>
            <w:shd w:val="clear" w:color="auto" w:fill="auto"/>
          </w:tcPr>
          <w:p w14:paraId="7ED3AC3F" w14:textId="77777777" w:rsidR="00E51CFB" w:rsidRDefault="00D230F9">
            <w:pPr>
              <w:spacing w:before="120" w:after="0"/>
              <w:jc w:val="center"/>
              <w:rPr>
                <w:sz w:val="18"/>
              </w:rPr>
            </w:pPr>
            <w:r>
              <w:rPr>
                <w:sz w:val="18"/>
              </w:rPr>
              <w:t>Deep Sleep</w:t>
            </w:r>
          </w:p>
        </w:tc>
        <w:tc>
          <w:tcPr>
            <w:tcW w:w="1083" w:type="dxa"/>
            <w:tcBorders>
              <w:top w:val="single" w:sz="8" w:space="0" w:color="auto"/>
              <w:left w:val="single" w:sz="6" w:space="0" w:color="auto"/>
              <w:bottom w:val="single" w:sz="8" w:space="0" w:color="auto"/>
              <w:right w:val="single" w:sz="6" w:space="0" w:color="auto"/>
            </w:tcBorders>
            <w:shd w:val="clear" w:color="auto" w:fill="auto"/>
          </w:tcPr>
          <w:p w14:paraId="1983FAD7" w14:textId="77777777" w:rsidR="00E51CFB" w:rsidRDefault="00D230F9">
            <w:pPr>
              <w:spacing w:before="120" w:after="0"/>
              <w:jc w:val="center"/>
              <w:rPr>
                <w:sz w:val="18"/>
                <w:lang w:eastAsia="zh-CN"/>
              </w:rPr>
            </w:pPr>
            <w:r>
              <w:rPr>
                <w:sz w:val="18"/>
                <w:lang w:eastAsia="zh-CN"/>
              </w:rPr>
              <w:t>76</w:t>
            </w:r>
          </w:p>
        </w:tc>
        <w:tc>
          <w:tcPr>
            <w:tcW w:w="1212" w:type="dxa"/>
            <w:tcBorders>
              <w:top w:val="single" w:sz="8" w:space="0" w:color="auto"/>
              <w:left w:val="single" w:sz="6" w:space="0" w:color="auto"/>
              <w:bottom w:val="single" w:sz="8" w:space="0" w:color="auto"/>
            </w:tcBorders>
            <w:shd w:val="clear" w:color="auto" w:fill="auto"/>
          </w:tcPr>
          <w:p w14:paraId="773AD568" w14:textId="77777777" w:rsidR="00E51CFB" w:rsidRDefault="00D230F9">
            <w:pPr>
              <w:spacing w:before="120" w:after="0"/>
              <w:jc w:val="center"/>
              <w:rPr>
                <w:sz w:val="18"/>
                <w:lang w:eastAsia="zh-CN"/>
              </w:rPr>
            </w:pPr>
            <w:r>
              <w:rPr>
                <w:sz w:val="18"/>
                <w:lang w:eastAsia="zh-CN"/>
              </w:rPr>
              <w:t xml:space="preserve">2341.2 </w:t>
            </w:r>
          </w:p>
        </w:tc>
        <w:tc>
          <w:tcPr>
            <w:tcW w:w="1985" w:type="dxa"/>
            <w:tcBorders>
              <w:top w:val="single" w:sz="8" w:space="0" w:color="auto"/>
              <w:left w:val="single" w:sz="6" w:space="0" w:color="auto"/>
              <w:bottom w:val="single" w:sz="8" w:space="0" w:color="auto"/>
            </w:tcBorders>
            <w:shd w:val="clear" w:color="auto" w:fill="auto"/>
          </w:tcPr>
          <w:p w14:paraId="2719E5AD" w14:textId="77777777" w:rsidR="00E51CFB" w:rsidRDefault="00D230F9">
            <w:pPr>
              <w:spacing w:before="120" w:after="0"/>
              <w:jc w:val="center"/>
              <w:rPr>
                <w:sz w:val="18"/>
                <w:lang w:eastAsia="zh-CN"/>
              </w:rPr>
            </w:pPr>
            <w:r>
              <w:rPr>
                <w:sz w:val="18"/>
                <w:lang w:eastAsia="zh-CN"/>
              </w:rPr>
              <w:t>42.3%</w:t>
            </w:r>
          </w:p>
        </w:tc>
        <w:tc>
          <w:tcPr>
            <w:tcW w:w="2088" w:type="dxa"/>
            <w:tcBorders>
              <w:top w:val="single" w:sz="8" w:space="0" w:color="auto"/>
              <w:left w:val="single" w:sz="6" w:space="0" w:color="auto"/>
              <w:bottom w:val="single" w:sz="8" w:space="0" w:color="auto"/>
            </w:tcBorders>
            <w:shd w:val="clear" w:color="auto" w:fill="auto"/>
          </w:tcPr>
          <w:p w14:paraId="278CF118" w14:textId="77777777" w:rsidR="00E51CFB" w:rsidRDefault="00D230F9">
            <w:pPr>
              <w:spacing w:before="120" w:after="0"/>
              <w:jc w:val="center"/>
              <w:rPr>
                <w:sz w:val="18"/>
                <w:lang w:eastAsia="zh-CN"/>
              </w:rPr>
            </w:pPr>
            <w:r>
              <w:rPr>
                <w:sz w:val="18"/>
                <w:lang w:eastAsia="zh-CN"/>
              </w:rPr>
              <w:t>0.0%</w:t>
            </w:r>
          </w:p>
        </w:tc>
      </w:tr>
      <w:tr w:rsidR="00E51CFB" w14:paraId="304792F1" w14:textId="77777777">
        <w:trPr>
          <w:trHeight w:val="294"/>
        </w:trPr>
        <w:tc>
          <w:tcPr>
            <w:tcW w:w="1235" w:type="dxa"/>
            <w:vMerge w:val="restart"/>
            <w:shd w:val="clear" w:color="auto" w:fill="auto"/>
          </w:tcPr>
          <w:p w14:paraId="4A7B8FAF" w14:textId="77777777" w:rsidR="00E51CFB" w:rsidRDefault="00D230F9">
            <w:pPr>
              <w:spacing w:before="120" w:after="0"/>
              <w:jc w:val="center"/>
            </w:pPr>
            <w:r>
              <w:t>Medium SINR</w:t>
            </w:r>
          </w:p>
        </w:tc>
        <w:tc>
          <w:tcPr>
            <w:tcW w:w="993" w:type="dxa"/>
            <w:vMerge w:val="restart"/>
            <w:shd w:val="clear" w:color="auto" w:fill="auto"/>
          </w:tcPr>
          <w:p w14:paraId="01440033" w14:textId="77777777" w:rsidR="00E51CFB" w:rsidRDefault="00D230F9">
            <w:pPr>
              <w:spacing w:before="120" w:after="0"/>
              <w:jc w:val="center"/>
            </w:pPr>
            <w:r>
              <w:rPr>
                <w:rFonts w:hint="eastAsia"/>
              </w:rPr>
              <w:t>C</w:t>
            </w:r>
            <w:r>
              <w:t>ase 1</w:t>
            </w:r>
          </w:p>
        </w:tc>
        <w:tc>
          <w:tcPr>
            <w:tcW w:w="1822" w:type="dxa"/>
            <w:shd w:val="clear" w:color="auto" w:fill="auto"/>
          </w:tcPr>
          <w:p w14:paraId="28C84CEA" w14:textId="77777777" w:rsidR="00E51CFB" w:rsidRDefault="00D230F9">
            <w:pPr>
              <w:spacing w:before="120" w:after="0"/>
              <w:jc w:val="center"/>
              <w:rPr>
                <w:sz w:val="18"/>
              </w:rPr>
            </w:pPr>
            <w:r>
              <w:rPr>
                <w:sz w:val="18"/>
              </w:rPr>
              <w:t>Ultra-deep sleep</w:t>
            </w:r>
          </w:p>
        </w:tc>
        <w:tc>
          <w:tcPr>
            <w:tcW w:w="1083" w:type="dxa"/>
            <w:shd w:val="clear" w:color="auto" w:fill="auto"/>
          </w:tcPr>
          <w:p w14:paraId="273B832E" w14:textId="77777777" w:rsidR="00E51CFB" w:rsidRDefault="00D230F9">
            <w:pPr>
              <w:spacing w:before="120" w:after="0"/>
              <w:jc w:val="center"/>
              <w:rPr>
                <w:sz w:val="18"/>
                <w:lang w:eastAsia="zh-CN"/>
              </w:rPr>
            </w:pPr>
            <w:r>
              <w:rPr>
                <w:sz w:val="18"/>
                <w:lang w:eastAsia="zh-CN"/>
              </w:rPr>
              <w:t>206</w:t>
            </w:r>
          </w:p>
        </w:tc>
        <w:tc>
          <w:tcPr>
            <w:tcW w:w="1212" w:type="dxa"/>
            <w:shd w:val="clear" w:color="auto" w:fill="auto"/>
          </w:tcPr>
          <w:p w14:paraId="31243658" w14:textId="77777777" w:rsidR="00E51CFB" w:rsidRDefault="00D230F9">
            <w:pPr>
              <w:spacing w:before="120" w:after="0"/>
              <w:jc w:val="center"/>
              <w:rPr>
                <w:sz w:val="18"/>
                <w:lang w:eastAsia="zh-CN"/>
              </w:rPr>
            </w:pPr>
            <w:r>
              <w:rPr>
                <w:sz w:val="18"/>
                <w:lang w:eastAsia="zh-CN"/>
              </w:rPr>
              <w:t xml:space="preserve">528.5 </w:t>
            </w:r>
          </w:p>
        </w:tc>
        <w:tc>
          <w:tcPr>
            <w:tcW w:w="1985" w:type="dxa"/>
            <w:shd w:val="clear" w:color="auto" w:fill="auto"/>
          </w:tcPr>
          <w:p w14:paraId="554599C2" w14:textId="77777777" w:rsidR="00E51CFB" w:rsidRDefault="00D230F9">
            <w:pPr>
              <w:spacing w:before="120" w:after="0"/>
              <w:jc w:val="center"/>
              <w:rPr>
                <w:sz w:val="18"/>
                <w:lang w:eastAsia="zh-CN"/>
              </w:rPr>
            </w:pPr>
            <w:r>
              <w:rPr>
                <w:sz w:val="18"/>
                <w:lang w:eastAsia="zh-CN"/>
              </w:rPr>
              <w:t>83.0%</w:t>
            </w:r>
          </w:p>
        </w:tc>
        <w:tc>
          <w:tcPr>
            <w:tcW w:w="2088" w:type="dxa"/>
            <w:shd w:val="clear" w:color="auto" w:fill="auto"/>
          </w:tcPr>
          <w:p w14:paraId="6A288A1E" w14:textId="77777777" w:rsidR="00E51CFB" w:rsidRDefault="00D230F9">
            <w:pPr>
              <w:spacing w:before="120" w:after="0"/>
              <w:jc w:val="center"/>
              <w:rPr>
                <w:sz w:val="18"/>
                <w:lang w:eastAsia="zh-CN"/>
              </w:rPr>
            </w:pPr>
            <w:r>
              <w:rPr>
                <w:sz w:val="18"/>
                <w:lang w:eastAsia="zh-CN"/>
              </w:rPr>
              <w:t>76.9%</w:t>
            </w:r>
          </w:p>
        </w:tc>
      </w:tr>
      <w:tr w:rsidR="00E51CFB" w14:paraId="66795DFC" w14:textId="77777777">
        <w:trPr>
          <w:trHeight w:val="192"/>
        </w:trPr>
        <w:tc>
          <w:tcPr>
            <w:tcW w:w="1235" w:type="dxa"/>
            <w:vMerge/>
            <w:shd w:val="clear" w:color="auto" w:fill="auto"/>
          </w:tcPr>
          <w:p w14:paraId="44DCEC8F" w14:textId="77777777" w:rsidR="00E51CFB" w:rsidRDefault="00E51CFB">
            <w:pPr>
              <w:spacing w:before="120" w:after="0"/>
              <w:jc w:val="center"/>
            </w:pPr>
          </w:p>
        </w:tc>
        <w:tc>
          <w:tcPr>
            <w:tcW w:w="993" w:type="dxa"/>
            <w:vMerge/>
            <w:shd w:val="clear" w:color="auto" w:fill="auto"/>
          </w:tcPr>
          <w:p w14:paraId="6A6C0EF3" w14:textId="77777777" w:rsidR="00E51CFB" w:rsidRDefault="00E51CFB">
            <w:pPr>
              <w:spacing w:before="120" w:after="0"/>
              <w:jc w:val="center"/>
            </w:pPr>
          </w:p>
        </w:tc>
        <w:tc>
          <w:tcPr>
            <w:tcW w:w="1822" w:type="dxa"/>
            <w:shd w:val="clear" w:color="auto" w:fill="auto"/>
          </w:tcPr>
          <w:p w14:paraId="4E867AC9" w14:textId="77777777" w:rsidR="00E51CFB" w:rsidRDefault="00D230F9">
            <w:pPr>
              <w:spacing w:before="120" w:after="0"/>
              <w:jc w:val="center"/>
              <w:rPr>
                <w:sz w:val="18"/>
              </w:rPr>
            </w:pPr>
            <w:r>
              <w:rPr>
                <w:sz w:val="18"/>
              </w:rPr>
              <w:t>Deep Sleep</w:t>
            </w:r>
          </w:p>
        </w:tc>
        <w:tc>
          <w:tcPr>
            <w:tcW w:w="1083" w:type="dxa"/>
            <w:shd w:val="clear" w:color="auto" w:fill="auto"/>
          </w:tcPr>
          <w:p w14:paraId="18214A30" w14:textId="77777777" w:rsidR="00E51CFB" w:rsidRDefault="00D230F9">
            <w:pPr>
              <w:spacing w:before="120" w:after="0"/>
              <w:jc w:val="center"/>
              <w:rPr>
                <w:sz w:val="18"/>
                <w:lang w:eastAsia="zh-CN"/>
              </w:rPr>
            </w:pPr>
            <w:r>
              <w:rPr>
                <w:sz w:val="18"/>
                <w:lang w:eastAsia="zh-CN"/>
              </w:rPr>
              <w:t>126</w:t>
            </w:r>
          </w:p>
        </w:tc>
        <w:tc>
          <w:tcPr>
            <w:tcW w:w="1212" w:type="dxa"/>
            <w:shd w:val="clear" w:color="auto" w:fill="auto"/>
          </w:tcPr>
          <w:p w14:paraId="5027CCC2" w14:textId="77777777" w:rsidR="00E51CFB" w:rsidRDefault="00D230F9">
            <w:pPr>
              <w:spacing w:before="120" w:after="0"/>
              <w:jc w:val="center"/>
              <w:rPr>
                <w:sz w:val="18"/>
                <w:lang w:eastAsia="zh-CN"/>
              </w:rPr>
            </w:pPr>
            <w:r>
              <w:rPr>
                <w:sz w:val="18"/>
                <w:lang w:eastAsia="zh-CN"/>
              </w:rPr>
              <w:t xml:space="preserve">657.0 </w:t>
            </w:r>
          </w:p>
        </w:tc>
        <w:tc>
          <w:tcPr>
            <w:tcW w:w="1985" w:type="dxa"/>
            <w:shd w:val="clear" w:color="auto" w:fill="auto"/>
          </w:tcPr>
          <w:p w14:paraId="21E70698" w14:textId="77777777" w:rsidR="00E51CFB" w:rsidRDefault="00D230F9">
            <w:pPr>
              <w:spacing w:before="120" w:after="0"/>
              <w:jc w:val="center"/>
              <w:rPr>
                <w:sz w:val="18"/>
                <w:lang w:eastAsia="zh-CN"/>
              </w:rPr>
            </w:pPr>
            <w:r>
              <w:rPr>
                <w:sz w:val="18"/>
                <w:lang w:eastAsia="zh-CN"/>
              </w:rPr>
              <w:t>78.9%</w:t>
            </w:r>
          </w:p>
        </w:tc>
        <w:tc>
          <w:tcPr>
            <w:tcW w:w="2088" w:type="dxa"/>
            <w:shd w:val="clear" w:color="auto" w:fill="auto"/>
          </w:tcPr>
          <w:p w14:paraId="36F4C013" w14:textId="77777777" w:rsidR="00E51CFB" w:rsidRDefault="00D230F9">
            <w:pPr>
              <w:spacing w:before="120" w:after="0"/>
              <w:jc w:val="center"/>
              <w:rPr>
                <w:sz w:val="18"/>
                <w:lang w:eastAsia="zh-CN"/>
              </w:rPr>
            </w:pPr>
            <w:r>
              <w:rPr>
                <w:sz w:val="18"/>
                <w:lang w:eastAsia="zh-CN"/>
              </w:rPr>
              <w:t>71.3%</w:t>
            </w:r>
          </w:p>
        </w:tc>
      </w:tr>
      <w:tr w:rsidR="00E51CFB" w14:paraId="6B1E3B7F" w14:textId="77777777">
        <w:trPr>
          <w:trHeight w:val="216"/>
        </w:trPr>
        <w:tc>
          <w:tcPr>
            <w:tcW w:w="1235" w:type="dxa"/>
            <w:vMerge/>
            <w:shd w:val="clear" w:color="auto" w:fill="auto"/>
          </w:tcPr>
          <w:p w14:paraId="59177884" w14:textId="77777777" w:rsidR="00E51CFB" w:rsidRDefault="00E51CFB">
            <w:pPr>
              <w:spacing w:before="120" w:after="0"/>
              <w:jc w:val="center"/>
            </w:pPr>
          </w:p>
        </w:tc>
        <w:tc>
          <w:tcPr>
            <w:tcW w:w="993" w:type="dxa"/>
            <w:vMerge w:val="restart"/>
            <w:shd w:val="clear" w:color="auto" w:fill="auto"/>
          </w:tcPr>
          <w:p w14:paraId="74775656" w14:textId="77777777" w:rsidR="00E51CFB" w:rsidRDefault="00D230F9">
            <w:pPr>
              <w:spacing w:before="120" w:after="0"/>
              <w:jc w:val="center"/>
            </w:pPr>
            <w:r>
              <w:rPr>
                <w:rFonts w:hint="eastAsia"/>
              </w:rPr>
              <w:t>C</w:t>
            </w:r>
            <w:r>
              <w:t>ase 2</w:t>
            </w:r>
          </w:p>
        </w:tc>
        <w:tc>
          <w:tcPr>
            <w:tcW w:w="1822" w:type="dxa"/>
            <w:shd w:val="clear" w:color="auto" w:fill="auto"/>
          </w:tcPr>
          <w:p w14:paraId="21382126" w14:textId="77777777" w:rsidR="00E51CFB" w:rsidRDefault="00D230F9">
            <w:pPr>
              <w:spacing w:before="120" w:after="0"/>
              <w:jc w:val="center"/>
              <w:rPr>
                <w:sz w:val="18"/>
              </w:rPr>
            </w:pPr>
            <w:r>
              <w:rPr>
                <w:sz w:val="18"/>
              </w:rPr>
              <w:t>Ultra-deep sleep</w:t>
            </w:r>
          </w:p>
        </w:tc>
        <w:tc>
          <w:tcPr>
            <w:tcW w:w="1083" w:type="dxa"/>
            <w:shd w:val="clear" w:color="auto" w:fill="auto"/>
          </w:tcPr>
          <w:p w14:paraId="015C64AF" w14:textId="77777777" w:rsidR="00E51CFB" w:rsidRDefault="00D230F9">
            <w:pPr>
              <w:spacing w:before="120" w:after="0"/>
              <w:jc w:val="center"/>
              <w:rPr>
                <w:sz w:val="18"/>
                <w:lang w:eastAsia="zh-CN"/>
              </w:rPr>
            </w:pPr>
            <w:r>
              <w:rPr>
                <w:sz w:val="18"/>
                <w:lang w:eastAsia="zh-CN"/>
              </w:rPr>
              <w:t>136</w:t>
            </w:r>
          </w:p>
        </w:tc>
        <w:tc>
          <w:tcPr>
            <w:tcW w:w="1212" w:type="dxa"/>
            <w:shd w:val="clear" w:color="auto" w:fill="auto"/>
          </w:tcPr>
          <w:p w14:paraId="508F31B0" w14:textId="77777777" w:rsidR="00E51CFB" w:rsidRDefault="00D230F9">
            <w:pPr>
              <w:spacing w:before="120" w:after="0"/>
              <w:jc w:val="center"/>
              <w:rPr>
                <w:sz w:val="18"/>
                <w:lang w:eastAsia="zh-CN"/>
              </w:rPr>
            </w:pPr>
            <w:r>
              <w:rPr>
                <w:sz w:val="18"/>
                <w:lang w:eastAsia="zh-CN"/>
              </w:rPr>
              <w:t xml:space="preserve">497.4 </w:t>
            </w:r>
          </w:p>
        </w:tc>
        <w:tc>
          <w:tcPr>
            <w:tcW w:w="1985" w:type="dxa"/>
            <w:shd w:val="clear" w:color="auto" w:fill="auto"/>
          </w:tcPr>
          <w:p w14:paraId="20721BE9" w14:textId="77777777" w:rsidR="00E51CFB" w:rsidRDefault="00D230F9">
            <w:pPr>
              <w:spacing w:before="120" w:after="0"/>
              <w:jc w:val="center"/>
              <w:rPr>
                <w:sz w:val="18"/>
                <w:lang w:eastAsia="zh-CN"/>
              </w:rPr>
            </w:pPr>
            <w:r>
              <w:rPr>
                <w:sz w:val="18"/>
                <w:lang w:eastAsia="zh-CN"/>
              </w:rPr>
              <w:t>84.0%</w:t>
            </w:r>
          </w:p>
        </w:tc>
        <w:tc>
          <w:tcPr>
            <w:tcW w:w="2088" w:type="dxa"/>
            <w:shd w:val="clear" w:color="auto" w:fill="auto"/>
          </w:tcPr>
          <w:p w14:paraId="54A578F5" w14:textId="77777777" w:rsidR="00E51CFB" w:rsidRDefault="00D230F9">
            <w:pPr>
              <w:spacing w:before="120" w:after="0"/>
              <w:jc w:val="center"/>
              <w:rPr>
                <w:sz w:val="18"/>
                <w:lang w:eastAsia="zh-CN"/>
              </w:rPr>
            </w:pPr>
            <w:r>
              <w:rPr>
                <w:sz w:val="18"/>
                <w:lang w:eastAsia="zh-CN"/>
              </w:rPr>
              <w:t>78.3%</w:t>
            </w:r>
          </w:p>
        </w:tc>
      </w:tr>
      <w:tr w:rsidR="00E51CFB" w14:paraId="39E33E70" w14:textId="77777777">
        <w:trPr>
          <w:trHeight w:val="204"/>
        </w:trPr>
        <w:tc>
          <w:tcPr>
            <w:tcW w:w="1235" w:type="dxa"/>
            <w:vMerge/>
            <w:shd w:val="clear" w:color="auto" w:fill="auto"/>
          </w:tcPr>
          <w:p w14:paraId="01DD77F1" w14:textId="77777777" w:rsidR="00E51CFB" w:rsidRDefault="00E51CFB">
            <w:pPr>
              <w:spacing w:before="120" w:after="0"/>
              <w:jc w:val="center"/>
            </w:pPr>
          </w:p>
        </w:tc>
        <w:tc>
          <w:tcPr>
            <w:tcW w:w="993" w:type="dxa"/>
            <w:vMerge/>
            <w:shd w:val="clear" w:color="auto" w:fill="auto"/>
          </w:tcPr>
          <w:p w14:paraId="284F1552" w14:textId="77777777" w:rsidR="00E51CFB" w:rsidRDefault="00E51CFB">
            <w:pPr>
              <w:spacing w:before="120" w:after="0"/>
              <w:jc w:val="center"/>
            </w:pPr>
          </w:p>
        </w:tc>
        <w:tc>
          <w:tcPr>
            <w:tcW w:w="1822" w:type="dxa"/>
            <w:shd w:val="clear" w:color="auto" w:fill="auto"/>
          </w:tcPr>
          <w:p w14:paraId="7CF1AA2D" w14:textId="77777777" w:rsidR="00E51CFB" w:rsidRDefault="00D230F9">
            <w:pPr>
              <w:spacing w:before="120" w:after="0"/>
              <w:jc w:val="center"/>
              <w:rPr>
                <w:sz w:val="18"/>
              </w:rPr>
            </w:pPr>
            <w:r>
              <w:rPr>
                <w:sz w:val="18"/>
              </w:rPr>
              <w:t>Deep Sleep</w:t>
            </w:r>
          </w:p>
        </w:tc>
        <w:tc>
          <w:tcPr>
            <w:tcW w:w="1083" w:type="dxa"/>
            <w:shd w:val="clear" w:color="auto" w:fill="auto"/>
          </w:tcPr>
          <w:p w14:paraId="5E1A8AD0" w14:textId="77777777" w:rsidR="00E51CFB" w:rsidRDefault="00D230F9">
            <w:pPr>
              <w:spacing w:before="120" w:after="0"/>
              <w:jc w:val="center"/>
              <w:rPr>
                <w:sz w:val="18"/>
                <w:lang w:eastAsia="zh-CN"/>
              </w:rPr>
            </w:pPr>
            <w:r>
              <w:rPr>
                <w:sz w:val="18"/>
                <w:lang w:eastAsia="zh-CN"/>
              </w:rPr>
              <w:t>56</w:t>
            </w:r>
          </w:p>
        </w:tc>
        <w:tc>
          <w:tcPr>
            <w:tcW w:w="1212" w:type="dxa"/>
            <w:shd w:val="clear" w:color="auto" w:fill="auto"/>
          </w:tcPr>
          <w:p w14:paraId="3B4C412D" w14:textId="77777777" w:rsidR="00E51CFB" w:rsidRDefault="00D230F9">
            <w:pPr>
              <w:spacing w:before="120" w:after="0"/>
              <w:jc w:val="center"/>
              <w:rPr>
                <w:sz w:val="18"/>
                <w:lang w:eastAsia="zh-CN"/>
              </w:rPr>
            </w:pPr>
            <w:r>
              <w:rPr>
                <w:sz w:val="18"/>
                <w:lang w:eastAsia="zh-CN"/>
              </w:rPr>
              <w:t xml:space="preserve">625.9 </w:t>
            </w:r>
          </w:p>
        </w:tc>
        <w:tc>
          <w:tcPr>
            <w:tcW w:w="1985" w:type="dxa"/>
            <w:shd w:val="clear" w:color="auto" w:fill="auto"/>
          </w:tcPr>
          <w:p w14:paraId="776D3F99" w14:textId="77777777" w:rsidR="00E51CFB" w:rsidRDefault="00D230F9">
            <w:pPr>
              <w:spacing w:before="120" w:after="0"/>
              <w:jc w:val="center"/>
              <w:rPr>
                <w:sz w:val="18"/>
                <w:lang w:eastAsia="zh-CN"/>
              </w:rPr>
            </w:pPr>
            <w:r>
              <w:rPr>
                <w:sz w:val="18"/>
                <w:lang w:eastAsia="zh-CN"/>
              </w:rPr>
              <w:t>79.9%</w:t>
            </w:r>
          </w:p>
        </w:tc>
        <w:tc>
          <w:tcPr>
            <w:tcW w:w="2088" w:type="dxa"/>
            <w:shd w:val="clear" w:color="auto" w:fill="auto"/>
          </w:tcPr>
          <w:p w14:paraId="352DD222" w14:textId="77777777" w:rsidR="00E51CFB" w:rsidRDefault="00D230F9">
            <w:pPr>
              <w:spacing w:before="120" w:after="0"/>
              <w:jc w:val="center"/>
              <w:rPr>
                <w:sz w:val="18"/>
                <w:lang w:eastAsia="zh-CN"/>
              </w:rPr>
            </w:pPr>
            <w:r>
              <w:rPr>
                <w:sz w:val="18"/>
                <w:lang w:eastAsia="zh-CN"/>
              </w:rPr>
              <w:t>72.7%</w:t>
            </w:r>
          </w:p>
        </w:tc>
      </w:tr>
      <w:tr w:rsidR="00E51CFB" w14:paraId="47A8E52D" w14:textId="77777777">
        <w:trPr>
          <w:trHeight w:val="120"/>
        </w:trPr>
        <w:tc>
          <w:tcPr>
            <w:tcW w:w="1235" w:type="dxa"/>
            <w:vMerge/>
            <w:shd w:val="clear" w:color="auto" w:fill="auto"/>
          </w:tcPr>
          <w:p w14:paraId="5DDF3197"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567E6511" w14:textId="77777777" w:rsidR="00E51CFB" w:rsidRDefault="00D230F9">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49F816A4"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4D8966C5" w14:textId="77777777" w:rsidR="00E51CFB" w:rsidRDefault="00D230F9">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2B388190" w14:textId="77777777" w:rsidR="00E51CFB" w:rsidRDefault="00D230F9">
            <w:pPr>
              <w:spacing w:before="120" w:after="0"/>
              <w:jc w:val="center"/>
              <w:rPr>
                <w:sz w:val="18"/>
                <w:lang w:eastAsia="zh-CN"/>
              </w:rPr>
            </w:pPr>
            <w:r>
              <w:rPr>
                <w:sz w:val="18"/>
                <w:lang w:eastAsia="zh-CN"/>
              </w:rPr>
              <w:t xml:space="preserve">3118.0 </w:t>
            </w:r>
          </w:p>
        </w:tc>
        <w:tc>
          <w:tcPr>
            <w:tcW w:w="1985" w:type="dxa"/>
            <w:tcBorders>
              <w:top w:val="single" w:sz="8" w:space="0" w:color="auto"/>
              <w:bottom w:val="single" w:sz="8" w:space="0" w:color="auto"/>
            </w:tcBorders>
            <w:shd w:val="clear" w:color="auto" w:fill="auto"/>
          </w:tcPr>
          <w:p w14:paraId="31CF3DAA" w14:textId="77777777" w:rsidR="00E51CFB" w:rsidRDefault="00D230F9">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767D801E" w14:textId="77777777" w:rsidR="00E51CFB" w:rsidRDefault="00D230F9">
            <w:pPr>
              <w:spacing w:before="120" w:after="0"/>
              <w:jc w:val="center"/>
              <w:rPr>
                <w:sz w:val="18"/>
                <w:lang w:eastAsia="zh-CN"/>
              </w:rPr>
            </w:pPr>
            <w:r>
              <w:rPr>
                <w:sz w:val="18"/>
                <w:lang w:eastAsia="zh-CN"/>
              </w:rPr>
              <w:t>-36.2%</w:t>
            </w:r>
          </w:p>
        </w:tc>
      </w:tr>
      <w:tr w:rsidR="00E51CFB" w14:paraId="4A1C3AA6" w14:textId="77777777">
        <w:trPr>
          <w:trHeight w:val="213"/>
        </w:trPr>
        <w:tc>
          <w:tcPr>
            <w:tcW w:w="1235" w:type="dxa"/>
            <w:vMerge/>
            <w:tcBorders>
              <w:bottom w:val="single" w:sz="8" w:space="0" w:color="auto"/>
            </w:tcBorders>
            <w:shd w:val="clear" w:color="auto" w:fill="auto"/>
          </w:tcPr>
          <w:p w14:paraId="356CC6F1"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2918CBFE" w14:textId="77777777" w:rsidR="00E51CFB" w:rsidRDefault="00D230F9">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37568AD8"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0E194375" w14:textId="77777777" w:rsidR="00E51CFB" w:rsidRDefault="00D230F9">
            <w:pPr>
              <w:spacing w:before="120" w:after="0"/>
              <w:jc w:val="center"/>
              <w:rPr>
                <w:sz w:val="18"/>
                <w:lang w:eastAsia="zh-CN"/>
              </w:rPr>
            </w:pPr>
            <w:r>
              <w:rPr>
                <w:sz w:val="18"/>
                <w:lang w:eastAsia="zh-CN"/>
              </w:rPr>
              <w:t>56</w:t>
            </w:r>
          </w:p>
        </w:tc>
        <w:tc>
          <w:tcPr>
            <w:tcW w:w="1212" w:type="dxa"/>
            <w:tcBorders>
              <w:top w:val="single" w:sz="8" w:space="0" w:color="auto"/>
              <w:bottom w:val="single" w:sz="8" w:space="0" w:color="auto"/>
            </w:tcBorders>
            <w:shd w:val="clear" w:color="auto" w:fill="auto"/>
          </w:tcPr>
          <w:p w14:paraId="7A3DA1D0" w14:textId="77777777" w:rsidR="00E51CFB" w:rsidRDefault="00D230F9">
            <w:pPr>
              <w:spacing w:before="120" w:after="0"/>
              <w:jc w:val="center"/>
              <w:rPr>
                <w:sz w:val="18"/>
                <w:lang w:eastAsia="zh-CN"/>
              </w:rPr>
            </w:pPr>
            <w:r>
              <w:rPr>
                <w:sz w:val="18"/>
                <w:lang w:eastAsia="zh-CN"/>
              </w:rPr>
              <w:t xml:space="preserve">2289.6 </w:t>
            </w:r>
          </w:p>
        </w:tc>
        <w:tc>
          <w:tcPr>
            <w:tcW w:w="1985" w:type="dxa"/>
            <w:tcBorders>
              <w:top w:val="single" w:sz="8" w:space="0" w:color="auto"/>
              <w:bottom w:val="single" w:sz="8" w:space="0" w:color="auto"/>
            </w:tcBorders>
            <w:shd w:val="clear" w:color="auto" w:fill="auto"/>
          </w:tcPr>
          <w:p w14:paraId="29759F40" w14:textId="77777777" w:rsidR="00E51CFB" w:rsidRDefault="00D230F9">
            <w:pPr>
              <w:spacing w:before="120" w:after="0"/>
              <w:jc w:val="center"/>
              <w:rPr>
                <w:sz w:val="18"/>
                <w:lang w:eastAsia="zh-CN"/>
              </w:rPr>
            </w:pPr>
            <w:r>
              <w:rPr>
                <w:sz w:val="18"/>
                <w:lang w:eastAsia="zh-CN"/>
              </w:rPr>
              <w:t>26.6%</w:t>
            </w:r>
          </w:p>
        </w:tc>
        <w:tc>
          <w:tcPr>
            <w:tcW w:w="2088" w:type="dxa"/>
            <w:tcBorders>
              <w:top w:val="single" w:sz="8" w:space="0" w:color="auto"/>
              <w:bottom w:val="single" w:sz="8" w:space="0" w:color="auto"/>
            </w:tcBorders>
            <w:shd w:val="clear" w:color="auto" w:fill="auto"/>
          </w:tcPr>
          <w:p w14:paraId="206B294D" w14:textId="77777777" w:rsidR="00E51CFB" w:rsidRDefault="00D230F9">
            <w:pPr>
              <w:spacing w:before="120" w:after="0"/>
              <w:jc w:val="center"/>
              <w:rPr>
                <w:sz w:val="18"/>
                <w:lang w:eastAsia="zh-CN"/>
              </w:rPr>
            </w:pPr>
            <w:r>
              <w:rPr>
                <w:sz w:val="18"/>
                <w:lang w:eastAsia="zh-CN"/>
              </w:rPr>
              <w:t>0.0%</w:t>
            </w:r>
          </w:p>
        </w:tc>
      </w:tr>
      <w:tr w:rsidR="00E51CFB" w14:paraId="6AFE6772" w14:textId="77777777">
        <w:trPr>
          <w:trHeight w:val="288"/>
        </w:trPr>
        <w:tc>
          <w:tcPr>
            <w:tcW w:w="1235" w:type="dxa"/>
            <w:vMerge w:val="restart"/>
            <w:shd w:val="clear" w:color="auto" w:fill="auto"/>
          </w:tcPr>
          <w:p w14:paraId="3802DDAE" w14:textId="77777777" w:rsidR="00E51CFB" w:rsidRDefault="00D230F9">
            <w:pPr>
              <w:spacing w:before="120" w:after="0"/>
              <w:jc w:val="center"/>
            </w:pPr>
            <w:r>
              <w:rPr>
                <w:rFonts w:hint="eastAsia"/>
              </w:rPr>
              <w:t>H</w:t>
            </w:r>
            <w:r>
              <w:t>igh SINR</w:t>
            </w:r>
          </w:p>
        </w:tc>
        <w:tc>
          <w:tcPr>
            <w:tcW w:w="993" w:type="dxa"/>
            <w:vMerge w:val="restart"/>
            <w:shd w:val="clear" w:color="auto" w:fill="auto"/>
          </w:tcPr>
          <w:p w14:paraId="60FF1AD9" w14:textId="77777777" w:rsidR="00E51CFB" w:rsidRDefault="00D230F9">
            <w:pPr>
              <w:spacing w:before="120" w:after="0"/>
              <w:jc w:val="center"/>
            </w:pPr>
            <w:r>
              <w:rPr>
                <w:rFonts w:hint="eastAsia"/>
              </w:rPr>
              <w:t>C</w:t>
            </w:r>
            <w:r>
              <w:t>ase 1</w:t>
            </w:r>
          </w:p>
        </w:tc>
        <w:tc>
          <w:tcPr>
            <w:tcW w:w="1822" w:type="dxa"/>
            <w:shd w:val="clear" w:color="auto" w:fill="auto"/>
          </w:tcPr>
          <w:p w14:paraId="35B5F157" w14:textId="77777777" w:rsidR="00E51CFB" w:rsidRDefault="00D230F9">
            <w:pPr>
              <w:spacing w:before="120" w:after="0"/>
              <w:jc w:val="center"/>
              <w:rPr>
                <w:sz w:val="18"/>
              </w:rPr>
            </w:pPr>
            <w:r>
              <w:rPr>
                <w:sz w:val="18"/>
              </w:rPr>
              <w:t>Ultra-deep sleep</w:t>
            </w:r>
          </w:p>
        </w:tc>
        <w:tc>
          <w:tcPr>
            <w:tcW w:w="1083" w:type="dxa"/>
            <w:shd w:val="clear" w:color="auto" w:fill="auto"/>
          </w:tcPr>
          <w:p w14:paraId="1FF86FC6" w14:textId="77777777" w:rsidR="00E51CFB" w:rsidRDefault="00D230F9">
            <w:pPr>
              <w:spacing w:before="120" w:after="0"/>
              <w:jc w:val="center"/>
              <w:rPr>
                <w:sz w:val="18"/>
                <w:lang w:eastAsia="zh-CN"/>
              </w:rPr>
            </w:pPr>
            <w:r>
              <w:rPr>
                <w:sz w:val="18"/>
                <w:lang w:eastAsia="zh-CN"/>
              </w:rPr>
              <w:t>186</w:t>
            </w:r>
          </w:p>
        </w:tc>
        <w:tc>
          <w:tcPr>
            <w:tcW w:w="1212" w:type="dxa"/>
            <w:shd w:val="clear" w:color="auto" w:fill="auto"/>
          </w:tcPr>
          <w:p w14:paraId="18E4B841" w14:textId="77777777" w:rsidR="00E51CFB" w:rsidRDefault="00D230F9">
            <w:pPr>
              <w:spacing w:before="120" w:after="0"/>
              <w:jc w:val="center"/>
              <w:rPr>
                <w:sz w:val="18"/>
                <w:lang w:eastAsia="zh-CN"/>
              </w:rPr>
            </w:pPr>
            <w:r>
              <w:rPr>
                <w:sz w:val="18"/>
                <w:lang w:eastAsia="zh-CN"/>
              </w:rPr>
              <w:t xml:space="preserve">370.5 </w:t>
            </w:r>
          </w:p>
        </w:tc>
        <w:tc>
          <w:tcPr>
            <w:tcW w:w="1985" w:type="dxa"/>
            <w:shd w:val="clear" w:color="auto" w:fill="auto"/>
          </w:tcPr>
          <w:p w14:paraId="197D475E" w14:textId="77777777" w:rsidR="00E51CFB" w:rsidRDefault="00D230F9">
            <w:pPr>
              <w:spacing w:before="120" w:after="0"/>
              <w:jc w:val="center"/>
              <w:rPr>
                <w:sz w:val="18"/>
                <w:lang w:eastAsia="zh-CN"/>
              </w:rPr>
            </w:pPr>
            <w:r>
              <w:rPr>
                <w:sz w:val="18"/>
                <w:lang w:eastAsia="zh-CN"/>
              </w:rPr>
              <w:t>74.5%</w:t>
            </w:r>
          </w:p>
        </w:tc>
        <w:tc>
          <w:tcPr>
            <w:tcW w:w="2088" w:type="dxa"/>
            <w:shd w:val="clear" w:color="auto" w:fill="auto"/>
          </w:tcPr>
          <w:p w14:paraId="7627AC00" w14:textId="77777777" w:rsidR="00E51CFB" w:rsidRDefault="00D230F9">
            <w:pPr>
              <w:spacing w:before="120" w:after="0"/>
              <w:jc w:val="center"/>
              <w:rPr>
                <w:sz w:val="18"/>
                <w:lang w:eastAsia="zh-CN"/>
              </w:rPr>
            </w:pPr>
            <w:r>
              <w:rPr>
                <w:sz w:val="18"/>
                <w:lang w:eastAsia="zh-CN"/>
              </w:rPr>
              <w:t>76.5%</w:t>
            </w:r>
          </w:p>
        </w:tc>
      </w:tr>
      <w:tr w:rsidR="00E51CFB" w14:paraId="1FA63522" w14:textId="77777777">
        <w:trPr>
          <w:trHeight w:val="198"/>
        </w:trPr>
        <w:tc>
          <w:tcPr>
            <w:tcW w:w="1235" w:type="dxa"/>
            <w:vMerge/>
            <w:shd w:val="clear" w:color="auto" w:fill="auto"/>
          </w:tcPr>
          <w:p w14:paraId="3CD36C89" w14:textId="77777777" w:rsidR="00E51CFB" w:rsidRDefault="00E51CFB">
            <w:pPr>
              <w:spacing w:before="120" w:after="0"/>
              <w:jc w:val="center"/>
            </w:pPr>
          </w:p>
        </w:tc>
        <w:tc>
          <w:tcPr>
            <w:tcW w:w="993" w:type="dxa"/>
            <w:vMerge/>
            <w:shd w:val="clear" w:color="auto" w:fill="auto"/>
          </w:tcPr>
          <w:p w14:paraId="15F7A1CF" w14:textId="77777777" w:rsidR="00E51CFB" w:rsidRDefault="00E51CFB">
            <w:pPr>
              <w:spacing w:before="120" w:after="0"/>
              <w:jc w:val="center"/>
            </w:pPr>
          </w:p>
        </w:tc>
        <w:tc>
          <w:tcPr>
            <w:tcW w:w="1822" w:type="dxa"/>
            <w:shd w:val="clear" w:color="auto" w:fill="auto"/>
          </w:tcPr>
          <w:p w14:paraId="5807341A" w14:textId="77777777" w:rsidR="00E51CFB" w:rsidRDefault="00D230F9">
            <w:pPr>
              <w:spacing w:before="120" w:after="0"/>
              <w:jc w:val="center"/>
              <w:rPr>
                <w:sz w:val="18"/>
              </w:rPr>
            </w:pPr>
            <w:r>
              <w:rPr>
                <w:sz w:val="18"/>
              </w:rPr>
              <w:t>Deep Sleep</w:t>
            </w:r>
          </w:p>
        </w:tc>
        <w:tc>
          <w:tcPr>
            <w:tcW w:w="1083" w:type="dxa"/>
            <w:shd w:val="clear" w:color="auto" w:fill="auto"/>
          </w:tcPr>
          <w:p w14:paraId="2766A23D" w14:textId="77777777" w:rsidR="00E51CFB" w:rsidRDefault="00D230F9">
            <w:pPr>
              <w:spacing w:before="120" w:after="0"/>
              <w:jc w:val="center"/>
              <w:rPr>
                <w:sz w:val="18"/>
                <w:lang w:eastAsia="zh-CN"/>
              </w:rPr>
            </w:pPr>
            <w:r>
              <w:rPr>
                <w:sz w:val="18"/>
                <w:lang w:eastAsia="zh-CN"/>
              </w:rPr>
              <w:t>106</w:t>
            </w:r>
          </w:p>
        </w:tc>
        <w:tc>
          <w:tcPr>
            <w:tcW w:w="1212" w:type="dxa"/>
            <w:shd w:val="clear" w:color="auto" w:fill="auto"/>
          </w:tcPr>
          <w:p w14:paraId="276ABB01" w14:textId="77777777" w:rsidR="00E51CFB" w:rsidRDefault="00D230F9">
            <w:pPr>
              <w:spacing w:before="120" w:after="0"/>
              <w:jc w:val="center"/>
              <w:rPr>
                <w:sz w:val="18"/>
                <w:lang w:eastAsia="zh-CN"/>
              </w:rPr>
            </w:pPr>
            <w:r>
              <w:rPr>
                <w:sz w:val="18"/>
                <w:lang w:eastAsia="zh-CN"/>
              </w:rPr>
              <w:t xml:space="preserve">499.0 </w:t>
            </w:r>
          </w:p>
        </w:tc>
        <w:tc>
          <w:tcPr>
            <w:tcW w:w="1985" w:type="dxa"/>
            <w:shd w:val="clear" w:color="auto" w:fill="auto"/>
          </w:tcPr>
          <w:p w14:paraId="4494DBB9" w14:textId="77777777" w:rsidR="00E51CFB" w:rsidRDefault="00D230F9">
            <w:pPr>
              <w:spacing w:before="120" w:after="0"/>
              <w:jc w:val="center"/>
              <w:rPr>
                <w:sz w:val="18"/>
                <w:lang w:eastAsia="zh-CN"/>
              </w:rPr>
            </w:pPr>
            <w:r>
              <w:rPr>
                <w:sz w:val="18"/>
                <w:lang w:eastAsia="zh-CN"/>
              </w:rPr>
              <w:t>65.7%</w:t>
            </w:r>
          </w:p>
        </w:tc>
        <w:tc>
          <w:tcPr>
            <w:tcW w:w="2088" w:type="dxa"/>
            <w:shd w:val="clear" w:color="auto" w:fill="auto"/>
          </w:tcPr>
          <w:p w14:paraId="1DBE1131" w14:textId="77777777" w:rsidR="00E51CFB" w:rsidRDefault="00D230F9">
            <w:pPr>
              <w:spacing w:before="120" w:after="0"/>
              <w:jc w:val="center"/>
              <w:rPr>
                <w:sz w:val="18"/>
                <w:lang w:eastAsia="zh-CN"/>
              </w:rPr>
            </w:pPr>
            <w:r>
              <w:rPr>
                <w:sz w:val="18"/>
                <w:lang w:eastAsia="zh-CN"/>
              </w:rPr>
              <w:t>68.3%</w:t>
            </w:r>
          </w:p>
        </w:tc>
      </w:tr>
      <w:tr w:rsidR="00E51CFB" w14:paraId="42CDADD8" w14:textId="77777777">
        <w:tc>
          <w:tcPr>
            <w:tcW w:w="1235" w:type="dxa"/>
            <w:vMerge/>
            <w:shd w:val="clear" w:color="auto" w:fill="auto"/>
          </w:tcPr>
          <w:p w14:paraId="465112E5" w14:textId="77777777" w:rsidR="00E51CFB" w:rsidRDefault="00E51CFB">
            <w:pPr>
              <w:spacing w:before="120" w:after="0"/>
              <w:jc w:val="center"/>
            </w:pPr>
          </w:p>
        </w:tc>
        <w:tc>
          <w:tcPr>
            <w:tcW w:w="993" w:type="dxa"/>
            <w:vMerge w:val="restart"/>
            <w:shd w:val="clear" w:color="auto" w:fill="auto"/>
          </w:tcPr>
          <w:p w14:paraId="2F4EC837" w14:textId="77777777" w:rsidR="00E51CFB" w:rsidRDefault="00D230F9">
            <w:pPr>
              <w:spacing w:before="120" w:after="0"/>
              <w:jc w:val="center"/>
            </w:pPr>
            <w:r>
              <w:rPr>
                <w:rFonts w:hint="eastAsia"/>
              </w:rPr>
              <w:t>C</w:t>
            </w:r>
            <w:r>
              <w:t>ase 2</w:t>
            </w:r>
          </w:p>
        </w:tc>
        <w:tc>
          <w:tcPr>
            <w:tcW w:w="1822" w:type="dxa"/>
            <w:shd w:val="clear" w:color="auto" w:fill="auto"/>
          </w:tcPr>
          <w:p w14:paraId="7C63A478" w14:textId="77777777" w:rsidR="00E51CFB" w:rsidRDefault="00D230F9">
            <w:pPr>
              <w:spacing w:before="120" w:after="0"/>
              <w:jc w:val="center"/>
              <w:rPr>
                <w:sz w:val="18"/>
              </w:rPr>
            </w:pPr>
            <w:r>
              <w:rPr>
                <w:sz w:val="18"/>
              </w:rPr>
              <w:t>Ultra-deep sleep</w:t>
            </w:r>
          </w:p>
        </w:tc>
        <w:tc>
          <w:tcPr>
            <w:tcW w:w="1083" w:type="dxa"/>
            <w:shd w:val="clear" w:color="auto" w:fill="auto"/>
          </w:tcPr>
          <w:p w14:paraId="15A97C2B" w14:textId="77777777" w:rsidR="00E51CFB" w:rsidRDefault="00D230F9">
            <w:pPr>
              <w:spacing w:before="120" w:after="0"/>
              <w:jc w:val="center"/>
              <w:rPr>
                <w:sz w:val="18"/>
                <w:lang w:eastAsia="zh-CN"/>
              </w:rPr>
            </w:pPr>
            <w:r>
              <w:rPr>
                <w:sz w:val="18"/>
                <w:lang w:eastAsia="zh-CN"/>
              </w:rPr>
              <w:t>116</w:t>
            </w:r>
          </w:p>
        </w:tc>
        <w:tc>
          <w:tcPr>
            <w:tcW w:w="1212" w:type="dxa"/>
            <w:shd w:val="clear" w:color="auto" w:fill="auto"/>
          </w:tcPr>
          <w:p w14:paraId="220D38BE" w14:textId="77777777" w:rsidR="00E51CFB" w:rsidRDefault="00D230F9">
            <w:pPr>
              <w:spacing w:before="120" w:after="0"/>
              <w:jc w:val="center"/>
              <w:rPr>
                <w:sz w:val="18"/>
                <w:lang w:eastAsia="zh-CN"/>
              </w:rPr>
            </w:pPr>
            <w:r>
              <w:rPr>
                <w:sz w:val="18"/>
                <w:lang w:eastAsia="zh-CN"/>
              </w:rPr>
              <w:t xml:space="preserve">339.3 </w:t>
            </w:r>
          </w:p>
        </w:tc>
        <w:tc>
          <w:tcPr>
            <w:tcW w:w="1985" w:type="dxa"/>
            <w:shd w:val="clear" w:color="auto" w:fill="auto"/>
          </w:tcPr>
          <w:p w14:paraId="7046908F" w14:textId="77777777" w:rsidR="00E51CFB" w:rsidRDefault="00D230F9">
            <w:pPr>
              <w:spacing w:before="120" w:after="0"/>
              <w:jc w:val="center"/>
              <w:rPr>
                <w:sz w:val="18"/>
                <w:lang w:eastAsia="zh-CN"/>
              </w:rPr>
            </w:pPr>
            <w:r>
              <w:rPr>
                <w:sz w:val="18"/>
                <w:lang w:eastAsia="zh-CN"/>
              </w:rPr>
              <w:t>76.7%</w:t>
            </w:r>
          </w:p>
        </w:tc>
        <w:tc>
          <w:tcPr>
            <w:tcW w:w="2088" w:type="dxa"/>
            <w:shd w:val="clear" w:color="auto" w:fill="auto"/>
          </w:tcPr>
          <w:p w14:paraId="5E24BF59" w14:textId="77777777" w:rsidR="00E51CFB" w:rsidRDefault="00D230F9">
            <w:pPr>
              <w:spacing w:before="120" w:after="0"/>
              <w:jc w:val="center"/>
              <w:rPr>
                <w:sz w:val="18"/>
                <w:lang w:eastAsia="zh-CN"/>
              </w:rPr>
            </w:pPr>
            <w:r>
              <w:rPr>
                <w:sz w:val="18"/>
                <w:lang w:eastAsia="zh-CN"/>
              </w:rPr>
              <w:t>78.4%</w:t>
            </w:r>
          </w:p>
        </w:tc>
      </w:tr>
      <w:tr w:rsidR="00E51CFB" w14:paraId="44FD0320" w14:textId="77777777">
        <w:trPr>
          <w:trHeight w:val="240"/>
        </w:trPr>
        <w:tc>
          <w:tcPr>
            <w:tcW w:w="1235" w:type="dxa"/>
            <w:vMerge/>
            <w:shd w:val="clear" w:color="auto" w:fill="auto"/>
          </w:tcPr>
          <w:p w14:paraId="6793229D" w14:textId="77777777" w:rsidR="00E51CFB" w:rsidRDefault="00E51CFB">
            <w:pPr>
              <w:spacing w:before="120" w:after="0"/>
              <w:jc w:val="center"/>
            </w:pPr>
          </w:p>
        </w:tc>
        <w:tc>
          <w:tcPr>
            <w:tcW w:w="993" w:type="dxa"/>
            <w:vMerge/>
            <w:shd w:val="clear" w:color="auto" w:fill="auto"/>
          </w:tcPr>
          <w:p w14:paraId="12A3D780" w14:textId="77777777" w:rsidR="00E51CFB" w:rsidRDefault="00E51CFB">
            <w:pPr>
              <w:spacing w:before="120" w:after="0"/>
              <w:jc w:val="center"/>
            </w:pPr>
          </w:p>
        </w:tc>
        <w:tc>
          <w:tcPr>
            <w:tcW w:w="1822" w:type="dxa"/>
            <w:shd w:val="clear" w:color="auto" w:fill="auto"/>
          </w:tcPr>
          <w:p w14:paraId="328F03A5" w14:textId="77777777" w:rsidR="00E51CFB" w:rsidRDefault="00D230F9">
            <w:pPr>
              <w:spacing w:before="120" w:after="0"/>
              <w:jc w:val="center"/>
              <w:rPr>
                <w:sz w:val="18"/>
                <w:lang w:eastAsia="zh-CN"/>
              </w:rPr>
            </w:pPr>
            <w:r>
              <w:rPr>
                <w:sz w:val="18"/>
              </w:rPr>
              <w:t>Deep Sleep</w:t>
            </w:r>
          </w:p>
        </w:tc>
        <w:tc>
          <w:tcPr>
            <w:tcW w:w="1083" w:type="dxa"/>
            <w:shd w:val="clear" w:color="auto" w:fill="auto"/>
          </w:tcPr>
          <w:p w14:paraId="338BA8FC" w14:textId="77777777" w:rsidR="00E51CFB" w:rsidRDefault="00D230F9">
            <w:pPr>
              <w:spacing w:before="120" w:after="0"/>
              <w:jc w:val="center"/>
              <w:rPr>
                <w:sz w:val="18"/>
                <w:lang w:eastAsia="zh-CN"/>
              </w:rPr>
            </w:pPr>
            <w:r>
              <w:rPr>
                <w:sz w:val="18"/>
                <w:lang w:eastAsia="zh-CN"/>
              </w:rPr>
              <w:t>36</w:t>
            </w:r>
          </w:p>
        </w:tc>
        <w:tc>
          <w:tcPr>
            <w:tcW w:w="1212" w:type="dxa"/>
            <w:shd w:val="clear" w:color="auto" w:fill="auto"/>
          </w:tcPr>
          <w:p w14:paraId="0FDE8F6F" w14:textId="77777777" w:rsidR="00E51CFB" w:rsidRDefault="00D230F9">
            <w:pPr>
              <w:spacing w:before="120" w:after="0"/>
              <w:jc w:val="center"/>
              <w:rPr>
                <w:sz w:val="18"/>
                <w:lang w:eastAsia="zh-CN"/>
              </w:rPr>
            </w:pPr>
            <w:r>
              <w:rPr>
                <w:sz w:val="18"/>
                <w:lang w:eastAsia="zh-CN"/>
              </w:rPr>
              <w:t xml:space="preserve">467.9 </w:t>
            </w:r>
          </w:p>
        </w:tc>
        <w:tc>
          <w:tcPr>
            <w:tcW w:w="1985" w:type="dxa"/>
            <w:shd w:val="clear" w:color="auto" w:fill="auto"/>
          </w:tcPr>
          <w:p w14:paraId="68315E87" w14:textId="77777777" w:rsidR="00E51CFB" w:rsidRDefault="00D230F9">
            <w:pPr>
              <w:spacing w:before="120" w:after="0"/>
              <w:jc w:val="center"/>
              <w:rPr>
                <w:sz w:val="18"/>
                <w:lang w:eastAsia="zh-CN"/>
              </w:rPr>
            </w:pPr>
            <w:r>
              <w:rPr>
                <w:sz w:val="18"/>
                <w:lang w:eastAsia="zh-CN"/>
              </w:rPr>
              <w:t>67.8%</w:t>
            </w:r>
          </w:p>
        </w:tc>
        <w:tc>
          <w:tcPr>
            <w:tcW w:w="2088" w:type="dxa"/>
            <w:shd w:val="clear" w:color="auto" w:fill="auto"/>
          </w:tcPr>
          <w:p w14:paraId="49044CA4" w14:textId="77777777" w:rsidR="00E51CFB" w:rsidRDefault="00D230F9">
            <w:pPr>
              <w:spacing w:before="120" w:after="0"/>
              <w:jc w:val="center"/>
              <w:rPr>
                <w:sz w:val="18"/>
                <w:lang w:eastAsia="zh-CN"/>
              </w:rPr>
            </w:pPr>
            <w:r>
              <w:rPr>
                <w:sz w:val="18"/>
                <w:lang w:eastAsia="zh-CN"/>
              </w:rPr>
              <w:t>70.3%</w:t>
            </w:r>
          </w:p>
        </w:tc>
      </w:tr>
      <w:tr w:rsidR="00E51CFB" w14:paraId="6A64657B" w14:textId="77777777">
        <w:trPr>
          <w:trHeight w:val="173"/>
        </w:trPr>
        <w:tc>
          <w:tcPr>
            <w:tcW w:w="1235" w:type="dxa"/>
            <w:vMerge/>
            <w:shd w:val="clear" w:color="auto" w:fill="auto"/>
          </w:tcPr>
          <w:p w14:paraId="396DAA68"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3F2F3212" w14:textId="77777777" w:rsidR="00E51CFB" w:rsidRDefault="00D230F9">
            <w:pPr>
              <w:spacing w:before="120" w:after="0"/>
              <w:jc w:val="center"/>
              <w:rPr>
                <w:lang w:eastAsia="zh-CN"/>
              </w:rPr>
            </w:pPr>
            <w:r>
              <w:rPr>
                <w:lang w:eastAsia="zh-CN"/>
              </w:rPr>
              <w:t>baseline1</w:t>
            </w:r>
          </w:p>
        </w:tc>
        <w:tc>
          <w:tcPr>
            <w:tcW w:w="1822" w:type="dxa"/>
            <w:tcBorders>
              <w:top w:val="single" w:sz="8" w:space="0" w:color="auto"/>
              <w:bottom w:val="single" w:sz="8" w:space="0" w:color="auto"/>
            </w:tcBorders>
            <w:shd w:val="clear" w:color="auto" w:fill="auto"/>
          </w:tcPr>
          <w:p w14:paraId="10A0B1A9"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7FCC610E" w14:textId="77777777" w:rsidR="00E51CFB" w:rsidRDefault="00D230F9">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5EB44CEC" w14:textId="77777777" w:rsidR="00E51CFB" w:rsidRDefault="00D230F9">
            <w:pPr>
              <w:spacing w:before="120" w:after="0"/>
              <w:jc w:val="center"/>
              <w:rPr>
                <w:sz w:val="18"/>
                <w:lang w:eastAsia="zh-CN"/>
              </w:rPr>
            </w:pPr>
            <w:r>
              <w:rPr>
                <w:sz w:val="18"/>
                <w:lang w:eastAsia="zh-CN"/>
              </w:rPr>
              <w:t xml:space="preserve">1454.0 </w:t>
            </w:r>
          </w:p>
        </w:tc>
        <w:tc>
          <w:tcPr>
            <w:tcW w:w="1985" w:type="dxa"/>
            <w:tcBorders>
              <w:top w:val="single" w:sz="8" w:space="0" w:color="auto"/>
              <w:bottom w:val="single" w:sz="8" w:space="0" w:color="auto"/>
            </w:tcBorders>
            <w:shd w:val="clear" w:color="auto" w:fill="auto"/>
          </w:tcPr>
          <w:p w14:paraId="45F7D6DF" w14:textId="77777777" w:rsidR="00E51CFB" w:rsidRDefault="00D230F9">
            <w:pPr>
              <w:spacing w:before="120" w:after="0"/>
              <w:jc w:val="center"/>
              <w:rPr>
                <w:sz w:val="18"/>
                <w:lang w:eastAsia="zh-CN"/>
              </w:rPr>
            </w:pPr>
            <w:r>
              <w:rPr>
                <w:sz w:val="18"/>
                <w:lang w:eastAsia="zh-CN"/>
              </w:rPr>
              <w:t>0.0%</w:t>
            </w:r>
          </w:p>
        </w:tc>
        <w:tc>
          <w:tcPr>
            <w:tcW w:w="2088" w:type="dxa"/>
            <w:tcBorders>
              <w:top w:val="single" w:sz="8" w:space="0" w:color="auto"/>
              <w:bottom w:val="single" w:sz="8" w:space="0" w:color="auto"/>
            </w:tcBorders>
            <w:shd w:val="clear" w:color="auto" w:fill="auto"/>
          </w:tcPr>
          <w:p w14:paraId="4FFAFA62" w14:textId="77777777" w:rsidR="00E51CFB" w:rsidRDefault="00D230F9">
            <w:pPr>
              <w:spacing w:before="120" w:after="0"/>
              <w:jc w:val="center"/>
              <w:rPr>
                <w:sz w:val="18"/>
                <w:lang w:eastAsia="zh-CN"/>
              </w:rPr>
            </w:pPr>
            <w:r>
              <w:rPr>
                <w:sz w:val="18"/>
                <w:lang w:eastAsia="zh-CN"/>
              </w:rPr>
              <w:t>7.6%</w:t>
            </w:r>
          </w:p>
        </w:tc>
      </w:tr>
      <w:tr w:rsidR="00E51CFB" w14:paraId="3E38E766" w14:textId="77777777">
        <w:trPr>
          <w:trHeight w:val="157"/>
        </w:trPr>
        <w:tc>
          <w:tcPr>
            <w:tcW w:w="1235" w:type="dxa"/>
            <w:vMerge/>
            <w:tcBorders>
              <w:bottom w:val="single" w:sz="8" w:space="0" w:color="auto"/>
            </w:tcBorders>
            <w:shd w:val="clear" w:color="auto" w:fill="auto"/>
          </w:tcPr>
          <w:p w14:paraId="2895FE65" w14:textId="77777777" w:rsidR="00E51CFB" w:rsidRDefault="00E51CFB">
            <w:pPr>
              <w:spacing w:before="120" w:after="0"/>
              <w:jc w:val="center"/>
            </w:pPr>
          </w:p>
        </w:tc>
        <w:tc>
          <w:tcPr>
            <w:tcW w:w="993" w:type="dxa"/>
            <w:tcBorders>
              <w:top w:val="single" w:sz="8" w:space="0" w:color="auto"/>
              <w:bottom w:val="single" w:sz="8" w:space="0" w:color="auto"/>
            </w:tcBorders>
            <w:shd w:val="clear" w:color="auto" w:fill="auto"/>
          </w:tcPr>
          <w:p w14:paraId="1D4D32F3" w14:textId="77777777" w:rsidR="00E51CFB" w:rsidRDefault="00D230F9">
            <w:pPr>
              <w:spacing w:before="120" w:after="0"/>
              <w:jc w:val="center"/>
              <w:rPr>
                <w:lang w:eastAsia="zh-CN"/>
              </w:rPr>
            </w:pPr>
            <w:r>
              <w:rPr>
                <w:lang w:eastAsia="zh-CN"/>
              </w:rPr>
              <w:t>baseline2</w:t>
            </w:r>
          </w:p>
        </w:tc>
        <w:tc>
          <w:tcPr>
            <w:tcW w:w="1822" w:type="dxa"/>
            <w:tcBorders>
              <w:top w:val="single" w:sz="8" w:space="0" w:color="auto"/>
              <w:bottom w:val="single" w:sz="8" w:space="0" w:color="auto"/>
            </w:tcBorders>
            <w:shd w:val="clear" w:color="auto" w:fill="auto"/>
          </w:tcPr>
          <w:p w14:paraId="35A847FB" w14:textId="77777777" w:rsidR="00E51CFB" w:rsidRDefault="00D230F9">
            <w:pPr>
              <w:spacing w:before="120" w:after="0"/>
              <w:jc w:val="center"/>
              <w:rPr>
                <w:sz w:val="18"/>
              </w:rPr>
            </w:pPr>
            <w:r>
              <w:rPr>
                <w:sz w:val="18"/>
              </w:rPr>
              <w:t>Deep sleep</w:t>
            </w:r>
          </w:p>
        </w:tc>
        <w:tc>
          <w:tcPr>
            <w:tcW w:w="1083" w:type="dxa"/>
            <w:tcBorders>
              <w:top w:val="single" w:sz="8" w:space="0" w:color="auto"/>
              <w:bottom w:val="single" w:sz="8" w:space="0" w:color="auto"/>
            </w:tcBorders>
            <w:shd w:val="clear" w:color="auto" w:fill="auto"/>
          </w:tcPr>
          <w:p w14:paraId="13DE2866" w14:textId="77777777" w:rsidR="00E51CFB" w:rsidRDefault="00D230F9">
            <w:pPr>
              <w:spacing w:before="120" w:after="0"/>
              <w:jc w:val="center"/>
              <w:rPr>
                <w:sz w:val="18"/>
                <w:lang w:eastAsia="zh-CN"/>
              </w:rPr>
            </w:pPr>
            <w:r>
              <w:rPr>
                <w:sz w:val="18"/>
                <w:lang w:eastAsia="zh-CN"/>
              </w:rPr>
              <w:t>36</w:t>
            </w:r>
          </w:p>
        </w:tc>
        <w:tc>
          <w:tcPr>
            <w:tcW w:w="1212" w:type="dxa"/>
            <w:tcBorders>
              <w:top w:val="single" w:sz="8" w:space="0" w:color="auto"/>
              <w:bottom w:val="single" w:sz="8" w:space="0" w:color="auto"/>
            </w:tcBorders>
            <w:shd w:val="clear" w:color="auto" w:fill="auto"/>
          </w:tcPr>
          <w:p w14:paraId="4CC09E15" w14:textId="77777777" w:rsidR="00E51CFB" w:rsidRDefault="00D230F9">
            <w:pPr>
              <w:spacing w:before="120" w:after="0"/>
              <w:jc w:val="center"/>
              <w:rPr>
                <w:sz w:val="18"/>
                <w:lang w:eastAsia="zh-CN"/>
              </w:rPr>
            </w:pPr>
            <w:r>
              <w:rPr>
                <w:sz w:val="18"/>
                <w:lang w:eastAsia="zh-CN"/>
              </w:rPr>
              <w:t xml:space="preserve">1573.2 </w:t>
            </w:r>
          </w:p>
        </w:tc>
        <w:tc>
          <w:tcPr>
            <w:tcW w:w="1985" w:type="dxa"/>
            <w:tcBorders>
              <w:top w:val="single" w:sz="8" w:space="0" w:color="auto"/>
              <w:bottom w:val="single" w:sz="8" w:space="0" w:color="auto"/>
            </w:tcBorders>
            <w:shd w:val="clear" w:color="auto" w:fill="auto"/>
          </w:tcPr>
          <w:p w14:paraId="147D5AFB" w14:textId="77777777" w:rsidR="00E51CFB" w:rsidRDefault="00D230F9">
            <w:pPr>
              <w:spacing w:before="120" w:after="0"/>
              <w:jc w:val="center"/>
              <w:rPr>
                <w:sz w:val="18"/>
                <w:lang w:eastAsia="zh-CN"/>
              </w:rPr>
            </w:pPr>
            <w:r>
              <w:rPr>
                <w:sz w:val="18"/>
                <w:lang w:eastAsia="zh-CN"/>
              </w:rPr>
              <w:t>-8.2%</w:t>
            </w:r>
          </w:p>
        </w:tc>
        <w:tc>
          <w:tcPr>
            <w:tcW w:w="2088" w:type="dxa"/>
            <w:tcBorders>
              <w:top w:val="single" w:sz="8" w:space="0" w:color="auto"/>
              <w:bottom w:val="single" w:sz="8" w:space="0" w:color="auto"/>
            </w:tcBorders>
            <w:shd w:val="clear" w:color="auto" w:fill="auto"/>
          </w:tcPr>
          <w:p w14:paraId="2818105F" w14:textId="77777777" w:rsidR="00E51CFB" w:rsidRDefault="00D230F9">
            <w:pPr>
              <w:spacing w:before="120" w:after="0"/>
              <w:jc w:val="center"/>
              <w:rPr>
                <w:sz w:val="18"/>
                <w:lang w:eastAsia="zh-CN"/>
              </w:rPr>
            </w:pPr>
            <w:r>
              <w:rPr>
                <w:sz w:val="18"/>
                <w:lang w:eastAsia="zh-CN"/>
              </w:rPr>
              <w:t>0.0%</w:t>
            </w:r>
          </w:p>
        </w:tc>
      </w:tr>
    </w:tbl>
    <w:p w14:paraId="28121A8F" w14:textId="77777777" w:rsidR="00E51CFB" w:rsidRDefault="00D230F9">
      <w:pPr>
        <w:spacing w:after="0" w:line="264" w:lineRule="atLeast"/>
        <w:jc w:val="both"/>
        <w:rPr>
          <w:b/>
          <w:i/>
          <w:lang w:eastAsia="zh-CN"/>
        </w:rPr>
      </w:pPr>
      <w:r>
        <w:rPr>
          <w:b/>
          <w:i/>
          <w:lang w:eastAsia="zh-CN"/>
        </w:rPr>
        <w:t>Proposal 1: For RRC idle/inactive state, two use cases can be considered for evaluation:</w:t>
      </w:r>
    </w:p>
    <w:p w14:paraId="5991A602" w14:textId="77777777" w:rsidR="00E51CFB" w:rsidRDefault="00D230F9">
      <w:pPr>
        <w:spacing w:after="0" w:line="264" w:lineRule="atLeast"/>
        <w:jc w:val="both"/>
        <w:rPr>
          <w:b/>
          <w:i/>
          <w:lang w:eastAsia="zh-CN"/>
        </w:rPr>
      </w:pPr>
      <w:r>
        <w:rPr>
          <w:b/>
          <w:i/>
          <w:lang w:eastAsia="zh-CN"/>
        </w:rPr>
        <w:t>Case 1, LP WUS combined with legacy paging mechanism;</w:t>
      </w:r>
    </w:p>
    <w:p w14:paraId="439A6E32" w14:textId="77777777" w:rsidR="00E51CFB" w:rsidRDefault="00D230F9">
      <w:pPr>
        <w:spacing w:line="240" w:lineRule="auto"/>
        <w:ind w:right="-99"/>
        <w:jc w:val="both"/>
        <w:rPr>
          <w:b/>
          <w:i/>
          <w:lang w:eastAsia="zh-CN"/>
        </w:rPr>
      </w:pPr>
      <w:r>
        <w:rPr>
          <w:b/>
          <w:i/>
          <w:lang w:eastAsia="zh-CN"/>
        </w:rPr>
        <w:t>Case 2, LP WUS combined with enhanced paging mechanism.</w:t>
      </w:r>
    </w:p>
    <w:p w14:paraId="16825B58" w14:textId="77777777" w:rsidR="00E51CFB" w:rsidRDefault="00E51CFB">
      <w:pPr>
        <w:spacing w:line="240" w:lineRule="auto"/>
        <w:ind w:right="-99"/>
        <w:jc w:val="both"/>
        <w:rPr>
          <w:rFonts w:eastAsia="等线"/>
          <w:b/>
          <w:bCs/>
          <w:lang w:eastAsia="zh-CN"/>
        </w:rPr>
      </w:pPr>
    </w:p>
    <w:p w14:paraId="21F6F704" w14:textId="77777777" w:rsidR="00E51CFB" w:rsidRDefault="00D230F9">
      <w:pPr>
        <w:jc w:val="center"/>
        <w:rPr>
          <w:b/>
          <w:bCs/>
        </w:rPr>
      </w:pPr>
      <w:r>
        <w:rPr>
          <w:b/>
          <w:bCs/>
          <w:color w:val="000000"/>
        </w:rPr>
        <w:t xml:space="preserve">Table 2: </w:t>
      </w:r>
      <w:r>
        <w:rPr>
          <w:b/>
          <w:bCs/>
        </w:rPr>
        <w:t xml:space="preserve">Relative energy </w:t>
      </w:r>
      <w:r>
        <w:rPr>
          <w:rFonts w:hint="eastAsia"/>
          <w:b/>
          <w:bCs/>
          <w:lang w:eastAsia="zh-CN"/>
        </w:rPr>
        <w:t>and</w:t>
      </w:r>
      <w:r>
        <w:rPr>
          <w:b/>
          <w:bCs/>
        </w:rPr>
        <w:t xml:space="preserve"> other performance metrics for RRC connected case 2</w:t>
      </w:r>
    </w:p>
    <w:tbl>
      <w:tblPr>
        <w:tblW w:w="116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gridCol w:w="850"/>
      </w:tblGrid>
      <w:tr w:rsidR="00E51CFB" w14:paraId="05F7E06A" w14:textId="77777777">
        <w:trPr>
          <w:jc w:val="center"/>
        </w:trPr>
        <w:tc>
          <w:tcPr>
            <w:tcW w:w="1097" w:type="dxa"/>
            <w:shd w:val="clear" w:color="auto" w:fill="auto"/>
          </w:tcPr>
          <w:p w14:paraId="1A6F2933" w14:textId="77777777" w:rsidR="00E51CFB" w:rsidRDefault="00E51CFB">
            <w:pPr>
              <w:spacing w:before="120" w:line="280" w:lineRule="atLeast"/>
              <w:jc w:val="both"/>
            </w:pPr>
          </w:p>
        </w:tc>
        <w:tc>
          <w:tcPr>
            <w:tcW w:w="888" w:type="dxa"/>
            <w:shd w:val="clear" w:color="auto" w:fill="auto"/>
          </w:tcPr>
          <w:p w14:paraId="358C4DB7"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r>
              <w:rPr>
                <w:rFonts w:hint="eastAsia"/>
                <w:bCs/>
                <w:sz w:val="18"/>
                <w:szCs w:val="18"/>
              </w:rPr>
              <w:t xml:space="preserve"> </w:t>
            </w:r>
          </w:p>
        </w:tc>
        <w:tc>
          <w:tcPr>
            <w:tcW w:w="851" w:type="dxa"/>
            <w:shd w:val="clear" w:color="auto" w:fill="auto"/>
          </w:tcPr>
          <w:p w14:paraId="628E2432"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 xml:space="preserve">DCCH with PDSCH </w:t>
            </w:r>
          </w:p>
        </w:tc>
        <w:tc>
          <w:tcPr>
            <w:tcW w:w="851" w:type="dxa"/>
            <w:shd w:val="clear" w:color="auto" w:fill="auto"/>
          </w:tcPr>
          <w:p w14:paraId="020F6D48"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p w14:paraId="24E011D7" w14:textId="77777777" w:rsidR="00E51CFB" w:rsidRDefault="00E51CFB">
            <w:pPr>
              <w:spacing w:before="120" w:line="280" w:lineRule="atLeast"/>
              <w:jc w:val="both"/>
            </w:pPr>
          </w:p>
        </w:tc>
        <w:tc>
          <w:tcPr>
            <w:tcW w:w="992" w:type="dxa"/>
            <w:shd w:val="clear" w:color="auto" w:fill="auto"/>
          </w:tcPr>
          <w:p w14:paraId="43191ECE"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r>
              <w:rPr>
                <w:rFonts w:hint="eastAsia"/>
                <w:bCs/>
                <w:sz w:val="18"/>
                <w:szCs w:val="18"/>
              </w:rPr>
              <w:t xml:space="preserve"> </w:t>
            </w:r>
            <w:r>
              <w:rPr>
                <w:bCs/>
                <w:sz w:val="18"/>
                <w:szCs w:val="18"/>
              </w:rPr>
              <w:t>Transition</w:t>
            </w:r>
            <w:r>
              <w:rPr>
                <w:rFonts w:hint="eastAsia"/>
                <w:bCs/>
                <w:sz w:val="18"/>
                <w:szCs w:val="18"/>
              </w:rPr>
              <w:t>Energy</w:t>
            </w:r>
          </w:p>
        </w:tc>
        <w:tc>
          <w:tcPr>
            <w:tcW w:w="850" w:type="dxa"/>
            <w:shd w:val="clear" w:color="auto" w:fill="auto"/>
          </w:tcPr>
          <w:p w14:paraId="35BF8A12"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r>
              <w:rPr>
                <w:rFonts w:hint="eastAsia"/>
                <w:bCs/>
                <w:sz w:val="18"/>
                <w:szCs w:val="18"/>
              </w:rPr>
              <w:t xml:space="preserve"> Energy</w:t>
            </w:r>
          </w:p>
        </w:tc>
        <w:tc>
          <w:tcPr>
            <w:tcW w:w="993" w:type="dxa"/>
            <w:shd w:val="clear" w:color="auto" w:fill="auto"/>
          </w:tcPr>
          <w:p w14:paraId="1020A816"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r>
              <w:rPr>
                <w:bCs/>
                <w:sz w:val="18"/>
                <w:szCs w:val="18"/>
              </w:rPr>
              <w:t xml:space="preserve"> Transition</w:t>
            </w:r>
            <w:r>
              <w:rPr>
                <w:rFonts w:hint="eastAsia"/>
                <w:bCs/>
                <w:sz w:val="18"/>
                <w:szCs w:val="18"/>
              </w:rPr>
              <w:t>Energy</w:t>
            </w:r>
          </w:p>
        </w:tc>
        <w:tc>
          <w:tcPr>
            <w:tcW w:w="850" w:type="dxa"/>
            <w:shd w:val="clear" w:color="auto" w:fill="auto"/>
          </w:tcPr>
          <w:p w14:paraId="4FDD1BC6" w14:textId="77777777" w:rsidR="00E51CFB" w:rsidRDefault="00D230F9">
            <w:pPr>
              <w:spacing w:before="120" w:line="280" w:lineRule="atLeast"/>
              <w:jc w:val="both"/>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r>
              <w:rPr>
                <w:rFonts w:hint="eastAsia"/>
                <w:bCs/>
                <w:sz w:val="18"/>
                <w:szCs w:val="18"/>
              </w:rPr>
              <w:t xml:space="preserve"> Energy</w:t>
            </w:r>
          </w:p>
          <w:p w14:paraId="707F5537" w14:textId="77777777" w:rsidR="00E51CFB" w:rsidRDefault="00E51CFB">
            <w:pPr>
              <w:spacing w:before="120" w:line="280" w:lineRule="atLeast"/>
              <w:jc w:val="both"/>
              <w:rPr>
                <w:bCs/>
                <w:sz w:val="18"/>
                <w:szCs w:val="18"/>
              </w:rPr>
            </w:pPr>
          </w:p>
        </w:tc>
        <w:tc>
          <w:tcPr>
            <w:tcW w:w="850" w:type="dxa"/>
            <w:shd w:val="clear" w:color="auto" w:fill="auto"/>
          </w:tcPr>
          <w:p w14:paraId="5FF51A76" w14:textId="77777777" w:rsidR="00E51CFB" w:rsidRDefault="00D230F9">
            <w:pPr>
              <w:spacing w:before="120" w:line="280" w:lineRule="atLeast"/>
              <w:jc w:val="both"/>
              <w:rPr>
                <w:bCs/>
                <w:sz w:val="18"/>
                <w:szCs w:val="18"/>
              </w:rPr>
            </w:pPr>
            <w:r>
              <w:rPr>
                <w:rFonts w:hint="eastAsia"/>
                <w:bCs/>
                <w:sz w:val="18"/>
                <w:szCs w:val="18"/>
              </w:rPr>
              <w:t>WUS</w:t>
            </w:r>
            <w:r>
              <w:rPr>
                <w:rFonts w:hint="eastAsia"/>
                <w:bCs/>
                <w:sz w:val="18"/>
                <w:szCs w:val="18"/>
                <w:lang w:eastAsia="zh-CN"/>
              </w:rPr>
              <w:t xml:space="preserve"> </w:t>
            </w:r>
            <w:r>
              <w:rPr>
                <w:bCs/>
                <w:sz w:val="18"/>
                <w:szCs w:val="18"/>
              </w:rPr>
              <w:t>M</w:t>
            </w:r>
            <w:r>
              <w:rPr>
                <w:rFonts w:hint="eastAsia"/>
                <w:bCs/>
                <w:sz w:val="18"/>
                <w:szCs w:val="18"/>
              </w:rPr>
              <w:t>onitorEnergy</w:t>
            </w:r>
          </w:p>
        </w:tc>
        <w:tc>
          <w:tcPr>
            <w:tcW w:w="850" w:type="dxa"/>
            <w:shd w:val="clear" w:color="auto" w:fill="auto"/>
          </w:tcPr>
          <w:p w14:paraId="590507E4" w14:textId="77777777" w:rsidR="00E51CFB" w:rsidRDefault="00D230F9">
            <w:pPr>
              <w:spacing w:before="120" w:line="280" w:lineRule="atLeast"/>
              <w:jc w:val="both"/>
              <w:rPr>
                <w:bCs/>
                <w:sz w:val="18"/>
                <w:szCs w:val="18"/>
              </w:rPr>
            </w:pPr>
            <w:r>
              <w:rPr>
                <w:rFonts w:hint="eastAsia"/>
                <w:bCs/>
                <w:sz w:val="18"/>
                <w:szCs w:val="18"/>
              </w:rPr>
              <w:t>Total</w:t>
            </w:r>
            <w:r>
              <w:rPr>
                <w:rFonts w:hint="eastAsia"/>
                <w:bCs/>
                <w:sz w:val="18"/>
                <w:szCs w:val="18"/>
                <w:lang w:eastAsia="zh-CN"/>
              </w:rPr>
              <w:t xml:space="preserve"> </w:t>
            </w:r>
            <w:r>
              <w:rPr>
                <w:rFonts w:hint="eastAsia"/>
                <w:bCs/>
                <w:sz w:val="18"/>
                <w:szCs w:val="18"/>
              </w:rPr>
              <w:t>E</w:t>
            </w:r>
            <w:r>
              <w:rPr>
                <w:bCs/>
                <w:sz w:val="18"/>
                <w:szCs w:val="18"/>
              </w:rPr>
              <w:t>nergy</w:t>
            </w:r>
          </w:p>
        </w:tc>
        <w:tc>
          <w:tcPr>
            <w:tcW w:w="850" w:type="dxa"/>
            <w:shd w:val="clear" w:color="auto" w:fill="auto"/>
          </w:tcPr>
          <w:p w14:paraId="310CACAA" w14:textId="77777777" w:rsidR="00E51CFB" w:rsidRDefault="00D230F9">
            <w:pPr>
              <w:spacing w:before="120" w:line="280" w:lineRule="atLeast"/>
              <w:jc w:val="both"/>
              <w:rPr>
                <w:bCs/>
                <w:sz w:val="18"/>
                <w:szCs w:val="18"/>
              </w:rPr>
            </w:pPr>
            <w:r>
              <w:rPr>
                <w:rFonts w:hint="eastAsia"/>
                <w:bCs/>
                <w:sz w:val="18"/>
                <w:szCs w:val="18"/>
              </w:rPr>
              <w:t>PSG</w:t>
            </w:r>
          </w:p>
        </w:tc>
        <w:tc>
          <w:tcPr>
            <w:tcW w:w="850" w:type="dxa"/>
            <w:shd w:val="clear" w:color="auto" w:fill="auto"/>
          </w:tcPr>
          <w:p w14:paraId="4E48D2BE"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850" w:type="dxa"/>
            <w:shd w:val="clear" w:color="auto" w:fill="auto"/>
          </w:tcPr>
          <w:p w14:paraId="5AC9ACD2" w14:textId="77777777" w:rsidR="00E51CFB" w:rsidRDefault="00D230F9">
            <w:pPr>
              <w:spacing w:before="120" w:line="280" w:lineRule="atLeast"/>
              <w:jc w:val="both"/>
              <w:rPr>
                <w:bCs/>
                <w:sz w:val="18"/>
                <w:szCs w:val="18"/>
              </w:rPr>
            </w:pPr>
            <w:r>
              <w:rPr>
                <w:bCs/>
                <w:sz w:val="18"/>
                <w:szCs w:val="18"/>
              </w:rPr>
              <w:t>% of satisfied UEs</w:t>
            </w:r>
          </w:p>
        </w:tc>
      </w:tr>
      <w:tr w:rsidR="00E51CFB" w14:paraId="4EC8DA01" w14:textId="77777777">
        <w:trPr>
          <w:jc w:val="center"/>
        </w:trPr>
        <w:tc>
          <w:tcPr>
            <w:tcW w:w="1097" w:type="dxa"/>
            <w:shd w:val="clear" w:color="auto" w:fill="auto"/>
          </w:tcPr>
          <w:p w14:paraId="1168FA1C" w14:textId="77777777" w:rsidR="00E51CFB" w:rsidRDefault="00D230F9">
            <w:pPr>
              <w:spacing w:before="120" w:line="280" w:lineRule="atLeast"/>
              <w:jc w:val="both"/>
            </w:pPr>
            <w:r>
              <w:rPr>
                <w:rFonts w:hint="eastAsia"/>
              </w:rPr>
              <w:t>B</w:t>
            </w:r>
            <w:r>
              <w:t>aseline</w:t>
            </w:r>
          </w:p>
        </w:tc>
        <w:tc>
          <w:tcPr>
            <w:tcW w:w="888" w:type="dxa"/>
            <w:shd w:val="clear" w:color="auto" w:fill="auto"/>
          </w:tcPr>
          <w:p w14:paraId="034FAF1C" w14:textId="77777777" w:rsidR="00E51CFB" w:rsidRDefault="00D230F9">
            <w:pPr>
              <w:spacing w:before="120" w:line="280" w:lineRule="atLeast"/>
              <w:jc w:val="center"/>
            </w:pPr>
            <w:r>
              <w:rPr>
                <w:rFonts w:hint="eastAsia"/>
              </w:rPr>
              <w:t>95.36</w:t>
            </w:r>
          </w:p>
        </w:tc>
        <w:tc>
          <w:tcPr>
            <w:tcW w:w="851" w:type="dxa"/>
            <w:shd w:val="clear" w:color="auto" w:fill="auto"/>
          </w:tcPr>
          <w:p w14:paraId="22FD7BB9" w14:textId="77777777" w:rsidR="00E51CFB" w:rsidRDefault="00D230F9">
            <w:pPr>
              <w:spacing w:before="120" w:line="280" w:lineRule="atLeast"/>
              <w:jc w:val="center"/>
            </w:pPr>
            <w:r>
              <w:rPr>
                <w:rFonts w:hint="eastAsia"/>
              </w:rPr>
              <w:t>13.93</w:t>
            </w:r>
          </w:p>
        </w:tc>
        <w:tc>
          <w:tcPr>
            <w:tcW w:w="851" w:type="dxa"/>
            <w:shd w:val="clear" w:color="auto" w:fill="auto"/>
          </w:tcPr>
          <w:p w14:paraId="718024AC" w14:textId="77777777" w:rsidR="00E51CFB" w:rsidRDefault="00D230F9">
            <w:pPr>
              <w:spacing w:before="120" w:line="280" w:lineRule="atLeast"/>
              <w:jc w:val="center"/>
            </w:pPr>
            <w:r>
              <w:rPr>
                <w:rFonts w:hint="eastAsia"/>
              </w:rPr>
              <w:t>0</w:t>
            </w:r>
          </w:p>
        </w:tc>
        <w:tc>
          <w:tcPr>
            <w:tcW w:w="992" w:type="dxa"/>
            <w:shd w:val="clear" w:color="auto" w:fill="auto"/>
          </w:tcPr>
          <w:p w14:paraId="5C0BE1BB" w14:textId="77777777" w:rsidR="00E51CFB" w:rsidRDefault="00D230F9">
            <w:pPr>
              <w:spacing w:before="120" w:line="280" w:lineRule="atLeast"/>
              <w:jc w:val="center"/>
            </w:pPr>
            <w:r>
              <w:rPr>
                <w:rFonts w:hint="eastAsia"/>
              </w:rPr>
              <w:t>0</w:t>
            </w:r>
          </w:p>
        </w:tc>
        <w:tc>
          <w:tcPr>
            <w:tcW w:w="850" w:type="dxa"/>
            <w:shd w:val="clear" w:color="auto" w:fill="auto"/>
          </w:tcPr>
          <w:p w14:paraId="4EDF9787" w14:textId="77777777" w:rsidR="00E51CFB" w:rsidRDefault="00D230F9">
            <w:pPr>
              <w:spacing w:before="120" w:line="280" w:lineRule="atLeast"/>
              <w:jc w:val="center"/>
            </w:pPr>
            <w:r>
              <w:rPr>
                <w:rFonts w:hint="eastAsia"/>
              </w:rPr>
              <w:t>0</w:t>
            </w:r>
          </w:p>
        </w:tc>
        <w:tc>
          <w:tcPr>
            <w:tcW w:w="993" w:type="dxa"/>
            <w:shd w:val="clear" w:color="auto" w:fill="auto"/>
          </w:tcPr>
          <w:p w14:paraId="72C4F2A7" w14:textId="77777777" w:rsidR="00E51CFB" w:rsidRDefault="00D230F9">
            <w:pPr>
              <w:spacing w:before="120" w:line="280" w:lineRule="atLeast"/>
              <w:jc w:val="center"/>
            </w:pPr>
            <w:r>
              <w:rPr>
                <w:rFonts w:hint="eastAsia"/>
              </w:rPr>
              <w:t>0</w:t>
            </w:r>
          </w:p>
        </w:tc>
        <w:tc>
          <w:tcPr>
            <w:tcW w:w="850" w:type="dxa"/>
            <w:shd w:val="clear" w:color="auto" w:fill="auto"/>
          </w:tcPr>
          <w:p w14:paraId="089DDDFE" w14:textId="77777777" w:rsidR="00E51CFB" w:rsidRDefault="00D230F9">
            <w:pPr>
              <w:spacing w:before="120" w:line="280" w:lineRule="atLeast"/>
              <w:jc w:val="center"/>
            </w:pPr>
            <w:r>
              <w:rPr>
                <w:rFonts w:hint="eastAsia"/>
              </w:rPr>
              <w:t>0</w:t>
            </w:r>
          </w:p>
        </w:tc>
        <w:tc>
          <w:tcPr>
            <w:tcW w:w="850" w:type="dxa"/>
            <w:shd w:val="clear" w:color="auto" w:fill="auto"/>
          </w:tcPr>
          <w:p w14:paraId="2B5A0D5A" w14:textId="77777777" w:rsidR="00E51CFB" w:rsidRDefault="00D230F9">
            <w:pPr>
              <w:spacing w:before="120" w:line="280" w:lineRule="atLeast"/>
              <w:jc w:val="center"/>
            </w:pPr>
            <w:r>
              <w:rPr>
                <w:rFonts w:hint="eastAsia"/>
              </w:rPr>
              <w:t>0</w:t>
            </w:r>
          </w:p>
        </w:tc>
        <w:tc>
          <w:tcPr>
            <w:tcW w:w="850" w:type="dxa"/>
            <w:shd w:val="clear" w:color="auto" w:fill="auto"/>
          </w:tcPr>
          <w:p w14:paraId="38BEF263" w14:textId="77777777" w:rsidR="00E51CFB" w:rsidRDefault="00D230F9">
            <w:pPr>
              <w:spacing w:before="120" w:line="280" w:lineRule="atLeast"/>
              <w:jc w:val="center"/>
            </w:pPr>
            <w:r>
              <w:rPr>
                <w:rFonts w:hint="eastAsia"/>
              </w:rPr>
              <w:t>109.29</w:t>
            </w:r>
          </w:p>
        </w:tc>
        <w:tc>
          <w:tcPr>
            <w:tcW w:w="850" w:type="dxa"/>
            <w:shd w:val="clear" w:color="auto" w:fill="auto"/>
          </w:tcPr>
          <w:p w14:paraId="10659EC1" w14:textId="77777777" w:rsidR="00E51CFB" w:rsidRDefault="00D230F9">
            <w:pPr>
              <w:spacing w:before="120" w:line="280" w:lineRule="atLeast"/>
              <w:jc w:val="center"/>
            </w:pPr>
            <w:r>
              <w:rPr>
                <w:rFonts w:hint="eastAsia"/>
              </w:rPr>
              <w:t>N</w:t>
            </w:r>
            <w:r>
              <w:t>/A</w:t>
            </w:r>
          </w:p>
        </w:tc>
        <w:tc>
          <w:tcPr>
            <w:tcW w:w="850" w:type="dxa"/>
            <w:shd w:val="clear" w:color="auto" w:fill="auto"/>
          </w:tcPr>
          <w:p w14:paraId="2587FCF9" w14:textId="77777777" w:rsidR="00E51CFB" w:rsidRDefault="00D230F9">
            <w:pPr>
              <w:spacing w:before="120" w:line="280" w:lineRule="atLeast"/>
              <w:jc w:val="center"/>
            </w:pPr>
            <w:r>
              <w:rPr>
                <w:rFonts w:hint="eastAsia"/>
              </w:rPr>
              <w:t>1</w:t>
            </w:r>
            <w:r>
              <w:t>.27</w:t>
            </w:r>
          </w:p>
        </w:tc>
        <w:tc>
          <w:tcPr>
            <w:tcW w:w="850" w:type="dxa"/>
            <w:shd w:val="clear" w:color="auto" w:fill="auto"/>
          </w:tcPr>
          <w:p w14:paraId="6D00B266" w14:textId="77777777" w:rsidR="00E51CFB" w:rsidRDefault="00D230F9">
            <w:pPr>
              <w:spacing w:before="120" w:line="280" w:lineRule="atLeast"/>
              <w:jc w:val="center"/>
            </w:pPr>
            <w:r>
              <w:rPr>
                <w:rFonts w:hint="eastAsia"/>
              </w:rPr>
              <w:t>100</w:t>
            </w:r>
            <w:r>
              <w:t>%</w:t>
            </w:r>
          </w:p>
        </w:tc>
      </w:tr>
      <w:tr w:rsidR="00E51CFB" w14:paraId="0F6CC54D" w14:textId="77777777">
        <w:trPr>
          <w:jc w:val="center"/>
        </w:trPr>
        <w:tc>
          <w:tcPr>
            <w:tcW w:w="1097" w:type="dxa"/>
            <w:shd w:val="clear" w:color="auto" w:fill="auto"/>
          </w:tcPr>
          <w:p w14:paraId="0A604862" w14:textId="77777777" w:rsidR="00E51CFB" w:rsidRDefault="00D230F9">
            <w:pPr>
              <w:spacing w:before="120" w:line="280" w:lineRule="atLeast"/>
              <w:jc w:val="both"/>
            </w:pPr>
            <w:r>
              <w:rPr>
                <w:rFonts w:hint="eastAsia"/>
              </w:rPr>
              <w:t>CDRX</w:t>
            </w:r>
          </w:p>
        </w:tc>
        <w:tc>
          <w:tcPr>
            <w:tcW w:w="888" w:type="dxa"/>
            <w:shd w:val="clear" w:color="auto" w:fill="auto"/>
          </w:tcPr>
          <w:p w14:paraId="2AC5A049" w14:textId="77777777" w:rsidR="00E51CFB" w:rsidRDefault="00D230F9">
            <w:pPr>
              <w:spacing w:before="120" w:line="280" w:lineRule="atLeast"/>
              <w:jc w:val="center"/>
            </w:pPr>
            <w:r>
              <w:rPr>
                <w:rFonts w:hint="eastAsia"/>
              </w:rPr>
              <w:t>67.38</w:t>
            </w:r>
          </w:p>
        </w:tc>
        <w:tc>
          <w:tcPr>
            <w:tcW w:w="851" w:type="dxa"/>
            <w:shd w:val="clear" w:color="auto" w:fill="auto"/>
          </w:tcPr>
          <w:p w14:paraId="7AA2CB56" w14:textId="77777777" w:rsidR="00E51CFB" w:rsidRDefault="00D230F9">
            <w:pPr>
              <w:spacing w:before="120" w:line="280" w:lineRule="atLeast"/>
              <w:jc w:val="center"/>
            </w:pPr>
            <w:r>
              <w:rPr>
                <w:rFonts w:hint="eastAsia"/>
              </w:rPr>
              <w:t>17.39</w:t>
            </w:r>
          </w:p>
        </w:tc>
        <w:tc>
          <w:tcPr>
            <w:tcW w:w="851" w:type="dxa"/>
            <w:shd w:val="clear" w:color="auto" w:fill="auto"/>
          </w:tcPr>
          <w:p w14:paraId="525F92A2" w14:textId="77777777" w:rsidR="00E51CFB" w:rsidRDefault="00D230F9">
            <w:pPr>
              <w:spacing w:before="120" w:line="280" w:lineRule="atLeast"/>
              <w:jc w:val="center"/>
            </w:pPr>
            <w:r>
              <w:rPr>
                <w:rFonts w:hint="eastAsia"/>
              </w:rPr>
              <w:t>0</w:t>
            </w:r>
          </w:p>
        </w:tc>
        <w:tc>
          <w:tcPr>
            <w:tcW w:w="992" w:type="dxa"/>
            <w:shd w:val="clear" w:color="auto" w:fill="auto"/>
          </w:tcPr>
          <w:p w14:paraId="37893C60" w14:textId="77777777" w:rsidR="00E51CFB" w:rsidRDefault="00D230F9">
            <w:pPr>
              <w:spacing w:before="120" w:line="280" w:lineRule="atLeast"/>
              <w:jc w:val="center"/>
            </w:pPr>
            <w:r>
              <w:rPr>
                <w:rFonts w:hint="eastAsia"/>
              </w:rPr>
              <w:t>0</w:t>
            </w:r>
          </w:p>
        </w:tc>
        <w:tc>
          <w:tcPr>
            <w:tcW w:w="850" w:type="dxa"/>
            <w:shd w:val="clear" w:color="auto" w:fill="auto"/>
          </w:tcPr>
          <w:p w14:paraId="26DDFB74" w14:textId="77777777" w:rsidR="00E51CFB" w:rsidRDefault="00D230F9">
            <w:pPr>
              <w:spacing w:before="120" w:line="280" w:lineRule="atLeast"/>
              <w:jc w:val="center"/>
            </w:pPr>
            <w:r>
              <w:rPr>
                <w:rFonts w:hint="eastAsia"/>
              </w:rPr>
              <w:t>0</w:t>
            </w:r>
          </w:p>
        </w:tc>
        <w:tc>
          <w:tcPr>
            <w:tcW w:w="993" w:type="dxa"/>
            <w:shd w:val="clear" w:color="auto" w:fill="auto"/>
          </w:tcPr>
          <w:p w14:paraId="2D045D0B" w14:textId="77777777" w:rsidR="00E51CFB" w:rsidRDefault="00D230F9">
            <w:pPr>
              <w:spacing w:before="120" w:line="280" w:lineRule="atLeast"/>
              <w:jc w:val="center"/>
            </w:pPr>
            <w:r>
              <w:rPr>
                <w:rFonts w:hint="eastAsia"/>
              </w:rPr>
              <w:t>0</w:t>
            </w:r>
          </w:p>
        </w:tc>
        <w:tc>
          <w:tcPr>
            <w:tcW w:w="850" w:type="dxa"/>
            <w:shd w:val="clear" w:color="auto" w:fill="auto"/>
          </w:tcPr>
          <w:p w14:paraId="1B7248EA" w14:textId="77777777" w:rsidR="00E51CFB" w:rsidRDefault="00D230F9">
            <w:pPr>
              <w:spacing w:before="120" w:line="280" w:lineRule="atLeast"/>
              <w:jc w:val="center"/>
            </w:pPr>
            <w:r>
              <w:rPr>
                <w:rFonts w:hint="eastAsia"/>
              </w:rPr>
              <w:t>12.07</w:t>
            </w:r>
          </w:p>
        </w:tc>
        <w:tc>
          <w:tcPr>
            <w:tcW w:w="850" w:type="dxa"/>
            <w:shd w:val="clear" w:color="auto" w:fill="auto"/>
          </w:tcPr>
          <w:p w14:paraId="0A63EB4A" w14:textId="77777777" w:rsidR="00E51CFB" w:rsidRDefault="00D230F9">
            <w:pPr>
              <w:spacing w:before="120" w:line="280" w:lineRule="atLeast"/>
              <w:jc w:val="center"/>
            </w:pPr>
            <w:r>
              <w:rPr>
                <w:rFonts w:hint="eastAsia"/>
              </w:rPr>
              <w:t>0</w:t>
            </w:r>
          </w:p>
        </w:tc>
        <w:tc>
          <w:tcPr>
            <w:tcW w:w="850" w:type="dxa"/>
            <w:shd w:val="clear" w:color="auto" w:fill="auto"/>
          </w:tcPr>
          <w:p w14:paraId="364624CA" w14:textId="77777777" w:rsidR="00E51CFB" w:rsidRDefault="00D230F9">
            <w:pPr>
              <w:spacing w:before="120" w:line="280" w:lineRule="atLeast"/>
              <w:jc w:val="center"/>
            </w:pPr>
            <w:r>
              <w:rPr>
                <w:rFonts w:hint="eastAsia"/>
              </w:rPr>
              <w:t>96.84</w:t>
            </w:r>
          </w:p>
        </w:tc>
        <w:tc>
          <w:tcPr>
            <w:tcW w:w="850" w:type="dxa"/>
            <w:shd w:val="clear" w:color="auto" w:fill="auto"/>
          </w:tcPr>
          <w:p w14:paraId="3BFE27FC" w14:textId="77777777" w:rsidR="00E51CFB" w:rsidRDefault="00D230F9">
            <w:pPr>
              <w:spacing w:before="120" w:line="280" w:lineRule="atLeast"/>
              <w:jc w:val="center"/>
            </w:pPr>
            <w:r>
              <w:rPr>
                <w:rFonts w:hint="eastAsia"/>
              </w:rPr>
              <w:t>8</w:t>
            </w:r>
            <w:r>
              <w:t>.13%</w:t>
            </w:r>
          </w:p>
        </w:tc>
        <w:tc>
          <w:tcPr>
            <w:tcW w:w="850" w:type="dxa"/>
            <w:shd w:val="clear" w:color="auto" w:fill="auto"/>
          </w:tcPr>
          <w:p w14:paraId="2050B6C8" w14:textId="77777777" w:rsidR="00E51CFB" w:rsidRDefault="00D230F9">
            <w:pPr>
              <w:spacing w:before="120" w:line="280" w:lineRule="atLeast"/>
              <w:jc w:val="center"/>
            </w:pPr>
            <w:r>
              <w:rPr>
                <w:rFonts w:hint="eastAsia"/>
              </w:rPr>
              <w:t>2</w:t>
            </w:r>
            <w:r>
              <w:t>.18</w:t>
            </w:r>
          </w:p>
        </w:tc>
        <w:tc>
          <w:tcPr>
            <w:tcW w:w="850" w:type="dxa"/>
            <w:shd w:val="clear" w:color="auto" w:fill="auto"/>
          </w:tcPr>
          <w:p w14:paraId="5380CE07" w14:textId="77777777" w:rsidR="00E51CFB" w:rsidRDefault="00D230F9">
            <w:pPr>
              <w:spacing w:before="120" w:line="280" w:lineRule="atLeast"/>
              <w:jc w:val="center"/>
            </w:pPr>
            <w:r>
              <w:rPr>
                <w:rFonts w:hint="eastAsia"/>
              </w:rPr>
              <w:t>98.41%</w:t>
            </w:r>
          </w:p>
        </w:tc>
      </w:tr>
      <w:tr w:rsidR="00E51CFB" w14:paraId="34E03270" w14:textId="77777777">
        <w:trPr>
          <w:jc w:val="center"/>
        </w:trPr>
        <w:tc>
          <w:tcPr>
            <w:tcW w:w="1097" w:type="dxa"/>
            <w:shd w:val="clear" w:color="auto" w:fill="auto"/>
          </w:tcPr>
          <w:p w14:paraId="5AD9DDE2" w14:textId="77777777" w:rsidR="00E51CFB" w:rsidRDefault="00D230F9">
            <w:pPr>
              <w:spacing w:before="120" w:line="280" w:lineRule="atLeast"/>
              <w:jc w:val="both"/>
            </w:pPr>
            <w:r>
              <w:t>LP WUS+</w:t>
            </w:r>
            <w:r>
              <w:rPr>
                <w:rFonts w:hint="eastAsia"/>
              </w:rPr>
              <w:t xml:space="preserve"> C</w:t>
            </w:r>
            <w:r>
              <w:t>DRX</w:t>
            </w:r>
          </w:p>
        </w:tc>
        <w:tc>
          <w:tcPr>
            <w:tcW w:w="888" w:type="dxa"/>
            <w:shd w:val="clear" w:color="auto" w:fill="auto"/>
          </w:tcPr>
          <w:p w14:paraId="732208CE" w14:textId="77777777" w:rsidR="00E51CFB" w:rsidRDefault="00D230F9">
            <w:pPr>
              <w:spacing w:before="120" w:line="280" w:lineRule="atLeast"/>
              <w:jc w:val="center"/>
            </w:pPr>
            <w:r>
              <w:rPr>
                <w:rFonts w:hint="eastAsia"/>
              </w:rPr>
              <w:t>5</w:t>
            </w:r>
            <w:r>
              <w:t>5.68</w:t>
            </w:r>
          </w:p>
        </w:tc>
        <w:tc>
          <w:tcPr>
            <w:tcW w:w="851" w:type="dxa"/>
            <w:shd w:val="clear" w:color="auto" w:fill="auto"/>
          </w:tcPr>
          <w:p w14:paraId="7BB8C1A4" w14:textId="77777777" w:rsidR="00E51CFB" w:rsidRDefault="00D230F9">
            <w:pPr>
              <w:spacing w:before="120" w:line="280" w:lineRule="atLeast"/>
              <w:jc w:val="center"/>
            </w:pPr>
            <w:r>
              <w:rPr>
                <w:rFonts w:hint="eastAsia"/>
              </w:rPr>
              <w:t>1</w:t>
            </w:r>
            <w:r>
              <w:t>7.39</w:t>
            </w:r>
          </w:p>
        </w:tc>
        <w:tc>
          <w:tcPr>
            <w:tcW w:w="851" w:type="dxa"/>
            <w:shd w:val="clear" w:color="auto" w:fill="auto"/>
          </w:tcPr>
          <w:p w14:paraId="79E9A5B0" w14:textId="77777777" w:rsidR="00E51CFB" w:rsidRDefault="00D230F9">
            <w:pPr>
              <w:spacing w:before="120" w:line="280" w:lineRule="atLeast"/>
              <w:jc w:val="center"/>
            </w:pPr>
            <w:r>
              <w:rPr>
                <w:rFonts w:hint="eastAsia"/>
              </w:rPr>
              <w:t>0</w:t>
            </w:r>
          </w:p>
        </w:tc>
        <w:tc>
          <w:tcPr>
            <w:tcW w:w="992" w:type="dxa"/>
            <w:shd w:val="clear" w:color="auto" w:fill="auto"/>
          </w:tcPr>
          <w:p w14:paraId="13864D8C" w14:textId="77777777" w:rsidR="00E51CFB" w:rsidRDefault="00D230F9">
            <w:pPr>
              <w:spacing w:before="120" w:line="280" w:lineRule="atLeast"/>
              <w:jc w:val="center"/>
            </w:pPr>
            <w:r>
              <w:rPr>
                <w:rFonts w:hint="eastAsia"/>
              </w:rPr>
              <w:t>0</w:t>
            </w:r>
          </w:p>
        </w:tc>
        <w:tc>
          <w:tcPr>
            <w:tcW w:w="850" w:type="dxa"/>
            <w:shd w:val="clear" w:color="auto" w:fill="auto"/>
          </w:tcPr>
          <w:p w14:paraId="2259AA09" w14:textId="77777777" w:rsidR="00E51CFB" w:rsidRDefault="00D230F9">
            <w:pPr>
              <w:spacing w:before="120" w:line="280" w:lineRule="atLeast"/>
              <w:jc w:val="center"/>
            </w:pPr>
            <w:r>
              <w:rPr>
                <w:rFonts w:hint="eastAsia"/>
              </w:rPr>
              <w:t>0</w:t>
            </w:r>
          </w:p>
        </w:tc>
        <w:tc>
          <w:tcPr>
            <w:tcW w:w="993" w:type="dxa"/>
            <w:shd w:val="clear" w:color="auto" w:fill="auto"/>
          </w:tcPr>
          <w:p w14:paraId="64DCDB42" w14:textId="77777777" w:rsidR="00E51CFB" w:rsidRDefault="00D230F9">
            <w:pPr>
              <w:spacing w:before="120" w:line="280" w:lineRule="atLeast"/>
              <w:jc w:val="center"/>
            </w:pPr>
            <w:r>
              <w:rPr>
                <w:rFonts w:hint="eastAsia"/>
              </w:rPr>
              <w:t>0</w:t>
            </w:r>
          </w:p>
        </w:tc>
        <w:tc>
          <w:tcPr>
            <w:tcW w:w="850" w:type="dxa"/>
            <w:shd w:val="clear" w:color="auto" w:fill="auto"/>
          </w:tcPr>
          <w:p w14:paraId="07D45177" w14:textId="77777777" w:rsidR="00E51CFB" w:rsidRDefault="00D230F9">
            <w:pPr>
              <w:spacing w:before="120" w:line="280" w:lineRule="atLeast"/>
              <w:jc w:val="center"/>
              <w:rPr>
                <w:highlight w:val="yellow"/>
              </w:rPr>
            </w:pPr>
            <w:r>
              <w:rPr>
                <w:rFonts w:hint="eastAsia"/>
              </w:rPr>
              <w:t>1</w:t>
            </w:r>
            <w:r>
              <w:t>7.33</w:t>
            </w:r>
          </w:p>
        </w:tc>
        <w:tc>
          <w:tcPr>
            <w:tcW w:w="850" w:type="dxa"/>
            <w:shd w:val="clear" w:color="auto" w:fill="auto"/>
          </w:tcPr>
          <w:p w14:paraId="7745F794" w14:textId="77777777" w:rsidR="00E51CFB" w:rsidRDefault="00D230F9">
            <w:pPr>
              <w:spacing w:before="120" w:line="280" w:lineRule="atLeast"/>
              <w:jc w:val="center"/>
            </w:pPr>
            <w:r>
              <w:rPr>
                <w:rFonts w:hint="eastAsia"/>
              </w:rPr>
              <w:t>0</w:t>
            </w:r>
            <w:r>
              <w:t>.1170</w:t>
            </w:r>
          </w:p>
        </w:tc>
        <w:tc>
          <w:tcPr>
            <w:tcW w:w="850" w:type="dxa"/>
            <w:shd w:val="clear" w:color="auto" w:fill="auto"/>
          </w:tcPr>
          <w:p w14:paraId="5237CF31" w14:textId="77777777" w:rsidR="00E51CFB" w:rsidRDefault="00D230F9">
            <w:pPr>
              <w:spacing w:before="120" w:line="280" w:lineRule="atLeast"/>
              <w:jc w:val="center"/>
            </w:pPr>
            <w:r>
              <w:rPr>
                <w:rFonts w:hint="eastAsia"/>
              </w:rPr>
              <w:t>9</w:t>
            </w:r>
            <w:r>
              <w:t>0.52</w:t>
            </w:r>
          </w:p>
        </w:tc>
        <w:tc>
          <w:tcPr>
            <w:tcW w:w="850" w:type="dxa"/>
            <w:shd w:val="clear" w:color="auto" w:fill="auto"/>
          </w:tcPr>
          <w:p w14:paraId="42147054" w14:textId="77777777" w:rsidR="00E51CFB" w:rsidRDefault="00D230F9">
            <w:pPr>
              <w:spacing w:before="120" w:line="280" w:lineRule="atLeast"/>
              <w:jc w:val="center"/>
            </w:pPr>
            <w:r>
              <w:rPr>
                <w:rFonts w:hint="eastAsia"/>
              </w:rPr>
              <w:t>1</w:t>
            </w:r>
            <w:r>
              <w:t>7.17%</w:t>
            </w:r>
          </w:p>
        </w:tc>
        <w:tc>
          <w:tcPr>
            <w:tcW w:w="850" w:type="dxa"/>
            <w:shd w:val="clear" w:color="auto" w:fill="auto"/>
          </w:tcPr>
          <w:p w14:paraId="25262514" w14:textId="77777777" w:rsidR="00E51CFB" w:rsidRDefault="00D230F9">
            <w:pPr>
              <w:spacing w:before="120" w:line="280" w:lineRule="atLeast"/>
              <w:jc w:val="center"/>
            </w:pPr>
            <w:r>
              <w:rPr>
                <w:rFonts w:hint="eastAsia"/>
              </w:rPr>
              <w:t>2</w:t>
            </w:r>
            <w:r>
              <w:t>.18</w:t>
            </w:r>
          </w:p>
        </w:tc>
        <w:tc>
          <w:tcPr>
            <w:tcW w:w="850" w:type="dxa"/>
            <w:shd w:val="clear" w:color="auto" w:fill="auto"/>
          </w:tcPr>
          <w:p w14:paraId="43692C95" w14:textId="77777777" w:rsidR="00E51CFB" w:rsidRDefault="00D230F9">
            <w:pPr>
              <w:spacing w:before="120" w:line="280" w:lineRule="atLeast"/>
              <w:jc w:val="center"/>
            </w:pPr>
            <w:r>
              <w:rPr>
                <w:rFonts w:hint="eastAsia"/>
              </w:rPr>
              <w:t>98.41%</w:t>
            </w:r>
          </w:p>
        </w:tc>
      </w:tr>
    </w:tbl>
    <w:p w14:paraId="17FBB228" w14:textId="77777777" w:rsidR="00E51CFB" w:rsidRDefault="00E51CFB">
      <w:pPr>
        <w:jc w:val="center"/>
        <w:rPr>
          <w:lang w:eastAsia="zh-CN"/>
        </w:rPr>
      </w:pPr>
    </w:p>
    <w:p w14:paraId="2DEE563D" w14:textId="77777777" w:rsidR="00E51CFB" w:rsidRDefault="00D230F9">
      <w:pPr>
        <w:spacing w:line="264" w:lineRule="atLeast"/>
        <w:jc w:val="center"/>
        <w:rPr>
          <w:lang w:eastAsia="zh-CN"/>
        </w:rPr>
      </w:pPr>
      <w:r>
        <w:rPr>
          <w:noProof/>
          <w:lang w:eastAsia="zh-CN"/>
        </w:rPr>
        <w:drawing>
          <wp:inline distT="0" distB="0" distL="0" distR="0" wp14:anchorId="4CC8E200" wp14:editId="5192F1E4">
            <wp:extent cx="5015230" cy="115379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015230" cy="1153795"/>
                    </a:xfrm>
                    <a:prstGeom prst="rect">
                      <a:avLst/>
                    </a:prstGeom>
                    <a:noFill/>
                    <a:ln>
                      <a:noFill/>
                    </a:ln>
                  </pic:spPr>
                </pic:pic>
              </a:graphicData>
            </a:graphic>
          </wp:inline>
        </w:drawing>
      </w:r>
    </w:p>
    <w:p w14:paraId="2B6F345C" w14:textId="77777777" w:rsidR="00E51CFB" w:rsidRDefault="00D230F9">
      <w:pPr>
        <w:spacing w:line="264" w:lineRule="atLeast"/>
        <w:jc w:val="center"/>
        <w:rPr>
          <w:lang w:eastAsia="zh-CN"/>
        </w:rPr>
      </w:pPr>
      <w:r>
        <w:t xml:space="preserve">Fig.3  </w:t>
      </w:r>
      <w:r>
        <w:rPr>
          <w:lang w:eastAsia="zh-CN"/>
        </w:rPr>
        <w:t xml:space="preserve">Case 1, LP WUS used </w:t>
      </w:r>
      <w:r>
        <w:rPr>
          <w:rFonts w:hint="eastAsia"/>
          <w:lang w:eastAsia="zh-CN"/>
        </w:rPr>
        <w:t>as</w:t>
      </w:r>
      <w:r>
        <w:rPr>
          <w:lang w:eastAsia="zh-CN"/>
        </w:rPr>
        <w:t xml:space="preserve"> DCP</w:t>
      </w:r>
    </w:p>
    <w:p w14:paraId="64386ADC" w14:textId="77777777" w:rsidR="00E51CFB" w:rsidRDefault="00D230F9">
      <w:pPr>
        <w:spacing w:line="264" w:lineRule="atLeast"/>
        <w:jc w:val="center"/>
        <w:rPr>
          <w:lang w:eastAsia="zh-CN"/>
        </w:rPr>
      </w:pPr>
      <w:r>
        <w:rPr>
          <w:noProof/>
          <w:lang w:eastAsia="zh-CN"/>
        </w:rPr>
        <w:drawing>
          <wp:inline distT="0" distB="0" distL="0" distR="0" wp14:anchorId="0D569425" wp14:editId="4D7DFA86">
            <wp:extent cx="3833495" cy="167386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833495" cy="1673860"/>
                    </a:xfrm>
                    <a:prstGeom prst="rect">
                      <a:avLst/>
                    </a:prstGeom>
                    <a:noFill/>
                    <a:ln>
                      <a:noFill/>
                    </a:ln>
                  </pic:spPr>
                </pic:pic>
              </a:graphicData>
            </a:graphic>
          </wp:inline>
        </w:drawing>
      </w:r>
    </w:p>
    <w:p w14:paraId="63687806" w14:textId="77777777" w:rsidR="00E51CFB" w:rsidRDefault="00D230F9">
      <w:pPr>
        <w:spacing w:line="264" w:lineRule="atLeast"/>
        <w:jc w:val="center"/>
        <w:rPr>
          <w:lang w:eastAsia="zh-CN"/>
        </w:rPr>
      </w:pPr>
      <w:r>
        <w:t xml:space="preserve">Fig.4  </w:t>
      </w:r>
      <w:r>
        <w:rPr>
          <w:lang w:eastAsia="zh-CN"/>
        </w:rPr>
        <w:t>Case 2, LP WUS used during C-DRX on duration</w:t>
      </w:r>
    </w:p>
    <w:p w14:paraId="39D172EB" w14:textId="77777777" w:rsidR="00E51CFB" w:rsidRDefault="00D230F9">
      <w:pPr>
        <w:spacing w:line="264" w:lineRule="atLeast"/>
        <w:jc w:val="center"/>
      </w:pPr>
      <w:r>
        <w:object w:dxaOrig="6960" w:dyaOrig="2400" w14:anchorId="7500D186">
          <v:shape id="_x0000_i1029" type="#_x0000_t75" style="width:348.2pt;height:119.8pt" o:ole="">
            <v:imagedata r:id="rId71" o:title=""/>
          </v:shape>
          <o:OLEObject Type="Embed" ProgID="Visio.Drawing.15" ShapeID="_x0000_i1029" DrawAspect="Content" ObjectID="_1730225223" r:id="rId72"/>
        </w:object>
      </w:r>
    </w:p>
    <w:p w14:paraId="33327B10" w14:textId="77777777" w:rsidR="00E51CFB" w:rsidRDefault="00D230F9">
      <w:pPr>
        <w:spacing w:line="264" w:lineRule="atLeast"/>
        <w:jc w:val="center"/>
        <w:rPr>
          <w:lang w:eastAsia="zh-CN"/>
        </w:rPr>
      </w:pPr>
      <w:r>
        <w:rPr>
          <w:rFonts w:hint="eastAsia"/>
          <w:lang w:eastAsia="zh-CN"/>
        </w:rPr>
        <w:t>Fig</w:t>
      </w:r>
      <w:r>
        <w:t xml:space="preserve">.5 </w:t>
      </w:r>
      <w:r>
        <w:rPr>
          <w:rFonts w:hint="eastAsia"/>
          <w:lang w:eastAsia="zh-CN"/>
        </w:rPr>
        <w:t>Case</w:t>
      </w:r>
      <w:r>
        <w:t xml:space="preserve"> 3</w:t>
      </w:r>
      <w:r>
        <w:rPr>
          <w:rFonts w:hint="eastAsia"/>
          <w:lang w:eastAsia="zh-CN"/>
        </w:rPr>
        <w:t>,</w:t>
      </w:r>
      <w:r>
        <w:rPr>
          <w:lang w:eastAsia="zh-CN"/>
        </w:rPr>
        <w:t xml:space="preserve"> LP WUS combined with PDCCH skipping</w:t>
      </w:r>
    </w:p>
    <w:p w14:paraId="32A7D88C" w14:textId="77777777" w:rsidR="00E51CFB" w:rsidRDefault="00D230F9">
      <w:pPr>
        <w:spacing w:line="264" w:lineRule="atLeast"/>
        <w:jc w:val="center"/>
        <w:rPr>
          <w:lang w:eastAsia="zh-CN"/>
        </w:rPr>
      </w:pPr>
      <w:r>
        <w:rPr>
          <w:noProof/>
          <w:lang w:eastAsia="zh-CN"/>
        </w:rPr>
        <w:lastRenderedPageBreak/>
        <w:drawing>
          <wp:inline distT="0" distB="0" distL="0" distR="0" wp14:anchorId="3B7302A2" wp14:editId="4638CB8E">
            <wp:extent cx="5577840" cy="1399540"/>
            <wp:effectExtent l="0" t="0" r="381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577840" cy="1399540"/>
                    </a:xfrm>
                    <a:prstGeom prst="rect">
                      <a:avLst/>
                    </a:prstGeom>
                    <a:noFill/>
                    <a:ln>
                      <a:noFill/>
                    </a:ln>
                  </pic:spPr>
                </pic:pic>
              </a:graphicData>
            </a:graphic>
          </wp:inline>
        </w:drawing>
      </w:r>
    </w:p>
    <w:p w14:paraId="6C2B547D" w14:textId="77777777" w:rsidR="00E51CFB" w:rsidRDefault="00D230F9">
      <w:pPr>
        <w:jc w:val="center"/>
        <w:rPr>
          <w:b/>
          <w:bCs/>
          <w:color w:val="000000"/>
        </w:rPr>
      </w:pPr>
      <w:r>
        <w:t>Fig.6 Case</w:t>
      </w:r>
      <w:r>
        <w:rPr>
          <w:lang w:eastAsia="zh-CN"/>
        </w:rPr>
        <w:t xml:space="preserve"> 4, LP WUS used without C-DRX</w:t>
      </w:r>
      <w:r>
        <w:rPr>
          <w:b/>
          <w:bCs/>
          <w:color w:val="000000"/>
        </w:rPr>
        <w:t xml:space="preserve"> </w:t>
      </w:r>
    </w:p>
    <w:p w14:paraId="55553340" w14:textId="77777777" w:rsidR="00E51CFB" w:rsidRDefault="00E51CFB">
      <w:pPr>
        <w:spacing w:afterLines="50" w:after="120" w:line="264" w:lineRule="atLeast"/>
        <w:jc w:val="both"/>
        <w:rPr>
          <w:b/>
          <w:i/>
          <w:lang w:eastAsia="zh-CN"/>
        </w:rPr>
      </w:pPr>
    </w:p>
    <w:p w14:paraId="409BF132" w14:textId="77777777" w:rsidR="00E51CFB" w:rsidRDefault="00D230F9">
      <w:pPr>
        <w:jc w:val="center"/>
        <w:rPr>
          <w:b/>
          <w:bCs/>
        </w:rPr>
      </w:pPr>
      <w:r>
        <w:rPr>
          <w:b/>
          <w:bCs/>
          <w:color w:val="000000"/>
        </w:rPr>
        <w:t xml:space="preserve">Table 3: </w:t>
      </w:r>
      <w:r>
        <w:rPr>
          <w:b/>
          <w:bCs/>
        </w:rPr>
        <w:t>Relative time fraction of different UE power consumption states for RRC connected case 3</w:t>
      </w:r>
    </w:p>
    <w:tbl>
      <w:tblPr>
        <w:tblW w:w="9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2126"/>
        <w:gridCol w:w="1886"/>
        <w:gridCol w:w="1276"/>
        <w:gridCol w:w="1395"/>
        <w:gridCol w:w="1405"/>
      </w:tblGrid>
      <w:tr w:rsidR="00E51CFB" w14:paraId="092E3B1D" w14:textId="77777777">
        <w:trPr>
          <w:jc w:val="center"/>
        </w:trPr>
        <w:tc>
          <w:tcPr>
            <w:tcW w:w="1802" w:type="dxa"/>
            <w:shd w:val="clear" w:color="auto" w:fill="auto"/>
          </w:tcPr>
          <w:p w14:paraId="3980E7ED" w14:textId="77777777" w:rsidR="00E51CFB" w:rsidRDefault="00E51CFB">
            <w:pPr>
              <w:spacing w:before="120" w:line="280" w:lineRule="atLeast"/>
              <w:jc w:val="both"/>
            </w:pPr>
          </w:p>
        </w:tc>
        <w:tc>
          <w:tcPr>
            <w:tcW w:w="2126" w:type="dxa"/>
            <w:shd w:val="clear" w:color="auto" w:fill="auto"/>
          </w:tcPr>
          <w:p w14:paraId="214E43FE" w14:textId="77777777" w:rsidR="00E51CFB" w:rsidRDefault="00D230F9">
            <w:pPr>
              <w:spacing w:before="120" w:line="280" w:lineRule="atLeast"/>
              <w:jc w:val="both"/>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1886" w:type="dxa"/>
            <w:shd w:val="clear" w:color="auto" w:fill="auto"/>
          </w:tcPr>
          <w:p w14:paraId="52933965" w14:textId="77777777" w:rsidR="00E51CFB" w:rsidRDefault="00D230F9">
            <w:pPr>
              <w:spacing w:before="120" w:line="280" w:lineRule="atLeast"/>
              <w:jc w:val="both"/>
            </w:pPr>
            <w:r>
              <w:rPr>
                <w:rFonts w:hint="eastAsia"/>
                <w:bCs/>
                <w:sz w:val="18"/>
                <w:szCs w:val="18"/>
              </w:rPr>
              <w:t>P</w:t>
            </w:r>
            <w:r>
              <w:rPr>
                <w:bCs/>
                <w:sz w:val="18"/>
                <w:szCs w:val="18"/>
              </w:rPr>
              <w:t>DCCH with PDSCH</w:t>
            </w:r>
            <w:r>
              <w:rPr>
                <w:rFonts w:hint="eastAsia"/>
                <w:bCs/>
                <w:sz w:val="18"/>
                <w:szCs w:val="18"/>
              </w:rPr>
              <w:t xml:space="preserve"> </w:t>
            </w:r>
          </w:p>
        </w:tc>
        <w:tc>
          <w:tcPr>
            <w:tcW w:w="1276" w:type="dxa"/>
            <w:shd w:val="clear" w:color="auto" w:fill="auto"/>
          </w:tcPr>
          <w:p w14:paraId="750DB486" w14:textId="77777777" w:rsidR="00E51CFB" w:rsidRDefault="00D230F9">
            <w:pPr>
              <w:spacing w:before="120" w:line="280" w:lineRule="atLeast"/>
              <w:jc w:val="center"/>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p>
        </w:tc>
        <w:tc>
          <w:tcPr>
            <w:tcW w:w="1395" w:type="dxa"/>
            <w:shd w:val="clear" w:color="auto" w:fill="auto"/>
          </w:tcPr>
          <w:p w14:paraId="29D37AE8" w14:textId="77777777" w:rsidR="00E51CFB" w:rsidRDefault="00D230F9">
            <w:pPr>
              <w:spacing w:before="120" w:line="280" w:lineRule="atLeast"/>
              <w:jc w:val="center"/>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1405" w:type="dxa"/>
            <w:shd w:val="clear" w:color="auto" w:fill="auto"/>
          </w:tcPr>
          <w:p w14:paraId="311EE46F" w14:textId="77777777" w:rsidR="00E51CFB" w:rsidRDefault="00D230F9">
            <w:pPr>
              <w:spacing w:before="120" w:line="280" w:lineRule="atLeast"/>
              <w:jc w:val="center"/>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r>
      <w:tr w:rsidR="00E51CFB" w14:paraId="5044E775" w14:textId="77777777">
        <w:trPr>
          <w:jc w:val="center"/>
        </w:trPr>
        <w:tc>
          <w:tcPr>
            <w:tcW w:w="1802" w:type="dxa"/>
            <w:shd w:val="clear" w:color="auto" w:fill="auto"/>
          </w:tcPr>
          <w:p w14:paraId="4D9E7145" w14:textId="77777777" w:rsidR="00E51CFB" w:rsidRDefault="00D230F9">
            <w:pPr>
              <w:spacing w:before="120" w:line="280" w:lineRule="atLeast"/>
              <w:jc w:val="both"/>
            </w:pPr>
            <w:r>
              <w:rPr>
                <w:rFonts w:hint="eastAsia"/>
              </w:rPr>
              <w:t>B</w:t>
            </w:r>
            <w:r>
              <w:t>aseline</w:t>
            </w:r>
          </w:p>
        </w:tc>
        <w:tc>
          <w:tcPr>
            <w:tcW w:w="2126" w:type="dxa"/>
            <w:shd w:val="clear" w:color="auto" w:fill="auto"/>
          </w:tcPr>
          <w:p w14:paraId="526C4493" w14:textId="77777777" w:rsidR="00E51CFB" w:rsidRDefault="00D230F9">
            <w:pPr>
              <w:spacing w:before="120" w:line="280" w:lineRule="atLeast"/>
              <w:jc w:val="center"/>
            </w:pPr>
            <w:r>
              <w:t>91.72</w:t>
            </w:r>
            <w:r>
              <w:rPr>
                <w:rFonts w:hint="eastAsia"/>
              </w:rPr>
              <w:t>%</w:t>
            </w:r>
          </w:p>
        </w:tc>
        <w:tc>
          <w:tcPr>
            <w:tcW w:w="1886" w:type="dxa"/>
            <w:shd w:val="clear" w:color="auto" w:fill="auto"/>
          </w:tcPr>
          <w:p w14:paraId="1E8F9372" w14:textId="77777777" w:rsidR="00E51CFB" w:rsidRDefault="00D230F9">
            <w:pPr>
              <w:spacing w:before="120" w:line="280" w:lineRule="atLeast"/>
              <w:jc w:val="center"/>
            </w:pPr>
            <w:r>
              <w:t>8.28</w:t>
            </w:r>
            <w:r>
              <w:rPr>
                <w:rFonts w:hint="eastAsia"/>
              </w:rPr>
              <w:t>%</w:t>
            </w:r>
          </w:p>
        </w:tc>
        <w:tc>
          <w:tcPr>
            <w:tcW w:w="1276" w:type="dxa"/>
            <w:shd w:val="clear" w:color="auto" w:fill="auto"/>
          </w:tcPr>
          <w:p w14:paraId="0518404E" w14:textId="77777777" w:rsidR="00E51CFB" w:rsidRDefault="00D230F9">
            <w:pPr>
              <w:spacing w:before="120" w:line="280" w:lineRule="atLeast"/>
              <w:jc w:val="center"/>
            </w:pPr>
            <w:r>
              <w:rPr>
                <w:rFonts w:hint="eastAsia"/>
              </w:rPr>
              <w:t>0</w:t>
            </w:r>
          </w:p>
        </w:tc>
        <w:tc>
          <w:tcPr>
            <w:tcW w:w="1395" w:type="dxa"/>
            <w:shd w:val="clear" w:color="auto" w:fill="auto"/>
          </w:tcPr>
          <w:p w14:paraId="0E67932E" w14:textId="77777777" w:rsidR="00E51CFB" w:rsidRDefault="00D230F9">
            <w:pPr>
              <w:spacing w:before="120" w:line="280" w:lineRule="atLeast"/>
              <w:jc w:val="center"/>
            </w:pPr>
            <w:r>
              <w:rPr>
                <w:rFonts w:hint="eastAsia"/>
              </w:rPr>
              <w:t>0</w:t>
            </w:r>
          </w:p>
        </w:tc>
        <w:tc>
          <w:tcPr>
            <w:tcW w:w="1405" w:type="dxa"/>
            <w:shd w:val="clear" w:color="auto" w:fill="auto"/>
          </w:tcPr>
          <w:p w14:paraId="368610F2" w14:textId="77777777" w:rsidR="00E51CFB" w:rsidRDefault="00D230F9">
            <w:pPr>
              <w:spacing w:before="120" w:line="280" w:lineRule="atLeast"/>
              <w:jc w:val="center"/>
            </w:pPr>
            <w:r>
              <w:rPr>
                <w:rFonts w:hint="eastAsia"/>
              </w:rPr>
              <w:t>0</w:t>
            </w:r>
          </w:p>
        </w:tc>
      </w:tr>
      <w:tr w:rsidR="00E51CFB" w14:paraId="63F25710" w14:textId="77777777">
        <w:trPr>
          <w:jc w:val="center"/>
        </w:trPr>
        <w:tc>
          <w:tcPr>
            <w:tcW w:w="1802" w:type="dxa"/>
            <w:shd w:val="clear" w:color="auto" w:fill="auto"/>
          </w:tcPr>
          <w:p w14:paraId="7E7061A5" w14:textId="77777777" w:rsidR="00E51CFB" w:rsidRDefault="00D230F9">
            <w:pPr>
              <w:spacing w:before="120" w:line="280" w:lineRule="atLeast"/>
              <w:jc w:val="both"/>
            </w:pPr>
            <w:r>
              <w:rPr>
                <w:rFonts w:hint="eastAsia"/>
              </w:rPr>
              <w:t>g</w:t>
            </w:r>
            <w:r>
              <w:t>enie</w:t>
            </w:r>
          </w:p>
        </w:tc>
        <w:tc>
          <w:tcPr>
            <w:tcW w:w="2126" w:type="dxa"/>
            <w:shd w:val="clear" w:color="auto" w:fill="auto"/>
          </w:tcPr>
          <w:p w14:paraId="385EF798" w14:textId="77777777" w:rsidR="00E51CFB" w:rsidRDefault="00D230F9">
            <w:pPr>
              <w:spacing w:before="120" w:line="280" w:lineRule="atLeast"/>
              <w:jc w:val="center"/>
            </w:pPr>
            <w:r>
              <w:rPr>
                <w:rFonts w:hint="eastAsia"/>
              </w:rPr>
              <w:t>0</w:t>
            </w:r>
          </w:p>
        </w:tc>
        <w:tc>
          <w:tcPr>
            <w:tcW w:w="1886" w:type="dxa"/>
            <w:shd w:val="clear" w:color="auto" w:fill="auto"/>
          </w:tcPr>
          <w:p w14:paraId="2E4D576A" w14:textId="77777777" w:rsidR="00E51CFB" w:rsidRDefault="00D230F9">
            <w:pPr>
              <w:spacing w:before="120" w:line="280" w:lineRule="atLeast"/>
              <w:jc w:val="center"/>
            </w:pPr>
            <w:r>
              <w:rPr>
                <w:rFonts w:hint="eastAsia"/>
              </w:rPr>
              <w:t>8</w:t>
            </w:r>
            <w:r>
              <w:t>.28%</w:t>
            </w:r>
          </w:p>
        </w:tc>
        <w:tc>
          <w:tcPr>
            <w:tcW w:w="1276" w:type="dxa"/>
            <w:shd w:val="clear" w:color="auto" w:fill="auto"/>
          </w:tcPr>
          <w:p w14:paraId="681F4523" w14:textId="77777777" w:rsidR="00E51CFB" w:rsidRDefault="00D230F9">
            <w:pPr>
              <w:spacing w:before="120" w:line="280" w:lineRule="atLeast"/>
              <w:jc w:val="center"/>
            </w:pPr>
            <w:r>
              <w:rPr>
                <w:rFonts w:hint="eastAsia"/>
              </w:rPr>
              <w:t>5</w:t>
            </w:r>
            <w:r>
              <w:t>.35%</w:t>
            </w:r>
          </w:p>
        </w:tc>
        <w:tc>
          <w:tcPr>
            <w:tcW w:w="1395" w:type="dxa"/>
            <w:shd w:val="clear" w:color="auto" w:fill="auto"/>
          </w:tcPr>
          <w:p w14:paraId="12AC426F" w14:textId="77777777" w:rsidR="00E51CFB" w:rsidRDefault="00D230F9">
            <w:pPr>
              <w:spacing w:before="120" w:line="280" w:lineRule="atLeast"/>
              <w:jc w:val="center"/>
            </w:pPr>
            <w:r>
              <w:rPr>
                <w:rFonts w:hint="eastAsia"/>
              </w:rPr>
              <w:t>6</w:t>
            </w:r>
            <w:r>
              <w:t>6.84%</w:t>
            </w:r>
          </w:p>
        </w:tc>
        <w:tc>
          <w:tcPr>
            <w:tcW w:w="1405" w:type="dxa"/>
            <w:shd w:val="clear" w:color="auto" w:fill="auto"/>
          </w:tcPr>
          <w:p w14:paraId="757D5352" w14:textId="77777777" w:rsidR="00E51CFB" w:rsidRDefault="00D230F9">
            <w:pPr>
              <w:spacing w:before="120" w:line="280" w:lineRule="atLeast"/>
              <w:jc w:val="center"/>
            </w:pPr>
            <w:r>
              <w:rPr>
                <w:rFonts w:hint="eastAsia"/>
              </w:rPr>
              <w:t>3</w:t>
            </w:r>
            <w:r>
              <w:t>.80%</w:t>
            </w:r>
          </w:p>
        </w:tc>
      </w:tr>
      <w:tr w:rsidR="00E51CFB" w14:paraId="1296DD01" w14:textId="77777777">
        <w:trPr>
          <w:jc w:val="center"/>
        </w:trPr>
        <w:tc>
          <w:tcPr>
            <w:tcW w:w="1802" w:type="dxa"/>
            <w:shd w:val="clear" w:color="auto" w:fill="auto"/>
          </w:tcPr>
          <w:p w14:paraId="6302FEC4" w14:textId="77777777" w:rsidR="00E51CFB" w:rsidRDefault="00D230F9">
            <w:pPr>
              <w:spacing w:before="120" w:line="280" w:lineRule="atLeast"/>
              <w:jc w:val="both"/>
            </w:pPr>
            <w:r>
              <w:rPr>
                <w:rFonts w:hint="eastAsia"/>
              </w:rPr>
              <w:t>PDCCH</w:t>
            </w:r>
            <w:r>
              <w:t xml:space="preserve"> </w:t>
            </w:r>
            <w:r>
              <w:rPr>
                <w:rFonts w:hint="eastAsia"/>
              </w:rPr>
              <w:t>skipping</w:t>
            </w:r>
            <w:r>
              <w:rPr>
                <w:rFonts w:hint="eastAsia"/>
                <w:lang w:eastAsia="zh-CN"/>
              </w:rPr>
              <w:t xml:space="preserve"> </w:t>
            </w:r>
          </w:p>
        </w:tc>
        <w:tc>
          <w:tcPr>
            <w:tcW w:w="2126" w:type="dxa"/>
            <w:shd w:val="clear" w:color="auto" w:fill="auto"/>
          </w:tcPr>
          <w:p w14:paraId="04F48C02" w14:textId="77777777" w:rsidR="00E51CFB" w:rsidRDefault="00D230F9">
            <w:pPr>
              <w:spacing w:before="120" w:line="280" w:lineRule="atLeast"/>
              <w:jc w:val="center"/>
            </w:pPr>
            <w:r>
              <w:t>32.77</w:t>
            </w:r>
            <w:r>
              <w:rPr>
                <w:rFonts w:hint="eastAsia"/>
              </w:rPr>
              <w:t>%</w:t>
            </w:r>
          </w:p>
        </w:tc>
        <w:tc>
          <w:tcPr>
            <w:tcW w:w="1886" w:type="dxa"/>
            <w:shd w:val="clear" w:color="auto" w:fill="auto"/>
          </w:tcPr>
          <w:p w14:paraId="34ABE44C" w14:textId="77777777" w:rsidR="00E51CFB" w:rsidRDefault="00D230F9">
            <w:pPr>
              <w:tabs>
                <w:tab w:val="left" w:pos="255"/>
                <w:tab w:val="center" w:pos="525"/>
              </w:tabs>
              <w:spacing w:before="120" w:line="280" w:lineRule="atLeast"/>
              <w:jc w:val="center"/>
            </w:pPr>
            <w:r>
              <w:t>8.28</w:t>
            </w:r>
            <w:r>
              <w:rPr>
                <w:rFonts w:hint="eastAsia"/>
              </w:rPr>
              <w:t>%</w:t>
            </w:r>
          </w:p>
        </w:tc>
        <w:tc>
          <w:tcPr>
            <w:tcW w:w="1276" w:type="dxa"/>
            <w:shd w:val="clear" w:color="auto" w:fill="auto"/>
          </w:tcPr>
          <w:p w14:paraId="4161FA98" w14:textId="77777777" w:rsidR="00E51CFB" w:rsidRDefault="00D230F9">
            <w:pPr>
              <w:spacing w:before="120" w:line="280" w:lineRule="atLeast"/>
              <w:jc w:val="center"/>
            </w:pPr>
            <w:r>
              <w:rPr>
                <w:rFonts w:hint="eastAsia"/>
              </w:rPr>
              <w:t>0</w:t>
            </w:r>
          </w:p>
        </w:tc>
        <w:tc>
          <w:tcPr>
            <w:tcW w:w="1395" w:type="dxa"/>
            <w:shd w:val="clear" w:color="auto" w:fill="auto"/>
          </w:tcPr>
          <w:p w14:paraId="66D781E4" w14:textId="77777777" w:rsidR="00E51CFB" w:rsidRDefault="00D230F9">
            <w:pPr>
              <w:spacing w:before="120" w:line="280" w:lineRule="atLeast"/>
              <w:jc w:val="center"/>
            </w:pPr>
            <w:r>
              <w:t>58.95</w:t>
            </w:r>
            <w:r>
              <w:rPr>
                <w:rFonts w:hint="eastAsia"/>
              </w:rPr>
              <w:t>%</w:t>
            </w:r>
          </w:p>
        </w:tc>
        <w:tc>
          <w:tcPr>
            <w:tcW w:w="1405" w:type="dxa"/>
            <w:shd w:val="clear" w:color="auto" w:fill="auto"/>
          </w:tcPr>
          <w:p w14:paraId="749EFE83" w14:textId="77777777" w:rsidR="00E51CFB" w:rsidRDefault="00D230F9">
            <w:pPr>
              <w:spacing w:before="120" w:line="280" w:lineRule="atLeast"/>
              <w:jc w:val="center"/>
            </w:pPr>
            <w:r>
              <w:rPr>
                <w:rFonts w:hint="eastAsia"/>
              </w:rPr>
              <w:t>0</w:t>
            </w:r>
          </w:p>
        </w:tc>
      </w:tr>
      <w:tr w:rsidR="00E51CFB" w14:paraId="1C9C514A" w14:textId="77777777">
        <w:trPr>
          <w:jc w:val="center"/>
        </w:trPr>
        <w:tc>
          <w:tcPr>
            <w:tcW w:w="1802" w:type="dxa"/>
            <w:shd w:val="clear" w:color="auto" w:fill="auto"/>
          </w:tcPr>
          <w:p w14:paraId="40A93B1E" w14:textId="77777777" w:rsidR="00E51CFB" w:rsidRDefault="00D230F9">
            <w:pPr>
              <w:spacing w:before="120" w:line="280" w:lineRule="atLeast"/>
              <w:jc w:val="both"/>
            </w:pPr>
            <w:r>
              <w:rPr>
                <w:rFonts w:hint="eastAsia"/>
                <w:lang w:eastAsia="zh-CN"/>
              </w:rPr>
              <w:t>Scheme</w:t>
            </w:r>
            <w:r>
              <w:t xml:space="preserve"> 1</w:t>
            </w:r>
          </w:p>
        </w:tc>
        <w:tc>
          <w:tcPr>
            <w:tcW w:w="2126" w:type="dxa"/>
            <w:shd w:val="clear" w:color="auto" w:fill="auto"/>
          </w:tcPr>
          <w:p w14:paraId="374DB9E0" w14:textId="77777777" w:rsidR="00E51CFB" w:rsidRDefault="00D230F9">
            <w:pPr>
              <w:spacing w:before="120" w:line="280" w:lineRule="atLeast"/>
              <w:jc w:val="center"/>
            </w:pPr>
            <w:r>
              <w:t>4.31</w:t>
            </w:r>
            <w:r>
              <w:rPr>
                <w:rFonts w:hint="eastAsia"/>
              </w:rPr>
              <w:t>%</w:t>
            </w:r>
          </w:p>
        </w:tc>
        <w:tc>
          <w:tcPr>
            <w:tcW w:w="1886" w:type="dxa"/>
            <w:shd w:val="clear" w:color="auto" w:fill="auto"/>
          </w:tcPr>
          <w:p w14:paraId="3BE0A742" w14:textId="77777777" w:rsidR="00E51CFB" w:rsidRDefault="00D230F9">
            <w:pPr>
              <w:spacing w:before="120" w:line="280" w:lineRule="atLeast"/>
              <w:jc w:val="center"/>
            </w:pPr>
            <w:r>
              <w:t>8.28</w:t>
            </w:r>
            <w:r>
              <w:rPr>
                <w:rFonts w:hint="eastAsia"/>
              </w:rPr>
              <w:t>%</w:t>
            </w:r>
          </w:p>
        </w:tc>
        <w:tc>
          <w:tcPr>
            <w:tcW w:w="1276" w:type="dxa"/>
            <w:shd w:val="clear" w:color="auto" w:fill="auto"/>
          </w:tcPr>
          <w:p w14:paraId="347D637F" w14:textId="77777777" w:rsidR="00E51CFB" w:rsidRDefault="00D230F9">
            <w:pPr>
              <w:spacing w:before="120" w:line="280" w:lineRule="atLeast"/>
              <w:jc w:val="center"/>
            </w:pPr>
            <w:r>
              <w:rPr>
                <w:rFonts w:hint="eastAsia"/>
              </w:rPr>
              <w:t>0</w:t>
            </w:r>
          </w:p>
        </w:tc>
        <w:tc>
          <w:tcPr>
            <w:tcW w:w="1395" w:type="dxa"/>
            <w:shd w:val="clear" w:color="auto" w:fill="auto"/>
          </w:tcPr>
          <w:p w14:paraId="495ED4C8" w14:textId="77777777" w:rsidR="00E51CFB" w:rsidRDefault="00D230F9">
            <w:pPr>
              <w:spacing w:before="120" w:line="280" w:lineRule="atLeast"/>
              <w:jc w:val="center"/>
            </w:pPr>
            <w:r>
              <w:t>58.95</w:t>
            </w:r>
            <w:r>
              <w:rPr>
                <w:rFonts w:hint="eastAsia"/>
              </w:rPr>
              <w:t>%</w:t>
            </w:r>
          </w:p>
        </w:tc>
        <w:tc>
          <w:tcPr>
            <w:tcW w:w="1405" w:type="dxa"/>
            <w:shd w:val="clear" w:color="auto" w:fill="auto"/>
          </w:tcPr>
          <w:p w14:paraId="5615C7BC" w14:textId="77777777" w:rsidR="00E51CFB" w:rsidRDefault="00D230F9">
            <w:pPr>
              <w:spacing w:before="120" w:line="280" w:lineRule="atLeast"/>
              <w:jc w:val="center"/>
            </w:pPr>
            <w:r>
              <w:t>28.46</w:t>
            </w:r>
            <w:r>
              <w:rPr>
                <w:rFonts w:hint="eastAsia"/>
              </w:rPr>
              <w:t>%</w:t>
            </w:r>
          </w:p>
        </w:tc>
      </w:tr>
    </w:tbl>
    <w:p w14:paraId="33E73D21" w14:textId="77777777" w:rsidR="00E51CFB" w:rsidRDefault="00D230F9">
      <w:pPr>
        <w:spacing w:before="240"/>
        <w:jc w:val="center"/>
        <w:rPr>
          <w:b/>
          <w:bCs/>
        </w:rPr>
      </w:pPr>
      <w:r>
        <w:rPr>
          <w:b/>
          <w:bCs/>
          <w:color w:val="000000"/>
        </w:rPr>
        <w:t xml:space="preserve">Table 4: </w:t>
      </w:r>
      <w:r>
        <w:rPr>
          <w:b/>
          <w:bCs/>
        </w:rPr>
        <w:t>Relative energy and other performance metrics for RRC connected case 3</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7"/>
        <w:gridCol w:w="888"/>
        <w:gridCol w:w="851"/>
        <w:gridCol w:w="851"/>
        <w:gridCol w:w="992"/>
        <w:gridCol w:w="850"/>
        <w:gridCol w:w="993"/>
        <w:gridCol w:w="850"/>
        <w:gridCol w:w="850"/>
        <w:gridCol w:w="850"/>
        <w:gridCol w:w="850"/>
        <w:gridCol w:w="850"/>
      </w:tblGrid>
      <w:tr w:rsidR="00E51CFB" w14:paraId="24EA15EB" w14:textId="77777777">
        <w:trPr>
          <w:jc w:val="center"/>
        </w:trPr>
        <w:tc>
          <w:tcPr>
            <w:tcW w:w="1097" w:type="dxa"/>
            <w:shd w:val="clear" w:color="auto" w:fill="auto"/>
          </w:tcPr>
          <w:p w14:paraId="4920EC23" w14:textId="77777777" w:rsidR="00E51CFB" w:rsidRDefault="00E51CFB">
            <w:pPr>
              <w:spacing w:before="120" w:line="280" w:lineRule="atLeast"/>
              <w:jc w:val="both"/>
            </w:pPr>
          </w:p>
        </w:tc>
        <w:tc>
          <w:tcPr>
            <w:tcW w:w="888" w:type="dxa"/>
            <w:shd w:val="clear" w:color="auto" w:fill="auto"/>
          </w:tcPr>
          <w:p w14:paraId="0F0FC9B1"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w:t>
            </w:r>
            <w:r>
              <w:rPr>
                <w:rFonts w:hint="eastAsia"/>
                <w:bCs/>
                <w:sz w:val="18"/>
                <w:szCs w:val="18"/>
                <w:lang w:eastAsia="zh-CN"/>
              </w:rPr>
              <w:t>out</w:t>
            </w:r>
            <w:r>
              <w:rPr>
                <w:bCs/>
                <w:sz w:val="18"/>
                <w:szCs w:val="18"/>
              </w:rPr>
              <w:t xml:space="preserve"> PDSCH</w:t>
            </w:r>
          </w:p>
        </w:tc>
        <w:tc>
          <w:tcPr>
            <w:tcW w:w="851" w:type="dxa"/>
            <w:shd w:val="clear" w:color="auto" w:fill="auto"/>
          </w:tcPr>
          <w:p w14:paraId="6BB95002"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DCCH with PDSCH</w:t>
            </w:r>
          </w:p>
        </w:tc>
        <w:tc>
          <w:tcPr>
            <w:tcW w:w="851" w:type="dxa"/>
            <w:shd w:val="clear" w:color="auto" w:fill="auto"/>
          </w:tcPr>
          <w:p w14:paraId="3F3F4C38" w14:textId="77777777" w:rsidR="00E51CFB" w:rsidRDefault="00D230F9">
            <w:pPr>
              <w:spacing w:before="120" w:line="280" w:lineRule="atLeast"/>
              <w:jc w:val="both"/>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w:t>
            </w:r>
            <w:r>
              <w:rPr>
                <w:rFonts w:hint="eastAsia"/>
                <w:bCs/>
                <w:sz w:val="18"/>
                <w:szCs w:val="18"/>
              </w:rPr>
              <w:t xml:space="preserve"> </w:t>
            </w:r>
          </w:p>
        </w:tc>
        <w:tc>
          <w:tcPr>
            <w:tcW w:w="992" w:type="dxa"/>
            <w:shd w:val="clear" w:color="auto" w:fill="auto"/>
          </w:tcPr>
          <w:p w14:paraId="7A5BE4F8" w14:textId="77777777" w:rsidR="00E51CFB" w:rsidRDefault="00D230F9">
            <w:pPr>
              <w:spacing w:before="120" w:line="280" w:lineRule="atLeast"/>
              <w:jc w:val="both"/>
              <w:rPr>
                <w:bCs/>
                <w:sz w:val="18"/>
                <w:szCs w:val="18"/>
              </w:rPr>
            </w:pPr>
            <w:r>
              <w:rPr>
                <w:rFonts w:hint="eastAsia"/>
                <w:bCs/>
                <w:sz w:val="18"/>
                <w:szCs w:val="18"/>
              </w:rPr>
              <w:t>D</w:t>
            </w:r>
            <w:r>
              <w:rPr>
                <w:rFonts w:hint="eastAsia"/>
                <w:bCs/>
                <w:sz w:val="18"/>
                <w:szCs w:val="18"/>
                <w:lang w:eastAsia="zh-CN"/>
              </w:rPr>
              <w:t>eep</w:t>
            </w:r>
            <w:r>
              <w:rPr>
                <w:bCs/>
                <w:sz w:val="18"/>
                <w:szCs w:val="18"/>
              </w:rPr>
              <w:t xml:space="preserve"> </w:t>
            </w:r>
            <w:r>
              <w:rPr>
                <w:rFonts w:hint="eastAsia"/>
                <w:bCs/>
                <w:sz w:val="18"/>
                <w:szCs w:val="18"/>
                <w:lang w:eastAsia="zh-CN"/>
              </w:rPr>
              <w:t>sleep t</w:t>
            </w:r>
            <w:r>
              <w:rPr>
                <w:bCs/>
                <w:sz w:val="18"/>
                <w:szCs w:val="18"/>
              </w:rPr>
              <w:t>ransition</w:t>
            </w:r>
          </w:p>
        </w:tc>
        <w:tc>
          <w:tcPr>
            <w:tcW w:w="850" w:type="dxa"/>
            <w:shd w:val="clear" w:color="auto" w:fill="auto"/>
          </w:tcPr>
          <w:p w14:paraId="326BFC20"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sleep</w:t>
            </w:r>
          </w:p>
        </w:tc>
        <w:tc>
          <w:tcPr>
            <w:tcW w:w="993" w:type="dxa"/>
            <w:shd w:val="clear" w:color="auto" w:fill="auto"/>
          </w:tcPr>
          <w:p w14:paraId="73B41F2E" w14:textId="77777777" w:rsidR="00E51CFB" w:rsidRDefault="00D230F9">
            <w:pPr>
              <w:spacing w:before="120" w:line="280" w:lineRule="atLeast"/>
              <w:jc w:val="both"/>
              <w:rPr>
                <w:bCs/>
                <w:sz w:val="18"/>
                <w:szCs w:val="18"/>
              </w:rPr>
            </w:pPr>
            <w:r>
              <w:rPr>
                <w:bCs/>
                <w:sz w:val="18"/>
                <w:szCs w:val="18"/>
              </w:rPr>
              <w:t>L</w:t>
            </w:r>
            <w:r>
              <w:rPr>
                <w:rFonts w:hint="eastAsia"/>
                <w:bCs/>
                <w:sz w:val="18"/>
                <w:szCs w:val="18"/>
                <w:lang w:eastAsia="zh-CN"/>
              </w:rPr>
              <w:t>ight</w:t>
            </w:r>
            <w:r>
              <w:rPr>
                <w:bCs/>
                <w:sz w:val="18"/>
                <w:szCs w:val="18"/>
              </w:rPr>
              <w:t xml:space="preserve"> </w:t>
            </w:r>
            <w:r>
              <w:rPr>
                <w:rFonts w:hint="eastAsia"/>
                <w:bCs/>
                <w:sz w:val="18"/>
                <w:szCs w:val="18"/>
                <w:lang w:eastAsia="zh-CN"/>
              </w:rPr>
              <w:t xml:space="preserve">sleep </w:t>
            </w:r>
            <w:r>
              <w:rPr>
                <w:bCs/>
                <w:sz w:val="18"/>
                <w:szCs w:val="18"/>
              </w:rPr>
              <w:t>transition</w:t>
            </w:r>
          </w:p>
        </w:tc>
        <w:tc>
          <w:tcPr>
            <w:tcW w:w="850" w:type="dxa"/>
            <w:shd w:val="clear" w:color="auto" w:fill="auto"/>
          </w:tcPr>
          <w:p w14:paraId="601D1375" w14:textId="77777777" w:rsidR="00E51CFB" w:rsidRDefault="00D230F9">
            <w:pPr>
              <w:spacing w:before="120" w:line="280" w:lineRule="atLeast"/>
              <w:rPr>
                <w:bCs/>
                <w:sz w:val="18"/>
                <w:szCs w:val="18"/>
              </w:rPr>
            </w:pPr>
            <w:r>
              <w:rPr>
                <w:bCs/>
                <w:sz w:val="18"/>
                <w:szCs w:val="18"/>
              </w:rPr>
              <w:t>M</w:t>
            </w:r>
            <w:r>
              <w:rPr>
                <w:rFonts w:hint="eastAsia"/>
                <w:bCs/>
                <w:sz w:val="18"/>
                <w:szCs w:val="18"/>
                <w:lang w:eastAsia="zh-CN"/>
              </w:rPr>
              <w:t>icro</w:t>
            </w:r>
            <w:r>
              <w:rPr>
                <w:bCs/>
                <w:sz w:val="18"/>
                <w:szCs w:val="18"/>
              </w:rPr>
              <w:t xml:space="preserve"> </w:t>
            </w:r>
            <w:r>
              <w:rPr>
                <w:rFonts w:hint="eastAsia"/>
                <w:bCs/>
                <w:sz w:val="18"/>
                <w:szCs w:val="18"/>
                <w:lang w:eastAsia="zh-CN"/>
              </w:rPr>
              <w:t>sleep</w:t>
            </w:r>
          </w:p>
        </w:tc>
        <w:tc>
          <w:tcPr>
            <w:tcW w:w="850" w:type="dxa"/>
            <w:shd w:val="clear" w:color="auto" w:fill="auto"/>
          </w:tcPr>
          <w:p w14:paraId="56805122" w14:textId="77777777" w:rsidR="00E51CFB" w:rsidRDefault="00D230F9">
            <w:pPr>
              <w:spacing w:before="120" w:line="280" w:lineRule="atLeast"/>
              <w:jc w:val="both"/>
              <w:rPr>
                <w:bCs/>
                <w:sz w:val="18"/>
                <w:szCs w:val="18"/>
              </w:rPr>
            </w:pPr>
            <w:r>
              <w:rPr>
                <w:rFonts w:hint="eastAsia"/>
                <w:bCs/>
                <w:sz w:val="18"/>
                <w:szCs w:val="18"/>
              </w:rPr>
              <w:t>WUS</w:t>
            </w:r>
            <w:r>
              <w:rPr>
                <w:rFonts w:hint="eastAsia"/>
                <w:bCs/>
                <w:sz w:val="18"/>
                <w:szCs w:val="18"/>
                <w:lang w:eastAsia="zh-CN"/>
              </w:rPr>
              <w:t xml:space="preserve"> </w:t>
            </w:r>
            <w:r>
              <w:rPr>
                <w:bCs/>
                <w:sz w:val="18"/>
                <w:szCs w:val="18"/>
              </w:rPr>
              <w:t>M</w:t>
            </w:r>
            <w:r>
              <w:rPr>
                <w:rFonts w:hint="eastAsia"/>
                <w:bCs/>
                <w:sz w:val="18"/>
                <w:szCs w:val="18"/>
              </w:rPr>
              <w:t>onitor</w:t>
            </w:r>
          </w:p>
        </w:tc>
        <w:tc>
          <w:tcPr>
            <w:tcW w:w="850" w:type="dxa"/>
            <w:shd w:val="clear" w:color="auto" w:fill="auto"/>
          </w:tcPr>
          <w:p w14:paraId="13B57932" w14:textId="77777777" w:rsidR="00E51CFB" w:rsidRDefault="00D230F9">
            <w:pPr>
              <w:spacing w:before="120" w:line="280" w:lineRule="atLeast"/>
              <w:jc w:val="both"/>
              <w:rPr>
                <w:bCs/>
                <w:sz w:val="18"/>
                <w:szCs w:val="18"/>
              </w:rPr>
            </w:pPr>
            <w:r>
              <w:rPr>
                <w:rFonts w:hint="eastAsia"/>
                <w:bCs/>
                <w:sz w:val="18"/>
                <w:szCs w:val="18"/>
              </w:rPr>
              <w:t>Total</w:t>
            </w:r>
          </w:p>
        </w:tc>
        <w:tc>
          <w:tcPr>
            <w:tcW w:w="850" w:type="dxa"/>
            <w:shd w:val="clear" w:color="auto" w:fill="auto"/>
          </w:tcPr>
          <w:p w14:paraId="33F71F99" w14:textId="77777777" w:rsidR="00E51CFB" w:rsidRDefault="00D230F9">
            <w:pPr>
              <w:spacing w:before="120" w:line="280" w:lineRule="atLeast"/>
              <w:jc w:val="both"/>
              <w:rPr>
                <w:bCs/>
                <w:sz w:val="18"/>
                <w:szCs w:val="18"/>
              </w:rPr>
            </w:pPr>
            <w:r>
              <w:rPr>
                <w:rFonts w:hint="eastAsia"/>
                <w:bCs/>
                <w:sz w:val="18"/>
                <w:szCs w:val="18"/>
              </w:rPr>
              <w:t>PSG</w:t>
            </w:r>
          </w:p>
        </w:tc>
        <w:tc>
          <w:tcPr>
            <w:tcW w:w="850" w:type="dxa"/>
          </w:tcPr>
          <w:p w14:paraId="2A83FF69"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r>
      <w:tr w:rsidR="00E51CFB" w14:paraId="54B40DCE" w14:textId="77777777">
        <w:trPr>
          <w:jc w:val="center"/>
        </w:trPr>
        <w:tc>
          <w:tcPr>
            <w:tcW w:w="1097" w:type="dxa"/>
            <w:shd w:val="clear" w:color="auto" w:fill="auto"/>
          </w:tcPr>
          <w:p w14:paraId="4357A9BE" w14:textId="77777777" w:rsidR="00E51CFB" w:rsidRDefault="00D230F9">
            <w:pPr>
              <w:spacing w:before="120" w:line="280" w:lineRule="atLeast"/>
              <w:jc w:val="both"/>
            </w:pPr>
            <w:r>
              <w:rPr>
                <w:rFonts w:hint="eastAsia"/>
              </w:rPr>
              <w:t>B</w:t>
            </w:r>
            <w:r>
              <w:t>aseline</w:t>
            </w:r>
          </w:p>
        </w:tc>
        <w:tc>
          <w:tcPr>
            <w:tcW w:w="888" w:type="dxa"/>
            <w:shd w:val="clear" w:color="auto" w:fill="auto"/>
          </w:tcPr>
          <w:p w14:paraId="1517C1E8" w14:textId="77777777" w:rsidR="00E51CFB" w:rsidRDefault="00D230F9">
            <w:pPr>
              <w:spacing w:before="120" w:line="280" w:lineRule="atLeast"/>
              <w:jc w:val="center"/>
            </w:pPr>
            <w:r>
              <w:rPr>
                <w:rFonts w:hint="eastAsia"/>
              </w:rPr>
              <w:t>9</w:t>
            </w:r>
            <w:r>
              <w:t>1.72</w:t>
            </w:r>
          </w:p>
        </w:tc>
        <w:tc>
          <w:tcPr>
            <w:tcW w:w="851" w:type="dxa"/>
            <w:shd w:val="clear" w:color="auto" w:fill="auto"/>
          </w:tcPr>
          <w:p w14:paraId="4B7699A1" w14:textId="77777777" w:rsidR="00E51CFB" w:rsidRDefault="00D230F9">
            <w:pPr>
              <w:spacing w:before="120" w:line="280" w:lineRule="atLeast"/>
              <w:jc w:val="center"/>
            </w:pPr>
            <w:r>
              <w:rPr>
                <w:rFonts w:hint="eastAsia"/>
              </w:rPr>
              <w:t>2</w:t>
            </w:r>
            <w:r>
              <w:t>4.84</w:t>
            </w:r>
          </w:p>
        </w:tc>
        <w:tc>
          <w:tcPr>
            <w:tcW w:w="851" w:type="dxa"/>
            <w:shd w:val="clear" w:color="auto" w:fill="auto"/>
          </w:tcPr>
          <w:p w14:paraId="1FF07FBF" w14:textId="77777777" w:rsidR="00E51CFB" w:rsidRDefault="00D230F9">
            <w:pPr>
              <w:spacing w:before="120" w:line="280" w:lineRule="atLeast"/>
              <w:jc w:val="center"/>
            </w:pPr>
            <w:r>
              <w:rPr>
                <w:rFonts w:hint="eastAsia"/>
              </w:rPr>
              <w:t>0</w:t>
            </w:r>
          </w:p>
        </w:tc>
        <w:tc>
          <w:tcPr>
            <w:tcW w:w="992" w:type="dxa"/>
            <w:shd w:val="clear" w:color="auto" w:fill="auto"/>
          </w:tcPr>
          <w:p w14:paraId="68617616" w14:textId="77777777" w:rsidR="00E51CFB" w:rsidRDefault="00D230F9">
            <w:pPr>
              <w:spacing w:before="120" w:line="280" w:lineRule="atLeast"/>
              <w:jc w:val="center"/>
            </w:pPr>
            <w:r>
              <w:rPr>
                <w:rFonts w:hint="eastAsia"/>
              </w:rPr>
              <w:t>0</w:t>
            </w:r>
          </w:p>
        </w:tc>
        <w:tc>
          <w:tcPr>
            <w:tcW w:w="850" w:type="dxa"/>
            <w:shd w:val="clear" w:color="auto" w:fill="auto"/>
          </w:tcPr>
          <w:p w14:paraId="7DFC1091" w14:textId="77777777" w:rsidR="00E51CFB" w:rsidRDefault="00D230F9">
            <w:pPr>
              <w:spacing w:before="120" w:line="280" w:lineRule="atLeast"/>
              <w:jc w:val="center"/>
            </w:pPr>
            <w:r>
              <w:rPr>
                <w:rFonts w:hint="eastAsia"/>
              </w:rPr>
              <w:t>0</w:t>
            </w:r>
          </w:p>
        </w:tc>
        <w:tc>
          <w:tcPr>
            <w:tcW w:w="993" w:type="dxa"/>
            <w:shd w:val="clear" w:color="auto" w:fill="auto"/>
          </w:tcPr>
          <w:p w14:paraId="4A147E11" w14:textId="77777777" w:rsidR="00E51CFB" w:rsidRDefault="00D230F9">
            <w:pPr>
              <w:spacing w:before="120" w:line="280" w:lineRule="atLeast"/>
              <w:jc w:val="center"/>
            </w:pPr>
            <w:r>
              <w:rPr>
                <w:rFonts w:hint="eastAsia"/>
              </w:rPr>
              <w:t>0</w:t>
            </w:r>
          </w:p>
        </w:tc>
        <w:tc>
          <w:tcPr>
            <w:tcW w:w="850" w:type="dxa"/>
            <w:shd w:val="clear" w:color="auto" w:fill="auto"/>
          </w:tcPr>
          <w:p w14:paraId="0F352187" w14:textId="77777777" w:rsidR="00E51CFB" w:rsidRDefault="00D230F9">
            <w:pPr>
              <w:spacing w:before="120" w:line="280" w:lineRule="atLeast"/>
              <w:jc w:val="center"/>
            </w:pPr>
            <w:r>
              <w:rPr>
                <w:rFonts w:hint="eastAsia"/>
              </w:rPr>
              <w:t>0</w:t>
            </w:r>
          </w:p>
        </w:tc>
        <w:tc>
          <w:tcPr>
            <w:tcW w:w="850" w:type="dxa"/>
            <w:shd w:val="clear" w:color="auto" w:fill="auto"/>
          </w:tcPr>
          <w:p w14:paraId="0453F93C" w14:textId="77777777" w:rsidR="00E51CFB" w:rsidRDefault="00D230F9">
            <w:pPr>
              <w:spacing w:before="120" w:line="280" w:lineRule="atLeast"/>
              <w:jc w:val="center"/>
            </w:pPr>
            <w:r>
              <w:rPr>
                <w:rFonts w:hint="eastAsia"/>
              </w:rPr>
              <w:t>N/A</w:t>
            </w:r>
          </w:p>
        </w:tc>
        <w:tc>
          <w:tcPr>
            <w:tcW w:w="850" w:type="dxa"/>
            <w:shd w:val="clear" w:color="auto" w:fill="auto"/>
          </w:tcPr>
          <w:p w14:paraId="248D2753" w14:textId="77777777" w:rsidR="00E51CFB" w:rsidRDefault="00D230F9">
            <w:pPr>
              <w:spacing w:before="120" w:line="280" w:lineRule="atLeast"/>
              <w:jc w:val="center"/>
            </w:pPr>
            <w:r>
              <w:t>116.56</w:t>
            </w:r>
          </w:p>
        </w:tc>
        <w:tc>
          <w:tcPr>
            <w:tcW w:w="850" w:type="dxa"/>
            <w:shd w:val="clear" w:color="auto" w:fill="auto"/>
          </w:tcPr>
          <w:p w14:paraId="562A5B4A" w14:textId="77777777" w:rsidR="00E51CFB" w:rsidRDefault="00D230F9">
            <w:pPr>
              <w:spacing w:before="120" w:line="280" w:lineRule="atLeast"/>
              <w:jc w:val="center"/>
            </w:pPr>
            <w:r>
              <w:rPr>
                <w:rFonts w:hint="eastAsia"/>
              </w:rPr>
              <w:t>N/A</w:t>
            </w:r>
          </w:p>
        </w:tc>
        <w:tc>
          <w:tcPr>
            <w:tcW w:w="850" w:type="dxa"/>
          </w:tcPr>
          <w:p w14:paraId="31FD124E" w14:textId="77777777" w:rsidR="00E51CFB" w:rsidRDefault="00D230F9">
            <w:pPr>
              <w:spacing w:before="120" w:line="280" w:lineRule="atLeast"/>
              <w:jc w:val="center"/>
            </w:pPr>
            <w:r>
              <w:rPr>
                <w:rFonts w:hint="eastAsia"/>
              </w:rPr>
              <w:t>2</w:t>
            </w:r>
            <w:r>
              <w:t>.46</w:t>
            </w:r>
          </w:p>
        </w:tc>
      </w:tr>
      <w:tr w:rsidR="00E51CFB" w14:paraId="288D6B41" w14:textId="77777777">
        <w:trPr>
          <w:jc w:val="center"/>
        </w:trPr>
        <w:tc>
          <w:tcPr>
            <w:tcW w:w="1097" w:type="dxa"/>
            <w:shd w:val="clear" w:color="auto" w:fill="auto"/>
          </w:tcPr>
          <w:p w14:paraId="1A827F04" w14:textId="77777777" w:rsidR="00E51CFB" w:rsidRDefault="00D230F9">
            <w:pPr>
              <w:spacing w:before="120" w:line="280" w:lineRule="atLeast"/>
              <w:jc w:val="both"/>
            </w:pPr>
            <w:r>
              <w:rPr>
                <w:rFonts w:hint="eastAsia"/>
              </w:rPr>
              <w:t>g</w:t>
            </w:r>
            <w:r>
              <w:t>enie</w:t>
            </w:r>
          </w:p>
        </w:tc>
        <w:tc>
          <w:tcPr>
            <w:tcW w:w="888" w:type="dxa"/>
            <w:shd w:val="clear" w:color="auto" w:fill="auto"/>
          </w:tcPr>
          <w:p w14:paraId="1B4F7481" w14:textId="77777777" w:rsidR="00E51CFB" w:rsidRDefault="00D230F9">
            <w:pPr>
              <w:spacing w:before="120" w:line="280" w:lineRule="atLeast"/>
              <w:jc w:val="center"/>
            </w:pPr>
            <w:r>
              <w:rPr>
                <w:rFonts w:hint="eastAsia"/>
              </w:rPr>
              <w:t>0</w:t>
            </w:r>
          </w:p>
        </w:tc>
        <w:tc>
          <w:tcPr>
            <w:tcW w:w="851" w:type="dxa"/>
            <w:shd w:val="clear" w:color="auto" w:fill="auto"/>
          </w:tcPr>
          <w:p w14:paraId="5235273E" w14:textId="77777777" w:rsidR="00E51CFB" w:rsidRDefault="00D230F9">
            <w:pPr>
              <w:spacing w:before="120" w:line="280" w:lineRule="atLeast"/>
              <w:jc w:val="center"/>
            </w:pPr>
            <w:r>
              <w:rPr>
                <w:rFonts w:hint="eastAsia"/>
              </w:rPr>
              <w:t>2</w:t>
            </w:r>
            <w:r>
              <w:t>4.84</w:t>
            </w:r>
          </w:p>
        </w:tc>
        <w:tc>
          <w:tcPr>
            <w:tcW w:w="851" w:type="dxa"/>
            <w:shd w:val="clear" w:color="auto" w:fill="auto"/>
          </w:tcPr>
          <w:p w14:paraId="5C2F6012" w14:textId="77777777" w:rsidR="00E51CFB" w:rsidRDefault="00D230F9">
            <w:pPr>
              <w:spacing w:before="120" w:line="280" w:lineRule="atLeast"/>
              <w:jc w:val="center"/>
            </w:pPr>
            <w:r>
              <w:rPr>
                <w:rFonts w:hint="eastAsia"/>
              </w:rPr>
              <w:t>0</w:t>
            </w:r>
            <w:r>
              <w:t>.0535</w:t>
            </w:r>
          </w:p>
        </w:tc>
        <w:tc>
          <w:tcPr>
            <w:tcW w:w="992" w:type="dxa"/>
            <w:shd w:val="clear" w:color="auto" w:fill="auto"/>
          </w:tcPr>
          <w:p w14:paraId="2085779F" w14:textId="77777777" w:rsidR="00E51CFB" w:rsidRDefault="00D230F9">
            <w:pPr>
              <w:spacing w:before="120" w:line="280" w:lineRule="atLeast"/>
              <w:jc w:val="center"/>
            </w:pPr>
            <w:r>
              <w:rPr>
                <w:rFonts w:hint="eastAsia"/>
              </w:rPr>
              <w:t>1</w:t>
            </w:r>
            <w:r>
              <w:t>.38</w:t>
            </w:r>
          </w:p>
        </w:tc>
        <w:tc>
          <w:tcPr>
            <w:tcW w:w="850" w:type="dxa"/>
            <w:shd w:val="clear" w:color="auto" w:fill="auto"/>
          </w:tcPr>
          <w:p w14:paraId="3B4AC383" w14:textId="77777777" w:rsidR="00E51CFB" w:rsidRDefault="00D230F9">
            <w:pPr>
              <w:spacing w:before="120" w:line="280" w:lineRule="atLeast"/>
              <w:jc w:val="center"/>
            </w:pPr>
            <w:r>
              <w:rPr>
                <w:rFonts w:hint="eastAsia"/>
              </w:rPr>
              <w:t>1</w:t>
            </w:r>
            <w:r>
              <w:t>3.37</w:t>
            </w:r>
          </w:p>
        </w:tc>
        <w:tc>
          <w:tcPr>
            <w:tcW w:w="993" w:type="dxa"/>
            <w:shd w:val="clear" w:color="auto" w:fill="auto"/>
          </w:tcPr>
          <w:p w14:paraId="3E3B4DA2" w14:textId="77777777" w:rsidR="00E51CFB" w:rsidRDefault="00D230F9">
            <w:pPr>
              <w:spacing w:before="120" w:line="280" w:lineRule="atLeast"/>
              <w:jc w:val="center"/>
            </w:pPr>
            <w:r>
              <w:rPr>
                <w:rFonts w:hint="eastAsia"/>
              </w:rPr>
              <w:t>5</w:t>
            </w:r>
            <w:r>
              <w:t>.65</w:t>
            </w:r>
          </w:p>
        </w:tc>
        <w:tc>
          <w:tcPr>
            <w:tcW w:w="850" w:type="dxa"/>
            <w:shd w:val="clear" w:color="auto" w:fill="auto"/>
          </w:tcPr>
          <w:p w14:paraId="041E1FEA" w14:textId="77777777" w:rsidR="00E51CFB" w:rsidRDefault="00D230F9">
            <w:pPr>
              <w:spacing w:before="120" w:line="280" w:lineRule="atLeast"/>
              <w:jc w:val="center"/>
            </w:pPr>
            <w:r>
              <w:rPr>
                <w:rFonts w:hint="eastAsia"/>
              </w:rPr>
              <w:t>1</w:t>
            </w:r>
            <w:r>
              <w:t>.71</w:t>
            </w:r>
          </w:p>
        </w:tc>
        <w:tc>
          <w:tcPr>
            <w:tcW w:w="850" w:type="dxa"/>
            <w:shd w:val="clear" w:color="auto" w:fill="auto"/>
          </w:tcPr>
          <w:p w14:paraId="12BB023E" w14:textId="77777777" w:rsidR="00E51CFB" w:rsidRDefault="00D230F9">
            <w:pPr>
              <w:spacing w:before="120" w:line="280" w:lineRule="atLeast"/>
              <w:jc w:val="center"/>
            </w:pPr>
            <w:r>
              <w:rPr>
                <w:rFonts w:hint="eastAsia"/>
              </w:rPr>
              <w:t>N</w:t>
            </w:r>
            <w:r>
              <w:t>/A</w:t>
            </w:r>
          </w:p>
        </w:tc>
        <w:tc>
          <w:tcPr>
            <w:tcW w:w="850" w:type="dxa"/>
            <w:shd w:val="clear" w:color="auto" w:fill="auto"/>
          </w:tcPr>
          <w:p w14:paraId="2B51BAC6" w14:textId="77777777" w:rsidR="00E51CFB" w:rsidRDefault="00D230F9">
            <w:pPr>
              <w:spacing w:before="120" w:line="280" w:lineRule="atLeast"/>
              <w:jc w:val="center"/>
            </w:pPr>
            <w:r>
              <w:rPr>
                <w:rFonts w:hint="eastAsia"/>
              </w:rPr>
              <w:t>4</w:t>
            </w:r>
            <w:r>
              <w:t>7.00</w:t>
            </w:r>
          </w:p>
        </w:tc>
        <w:tc>
          <w:tcPr>
            <w:tcW w:w="850" w:type="dxa"/>
            <w:shd w:val="clear" w:color="auto" w:fill="auto"/>
          </w:tcPr>
          <w:p w14:paraId="797704E2" w14:textId="77777777" w:rsidR="00E51CFB" w:rsidRDefault="00D230F9">
            <w:pPr>
              <w:spacing w:before="120" w:line="280" w:lineRule="atLeast"/>
            </w:pPr>
            <w:r>
              <w:rPr>
                <w:rFonts w:hint="eastAsia"/>
              </w:rPr>
              <w:t>5</w:t>
            </w:r>
            <w:r>
              <w:t>9.67%</w:t>
            </w:r>
          </w:p>
        </w:tc>
        <w:tc>
          <w:tcPr>
            <w:tcW w:w="850" w:type="dxa"/>
          </w:tcPr>
          <w:p w14:paraId="660352D4" w14:textId="77777777" w:rsidR="00E51CFB" w:rsidRDefault="00D230F9">
            <w:pPr>
              <w:spacing w:before="120" w:line="280" w:lineRule="atLeast"/>
              <w:jc w:val="center"/>
            </w:pPr>
            <w:r>
              <w:rPr>
                <w:rFonts w:hint="eastAsia"/>
              </w:rPr>
              <w:t>N/A</w:t>
            </w:r>
          </w:p>
        </w:tc>
      </w:tr>
      <w:tr w:rsidR="00E51CFB" w14:paraId="26C3F70C" w14:textId="77777777">
        <w:trPr>
          <w:jc w:val="center"/>
        </w:trPr>
        <w:tc>
          <w:tcPr>
            <w:tcW w:w="1097" w:type="dxa"/>
            <w:shd w:val="clear" w:color="auto" w:fill="auto"/>
          </w:tcPr>
          <w:p w14:paraId="54586717" w14:textId="77777777" w:rsidR="00E51CFB" w:rsidRDefault="00D230F9">
            <w:pPr>
              <w:spacing w:before="120" w:line="280" w:lineRule="atLeast"/>
              <w:jc w:val="both"/>
            </w:pPr>
            <w:r>
              <w:rPr>
                <w:rFonts w:hint="eastAsia"/>
              </w:rPr>
              <w:t>PDCCH</w:t>
            </w:r>
            <w:r>
              <w:t xml:space="preserve"> </w:t>
            </w:r>
            <w:r>
              <w:rPr>
                <w:rFonts w:hint="eastAsia"/>
              </w:rPr>
              <w:t>skipping</w:t>
            </w:r>
            <w:r>
              <w:t xml:space="preserve"> </w:t>
            </w:r>
          </w:p>
        </w:tc>
        <w:tc>
          <w:tcPr>
            <w:tcW w:w="888" w:type="dxa"/>
            <w:shd w:val="clear" w:color="auto" w:fill="auto"/>
          </w:tcPr>
          <w:p w14:paraId="5E77CC53" w14:textId="77777777" w:rsidR="00E51CFB" w:rsidRDefault="00D230F9">
            <w:pPr>
              <w:spacing w:before="120" w:line="280" w:lineRule="atLeast"/>
              <w:jc w:val="center"/>
            </w:pPr>
            <w:r>
              <w:rPr>
                <w:rFonts w:hint="eastAsia"/>
              </w:rPr>
              <w:t>3</w:t>
            </w:r>
            <w:r>
              <w:t>2.77</w:t>
            </w:r>
          </w:p>
        </w:tc>
        <w:tc>
          <w:tcPr>
            <w:tcW w:w="851" w:type="dxa"/>
            <w:shd w:val="clear" w:color="auto" w:fill="auto"/>
          </w:tcPr>
          <w:p w14:paraId="34E6665E" w14:textId="77777777" w:rsidR="00E51CFB" w:rsidRDefault="00D230F9">
            <w:pPr>
              <w:spacing w:before="120" w:line="280" w:lineRule="atLeast"/>
              <w:jc w:val="center"/>
            </w:pPr>
            <w:r>
              <w:rPr>
                <w:rFonts w:hint="eastAsia"/>
              </w:rPr>
              <w:t>2</w:t>
            </w:r>
            <w:r>
              <w:t>4.84</w:t>
            </w:r>
          </w:p>
        </w:tc>
        <w:tc>
          <w:tcPr>
            <w:tcW w:w="851" w:type="dxa"/>
            <w:shd w:val="clear" w:color="auto" w:fill="auto"/>
          </w:tcPr>
          <w:p w14:paraId="05F1F24D" w14:textId="77777777" w:rsidR="00E51CFB" w:rsidRDefault="00D230F9">
            <w:pPr>
              <w:spacing w:before="120" w:line="280" w:lineRule="atLeast"/>
              <w:jc w:val="center"/>
            </w:pPr>
            <w:r>
              <w:rPr>
                <w:rFonts w:hint="eastAsia"/>
              </w:rPr>
              <w:t>0</w:t>
            </w:r>
          </w:p>
        </w:tc>
        <w:tc>
          <w:tcPr>
            <w:tcW w:w="992" w:type="dxa"/>
            <w:shd w:val="clear" w:color="auto" w:fill="auto"/>
          </w:tcPr>
          <w:p w14:paraId="2DE938C2" w14:textId="77777777" w:rsidR="00E51CFB" w:rsidRDefault="00D230F9">
            <w:pPr>
              <w:spacing w:before="120" w:line="280" w:lineRule="atLeast"/>
              <w:jc w:val="center"/>
            </w:pPr>
            <w:r>
              <w:rPr>
                <w:rFonts w:hint="eastAsia"/>
              </w:rPr>
              <w:t>0</w:t>
            </w:r>
          </w:p>
        </w:tc>
        <w:tc>
          <w:tcPr>
            <w:tcW w:w="850" w:type="dxa"/>
            <w:shd w:val="clear" w:color="auto" w:fill="auto"/>
          </w:tcPr>
          <w:p w14:paraId="67333A93" w14:textId="77777777" w:rsidR="00E51CFB" w:rsidRDefault="00D230F9">
            <w:pPr>
              <w:spacing w:before="120" w:line="280" w:lineRule="atLeast"/>
              <w:jc w:val="center"/>
            </w:pPr>
            <w:r>
              <w:rPr>
                <w:rFonts w:hint="eastAsia"/>
              </w:rPr>
              <w:t>2</w:t>
            </w:r>
            <w:r>
              <w:t>.84</w:t>
            </w:r>
          </w:p>
        </w:tc>
        <w:tc>
          <w:tcPr>
            <w:tcW w:w="993" w:type="dxa"/>
            <w:shd w:val="clear" w:color="auto" w:fill="auto"/>
          </w:tcPr>
          <w:p w14:paraId="335AF9E9" w14:textId="77777777" w:rsidR="00E51CFB" w:rsidRDefault="00D230F9">
            <w:pPr>
              <w:spacing w:before="120" w:line="280" w:lineRule="atLeast"/>
              <w:jc w:val="center"/>
            </w:pPr>
            <w:r>
              <w:rPr>
                <w:rFonts w:hint="eastAsia"/>
              </w:rPr>
              <w:t>7</w:t>
            </w:r>
            <w:r>
              <w:t>.46</w:t>
            </w:r>
          </w:p>
        </w:tc>
        <w:tc>
          <w:tcPr>
            <w:tcW w:w="850" w:type="dxa"/>
            <w:shd w:val="clear" w:color="auto" w:fill="auto"/>
          </w:tcPr>
          <w:p w14:paraId="443237AF" w14:textId="77777777" w:rsidR="00E51CFB" w:rsidRDefault="00D230F9">
            <w:pPr>
              <w:spacing w:before="120" w:line="280" w:lineRule="atLeast"/>
              <w:jc w:val="center"/>
            </w:pPr>
            <w:r>
              <w:rPr>
                <w:rFonts w:hint="eastAsia"/>
              </w:rPr>
              <w:t>0</w:t>
            </w:r>
          </w:p>
        </w:tc>
        <w:tc>
          <w:tcPr>
            <w:tcW w:w="850" w:type="dxa"/>
            <w:shd w:val="clear" w:color="auto" w:fill="auto"/>
          </w:tcPr>
          <w:p w14:paraId="558F1ED2" w14:textId="77777777" w:rsidR="00E51CFB" w:rsidRDefault="00D230F9">
            <w:pPr>
              <w:spacing w:before="120" w:line="280" w:lineRule="atLeast"/>
              <w:jc w:val="center"/>
            </w:pPr>
            <w:r>
              <w:rPr>
                <w:rFonts w:hint="eastAsia"/>
              </w:rPr>
              <w:t>N/A</w:t>
            </w:r>
          </w:p>
        </w:tc>
        <w:tc>
          <w:tcPr>
            <w:tcW w:w="850" w:type="dxa"/>
            <w:shd w:val="clear" w:color="auto" w:fill="auto"/>
          </w:tcPr>
          <w:p w14:paraId="6E9E4DDB" w14:textId="77777777" w:rsidR="00E51CFB" w:rsidRDefault="00D230F9">
            <w:pPr>
              <w:spacing w:before="120" w:line="280" w:lineRule="atLeast"/>
              <w:jc w:val="center"/>
            </w:pPr>
            <w:r>
              <w:rPr>
                <w:rFonts w:hint="eastAsia"/>
              </w:rPr>
              <w:t>6</w:t>
            </w:r>
            <w:r>
              <w:t>7.91</w:t>
            </w:r>
          </w:p>
        </w:tc>
        <w:tc>
          <w:tcPr>
            <w:tcW w:w="850" w:type="dxa"/>
            <w:shd w:val="clear" w:color="auto" w:fill="auto"/>
          </w:tcPr>
          <w:p w14:paraId="4A1DB628" w14:textId="77777777" w:rsidR="00E51CFB" w:rsidRDefault="00D230F9">
            <w:pPr>
              <w:spacing w:before="120" w:line="280" w:lineRule="atLeast"/>
              <w:jc w:val="center"/>
            </w:pPr>
            <w:r>
              <w:t>41.74</w:t>
            </w:r>
            <w:r>
              <w:rPr>
                <w:rFonts w:hint="eastAsia"/>
              </w:rPr>
              <w:t>%</w:t>
            </w:r>
          </w:p>
        </w:tc>
        <w:tc>
          <w:tcPr>
            <w:tcW w:w="850" w:type="dxa"/>
          </w:tcPr>
          <w:p w14:paraId="70E1F013" w14:textId="77777777" w:rsidR="00E51CFB" w:rsidRDefault="00D230F9">
            <w:pPr>
              <w:spacing w:before="120" w:line="280" w:lineRule="atLeast"/>
              <w:jc w:val="center"/>
            </w:pPr>
            <w:r>
              <w:rPr>
                <w:rFonts w:hint="eastAsia"/>
              </w:rPr>
              <w:t>2</w:t>
            </w:r>
            <w:r>
              <w:t>.70</w:t>
            </w:r>
          </w:p>
        </w:tc>
      </w:tr>
      <w:tr w:rsidR="00E51CFB" w14:paraId="0ADE54CD" w14:textId="77777777">
        <w:trPr>
          <w:jc w:val="center"/>
        </w:trPr>
        <w:tc>
          <w:tcPr>
            <w:tcW w:w="1097" w:type="dxa"/>
            <w:shd w:val="clear" w:color="auto" w:fill="auto"/>
          </w:tcPr>
          <w:p w14:paraId="46E961CC" w14:textId="77777777" w:rsidR="00E51CFB" w:rsidRDefault="00D230F9">
            <w:pPr>
              <w:spacing w:before="120" w:line="280" w:lineRule="atLeast"/>
              <w:jc w:val="both"/>
            </w:pPr>
            <w:r>
              <w:rPr>
                <w:rFonts w:hint="eastAsia"/>
                <w:lang w:eastAsia="zh-CN"/>
              </w:rPr>
              <w:t>Scheme</w:t>
            </w:r>
            <w:r>
              <w:t xml:space="preserve"> 1</w:t>
            </w:r>
          </w:p>
        </w:tc>
        <w:tc>
          <w:tcPr>
            <w:tcW w:w="888" w:type="dxa"/>
            <w:shd w:val="clear" w:color="auto" w:fill="auto"/>
          </w:tcPr>
          <w:p w14:paraId="0259B22B" w14:textId="77777777" w:rsidR="00E51CFB" w:rsidRDefault="00D230F9">
            <w:pPr>
              <w:spacing w:before="120" w:line="280" w:lineRule="atLeast"/>
              <w:jc w:val="center"/>
            </w:pPr>
            <w:r>
              <w:rPr>
                <w:rFonts w:hint="eastAsia"/>
              </w:rPr>
              <w:t>4</w:t>
            </w:r>
            <w:r>
              <w:t>.31</w:t>
            </w:r>
          </w:p>
        </w:tc>
        <w:tc>
          <w:tcPr>
            <w:tcW w:w="851" w:type="dxa"/>
            <w:shd w:val="clear" w:color="auto" w:fill="auto"/>
          </w:tcPr>
          <w:p w14:paraId="4614D40B" w14:textId="77777777" w:rsidR="00E51CFB" w:rsidRDefault="00D230F9">
            <w:pPr>
              <w:spacing w:before="120" w:line="280" w:lineRule="atLeast"/>
              <w:jc w:val="center"/>
            </w:pPr>
            <w:r>
              <w:rPr>
                <w:rFonts w:hint="eastAsia"/>
              </w:rPr>
              <w:t>2</w:t>
            </w:r>
            <w:r>
              <w:t>4.84</w:t>
            </w:r>
          </w:p>
        </w:tc>
        <w:tc>
          <w:tcPr>
            <w:tcW w:w="851" w:type="dxa"/>
            <w:shd w:val="clear" w:color="auto" w:fill="auto"/>
          </w:tcPr>
          <w:p w14:paraId="28177B39" w14:textId="77777777" w:rsidR="00E51CFB" w:rsidRDefault="00D230F9">
            <w:pPr>
              <w:spacing w:before="120" w:line="280" w:lineRule="atLeast"/>
              <w:jc w:val="center"/>
            </w:pPr>
            <w:r>
              <w:rPr>
                <w:rFonts w:hint="eastAsia"/>
              </w:rPr>
              <w:t>0</w:t>
            </w:r>
          </w:p>
        </w:tc>
        <w:tc>
          <w:tcPr>
            <w:tcW w:w="992" w:type="dxa"/>
            <w:shd w:val="clear" w:color="auto" w:fill="auto"/>
          </w:tcPr>
          <w:p w14:paraId="27DF004B" w14:textId="77777777" w:rsidR="00E51CFB" w:rsidRDefault="00D230F9">
            <w:pPr>
              <w:spacing w:before="120" w:line="280" w:lineRule="atLeast"/>
              <w:jc w:val="center"/>
            </w:pPr>
            <w:r>
              <w:rPr>
                <w:rFonts w:hint="eastAsia"/>
              </w:rPr>
              <w:t>0</w:t>
            </w:r>
          </w:p>
        </w:tc>
        <w:tc>
          <w:tcPr>
            <w:tcW w:w="850" w:type="dxa"/>
            <w:shd w:val="clear" w:color="auto" w:fill="auto"/>
          </w:tcPr>
          <w:p w14:paraId="311AF4C5" w14:textId="77777777" w:rsidR="00E51CFB" w:rsidRDefault="00D230F9">
            <w:pPr>
              <w:spacing w:before="120" w:line="280" w:lineRule="atLeast"/>
              <w:jc w:val="center"/>
            </w:pPr>
            <w:r>
              <w:rPr>
                <w:rFonts w:hint="eastAsia"/>
              </w:rPr>
              <w:t>2</w:t>
            </w:r>
            <w:r>
              <w:t>.84</w:t>
            </w:r>
          </w:p>
        </w:tc>
        <w:tc>
          <w:tcPr>
            <w:tcW w:w="993" w:type="dxa"/>
            <w:shd w:val="clear" w:color="auto" w:fill="auto"/>
          </w:tcPr>
          <w:p w14:paraId="722CF3E4" w14:textId="77777777" w:rsidR="00E51CFB" w:rsidRDefault="00D230F9">
            <w:pPr>
              <w:spacing w:before="120" w:line="280" w:lineRule="atLeast"/>
              <w:jc w:val="center"/>
            </w:pPr>
            <w:r>
              <w:rPr>
                <w:rFonts w:hint="eastAsia"/>
              </w:rPr>
              <w:t>7</w:t>
            </w:r>
            <w:r>
              <w:t>.46</w:t>
            </w:r>
          </w:p>
        </w:tc>
        <w:tc>
          <w:tcPr>
            <w:tcW w:w="850" w:type="dxa"/>
            <w:shd w:val="clear" w:color="auto" w:fill="auto"/>
          </w:tcPr>
          <w:p w14:paraId="41957939" w14:textId="77777777" w:rsidR="00E51CFB" w:rsidRDefault="00D230F9">
            <w:pPr>
              <w:spacing w:before="120" w:line="280" w:lineRule="atLeast"/>
              <w:jc w:val="center"/>
            </w:pPr>
            <w:r>
              <w:rPr>
                <w:rFonts w:hint="eastAsia"/>
              </w:rPr>
              <w:t>1</w:t>
            </w:r>
            <w:r>
              <w:t>2.81</w:t>
            </w:r>
          </w:p>
        </w:tc>
        <w:tc>
          <w:tcPr>
            <w:tcW w:w="850" w:type="dxa"/>
            <w:shd w:val="clear" w:color="auto" w:fill="auto"/>
          </w:tcPr>
          <w:p w14:paraId="1E58623D" w14:textId="77777777" w:rsidR="00E51CFB" w:rsidRDefault="00D230F9">
            <w:pPr>
              <w:spacing w:before="120" w:line="280" w:lineRule="atLeast"/>
              <w:jc w:val="center"/>
            </w:pPr>
            <w:r>
              <w:rPr>
                <w:rFonts w:hint="eastAsia"/>
              </w:rPr>
              <w:t>0</w:t>
            </w:r>
            <w:r>
              <w:t>.2846</w:t>
            </w:r>
          </w:p>
        </w:tc>
        <w:tc>
          <w:tcPr>
            <w:tcW w:w="850" w:type="dxa"/>
            <w:shd w:val="clear" w:color="auto" w:fill="auto"/>
          </w:tcPr>
          <w:p w14:paraId="3FBD9288" w14:textId="77777777" w:rsidR="00E51CFB" w:rsidRDefault="00D230F9">
            <w:pPr>
              <w:spacing w:before="120" w:line="280" w:lineRule="atLeast"/>
              <w:jc w:val="center"/>
            </w:pPr>
            <w:r>
              <w:rPr>
                <w:rFonts w:hint="eastAsia"/>
              </w:rPr>
              <w:t>5</w:t>
            </w:r>
            <w:r>
              <w:t>2.54</w:t>
            </w:r>
          </w:p>
        </w:tc>
        <w:tc>
          <w:tcPr>
            <w:tcW w:w="850" w:type="dxa"/>
            <w:shd w:val="clear" w:color="auto" w:fill="auto"/>
          </w:tcPr>
          <w:p w14:paraId="66AB331C" w14:textId="77777777" w:rsidR="00E51CFB" w:rsidRDefault="00D230F9">
            <w:pPr>
              <w:spacing w:before="120" w:line="280" w:lineRule="atLeast"/>
              <w:jc w:val="center"/>
            </w:pPr>
            <w:r>
              <w:t>54.92</w:t>
            </w:r>
            <w:r>
              <w:rPr>
                <w:rFonts w:hint="eastAsia"/>
              </w:rPr>
              <w:t>%</w:t>
            </w:r>
          </w:p>
        </w:tc>
        <w:tc>
          <w:tcPr>
            <w:tcW w:w="850" w:type="dxa"/>
          </w:tcPr>
          <w:p w14:paraId="50D4B2DB" w14:textId="77777777" w:rsidR="00E51CFB" w:rsidRDefault="00D230F9">
            <w:pPr>
              <w:spacing w:before="120" w:line="280" w:lineRule="atLeast"/>
              <w:jc w:val="center"/>
            </w:pPr>
            <w:r>
              <w:rPr>
                <w:rFonts w:hint="eastAsia"/>
              </w:rPr>
              <w:t>2</w:t>
            </w:r>
            <w:r>
              <w:t>.70</w:t>
            </w:r>
          </w:p>
        </w:tc>
      </w:tr>
    </w:tbl>
    <w:p w14:paraId="0E67FCC4" w14:textId="77777777" w:rsidR="00E51CFB" w:rsidRDefault="00E51CFB">
      <w:pPr>
        <w:jc w:val="center"/>
        <w:rPr>
          <w:b/>
          <w:bCs/>
          <w:color w:val="000000"/>
        </w:rPr>
      </w:pPr>
    </w:p>
    <w:p w14:paraId="465898D6" w14:textId="77777777" w:rsidR="00E51CFB" w:rsidRDefault="00D230F9">
      <w:pPr>
        <w:jc w:val="center"/>
        <w:rPr>
          <w:b/>
          <w:bCs/>
        </w:rPr>
      </w:pPr>
      <w:r>
        <w:rPr>
          <w:b/>
          <w:bCs/>
          <w:color w:val="000000"/>
        </w:rPr>
        <w:t>Table 5:</w:t>
      </w:r>
      <w:r>
        <w:rPr>
          <w:b/>
          <w:bCs/>
        </w:rPr>
        <w:t xml:space="preserve"> Relative energy and other performance metrics for RRC connected case 4</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018"/>
        <w:gridCol w:w="851"/>
        <w:gridCol w:w="851"/>
        <w:gridCol w:w="992"/>
        <w:gridCol w:w="850"/>
        <w:gridCol w:w="993"/>
        <w:gridCol w:w="850"/>
        <w:gridCol w:w="850"/>
        <w:gridCol w:w="850"/>
        <w:gridCol w:w="850"/>
        <w:gridCol w:w="850"/>
      </w:tblGrid>
      <w:tr w:rsidR="00E51CFB" w14:paraId="16D5E7FD" w14:textId="77777777">
        <w:trPr>
          <w:jc w:val="center"/>
        </w:trPr>
        <w:tc>
          <w:tcPr>
            <w:tcW w:w="967" w:type="dxa"/>
            <w:shd w:val="clear" w:color="auto" w:fill="auto"/>
          </w:tcPr>
          <w:p w14:paraId="4FEC14F8" w14:textId="77777777" w:rsidR="00E51CFB" w:rsidRDefault="00E51CFB">
            <w:pPr>
              <w:spacing w:before="120" w:line="280" w:lineRule="atLeast"/>
              <w:jc w:val="both"/>
            </w:pPr>
          </w:p>
        </w:tc>
        <w:tc>
          <w:tcPr>
            <w:tcW w:w="1018" w:type="dxa"/>
            <w:shd w:val="clear" w:color="auto" w:fill="auto"/>
          </w:tcPr>
          <w:p w14:paraId="2EED5605"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 xml:space="preserve">DCCH monitoring </w:t>
            </w:r>
            <w:r>
              <w:rPr>
                <w:rFonts w:hint="eastAsia"/>
                <w:bCs/>
                <w:sz w:val="18"/>
                <w:szCs w:val="18"/>
              </w:rPr>
              <w:t>Energy</w:t>
            </w:r>
          </w:p>
        </w:tc>
        <w:tc>
          <w:tcPr>
            <w:tcW w:w="851" w:type="dxa"/>
            <w:shd w:val="clear" w:color="auto" w:fill="auto"/>
          </w:tcPr>
          <w:p w14:paraId="6209D52E" w14:textId="77777777" w:rsidR="00E51CFB" w:rsidRDefault="00D230F9">
            <w:pPr>
              <w:spacing w:before="120" w:line="280" w:lineRule="atLeast"/>
              <w:jc w:val="both"/>
              <w:rPr>
                <w:bCs/>
                <w:sz w:val="18"/>
                <w:szCs w:val="18"/>
              </w:rPr>
            </w:pPr>
            <w:r>
              <w:rPr>
                <w:rFonts w:hint="eastAsia"/>
                <w:bCs/>
                <w:sz w:val="18"/>
                <w:szCs w:val="18"/>
              </w:rPr>
              <w:t>P</w:t>
            </w:r>
            <w:r>
              <w:rPr>
                <w:bCs/>
                <w:sz w:val="18"/>
                <w:szCs w:val="18"/>
              </w:rPr>
              <w:t>DSCH+PDCCH</w:t>
            </w:r>
          </w:p>
          <w:p w14:paraId="2E443DF9"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1" w:type="dxa"/>
            <w:shd w:val="clear" w:color="auto" w:fill="auto"/>
          </w:tcPr>
          <w:p w14:paraId="0B0A4164" w14:textId="77777777" w:rsidR="00E51CFB" w:rsidRDefault="00D230F9">
            <w:pPr>
              <w:spacing w:before="120" w:line="280" w:lineRule="atLeast"/>
              <w:jc w:val="both"/>
              <w:rPr>
                <w:bCs/>
                <w:sz w:val="18"/>
                <w:szCs w:val="18"/>
              </w:rPr>
            </w:pPr>
            <w:r>
              <w:rPr>
                <w:rFonts w:hint="eastAsia"/>
                <w:bCs/>
                <w:sz w:val="18"/>
                <w:szCs w:val="18"/>
              </w:rPr>
              <w:lastRenderedPageBreak/>
              <w:t>D</w:t>
            </w:r>
            <w:r>
              <w:rPr>
                <w:bCs/>
                <w:sz w:val="18"/>
                <w:szCs w:val="18"/>
              </w:rPr>
              <w:t>EEP SLEEP</w:t>
            </w:r>
          </w:p>
          <w:p w14:paraId="237B5B31" w14:textId="77777777" w:rsidR="00E51CFB" w:rsidRDefault="00D230F9">
            <w:pPr>
              <w:spacing w:before="120" w:line="280" w:lineRule="atLeast"/>
              <w:jc w:val="both"/>
              <w:rPr>
                <w:bCs/>
                <w:sz w:val="18"/>
                <w:szCs w:val="18"/>
              </w:rPr>
            </w:pPr>
            <w:r>
              <w:rPr>
                <w:rFonts w:hint="eastAsia"/>
                <w:bCs/>
                <w:sz w:val="18"/>
                <w:szCs w:val="18"/>
              </w:rPr>
              <w:t>Energy</w:t>
            </w:r>
          </w:p>
          <w:p w14:paraId="4E6633AD" w14:textId="77777777" w:rsidR="00E51CFB" w:rsidRDefault="00E51CFB">
            <w:pPr>
              <w:spacing w:before="120" w:line="280" w:lineRule="atLeast"/>
              <w:jc w:val="both"/>
            </w:pPr>
          </w:p>
        </w:tc>
        <w:tc>
          <w:tcPr>
            <w:tcW w:w="992" w:type="dxa"/>
            <w:shd w:val="clear" w:color="auto" w:fill="auto"/>
          </w:tcPr>
          <w:p w14:paraId="41D95BA0" w14:textId="77777777" w:rsidR="00E51CFB" w:rsidRDefault="00D230F9">
            <w:pPr>
              <w:spacing w:before="120" w:line="280" w:lineRule="atLeast"/>
              <w:jc w:val="both"/>
              <w:rPr>
                <w:bCs/>
                <w:sz w:val="18"/>
                <w:szCs w:val="18"/>
              </w:rPr>
            </w:pPr>
            <w:r>
              <w:rPr>
                <w:rFonts w:hint="eastAsia"/>
                <w:bCs/>
                <w:sz w:val="18"/>
                <w:szCs w:val="18"/>
              </w:rPr>
              <w:lastRenderedPageBreak/>
              <w:t>D</w:t>
            </w:r>
            <w:r>
              <w:rPr>
                <w:bCs/>
                <w:sz w:val="18"/>
                <w:szCs w:val="18"/>
              </w:rPr>
              <w:t>EEP SLEEP</w:t>
            </w:r>
          </w:p>
          <w:p w14:paraId="4A9CD28E" w14:textId="77777777" w:rsidR="00E51CFB" w:rsidRDefault="00D230F9">
            <w:pPr>
              <w:spacing w:before="120" w:line="280" w:lineRule="atLeast"/>
              <w:jc w:val="both"/>
              <w:rPr>
                <w:bCs/>
                <w:sz w:val="18"/>
                <w:szCs w:val="18"/>
              </w:rPr>
            </w:pPr>
            <w:r>
              <w:rPr>
                <w:bCs/>
                <w:sz w:val="18"/>
                <w:szCs w:val="18"/>
              </w:rPr>
              <w:t>Transition</w:t>
            </w:r>
          </w:p>
          <w:p w14:paraId="7D466BB9"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119F85C1" w14:textId="77777777" w:rsidR="00E51CFB" w:rsidRDefault="00D230F9">
            <w:pPr>
              <w:spacing w:before="120" w:line="280" w:lineRule="atLeast"/>
              <w:jc w:val="both"/>
              <w:rPr>
                <w:bCs/>
                <w:sz w:val="18"/>
                <w:szCs w:val="18"/>
              </w:rPr>
            </w:pPr>
            <w:r>
              <w:rPr>
                <w:bCs/>
                <w:sz w:val="18"/>
                <w:szCs w:val="18"/>
              </w:rPr>
              <w:lastRenderedPageBreak/>
              <w:t>LIGHT SLEEP</w:t>
            </w:r>
          </w:p>
          <w:p w14:paraId="2FDB062B" w14:textId="77777777" w:rsidR="00E51CFB" w:rsidRDefault="00D230F9">
            <w:pPr>
              <w:spacing w:before="120" w:line="280" w:lineRule="atLeast"/>
              <w:jc w:val="both"/>
              <w:rPr>
                <w:bCs/>
                <w:sz w:val="18"/>
                <w:szCs w:val="18"/>
              </w:rPr>
            </w:pPr>
            <w:r>
              <w:rPr>
                <w:rFonts w:hint="eastAsia"/>
                <w:bCs/>
                <w:sz w:val="18"/>
                <w:szCs w:val="18"/>
              </w:rPr>
              <w:t>Energy</w:t>
            </w:r>
          </w:p>
          <w:p w14:paraId="00887D49" w14:textId="77777777" w:rsidR="00E51CFB" w:rsidRDefault="00E51CFB">
            <w:pPr>
              <w:spacing w:before="120" w:line="280" w:lineRule="atLeast"/>
              <w:jc w:val="both"/>
            </w:pPr>
          </w:p>
        </w:tc>
        <w:tc>
          <w:tcPr>
            <w:tcW w:w="993" w:type="dxa"/>
            <w:shd w:val="clear" w:color="auto" w:fill="auto"/>
          </w:tcPr>
          <w:p w14:paraId="0F3B0EF2" w14:textId="77777777" w:rsidR="00E51CFB" w:rsidRDefault="00D230F9">
            <w:pPr>
              <w:spacing w:before="120" w:line="280" w:lineRule="atLeast"/>
              <w:jc w:val="both"/>
              <w:rPr>
                <w:bCs/>
                <w:sz w:val="18"/>
                <w:szCs w:val="18"/>
              </w:rPr>
            </w:pPr>
            <w:r>
              <w:rPr>
                <w:bCs/>
                <w:sz w:val="18"/>
                <w:szCs w:val="18"/>
              </w:rPr>
              <w:lastRenderedPageBreak/>
              <w:t>LIGHT SLEEP</w:t>
            </w:r>
          </w:p>
          <w:p w14:paraId="67B920F2" w14:textId="77777777" w:rsidR="00E51CFB" w:rsidRDefault="00D230F9">
            <w:pPr>
              <w:spacing w:before="120" w:line="280" w:lineRule="atLeast"/>
              <w:jc w:val="both"/>
              <w:rPr>
                <w:bCs/>
                <w:sz w:val="18"/>
                <w:szCs w:val="18"/>
              </w:rPr>
            </w:pPr>
            <w:r>
              <w:rPr>
                <w:bCs/>
                <w:sz w:val="18"/>
                <w:szCs w:val="18"/>
              </w:rPr>
              <w:t>Transition</w:t>
            </w:r>
          </w:p>
          <w:p w14:paraId="4431D0BF"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4622160A" w14:textId="77777777" w:rsidR="00E51CFB" w:rsidRDefault="00D230F9">
            <w:pPr>
              <w:spacing w:before="120" w:line="280" w:lineRule="atLeast"/>
              <w:rPr>
                <w:bCs/>
                <w:sz w:val="18"/>
                <w:szCs w:val="18"/>
              </w:rPr>
            </w:pPr>
            <w:r>
              <w:rPr>
                <w:bCs/>
                <w:sz w:val="18"/>
                <w:szCs w:val="18"/>
              </w:rPr>
              <w:lastRenderedPageBreak/>
              <w:t>MICR</w:t>
            </w:r>
            <w:r>
              <w:rPr>
                <w:rFonts w:hint="eastAsia"/>
                <w:bCs/>
                <w:sz w:val="18"/>
                <w:szCs w:val="18"/>
              </w:rPr>
              <w:t>O</w:t>
            </w:r>
            <w:r>
              <w:rPr>
                <w:bCs/>
                <w:sz w:val="18"/>
                <w:szCs w:val="18"/>
              </w:rPr>
              <w:t>SLEEP</w:t>
            </w:r>
          </w:p>
          <w:p w14:paraId="24B451A1" w14:textId="77777777" w:rsidR="00E51CFB" w:rsidRDefault="00D230F9">
            <w:pPr>
              <w:spacing w:before="120" w:line="280" w:lineRule="atLeast"/>
              <w:jc w:val="both"/>
              <w:rPr>
                <w:bCs/>
                <w:sz w:val="18"/>
                <w:szCs w:val="18"/>
              </w:rPr>
            </w:pPr>
            <w:r>
              <w:rPr>
                <w:rFonts w:hint="eastAsia"/>
                <w:bCs/>
                <w:sz w:val="18"/>
                <w:szCs w:val="18"/>
              </w:rPr>
              <w:t>Energy</w:t>
            </w:r>
          </w:p>
          <w:p w14:paraId="34AC58B8" w14:textId="77777777" w:rsidR="00E51CFB" w:rsidRDefault="00E51CFB">
            <w:pPr>
              <w:spacing w:before="120" w:line="280" w:lineRule="atLeast"/>
              <w:jc w:val="both"/>
              <w:rPr>
                <w:bCs/>
                <w:sz w:val="18"/>
                <w:szCs w:val="18"/>
              </w:rPr>
            </w:pPr>
          </w:p>
        </w:tc>
        <w:tc>
          <w:tcPr>
            <w:tcW w:w="850" w:type="dxa"/>
            <w:shd w:val="clear" w:color="auto" w:fill="auto"/>
          </w:tcPr>
          <w:p w14:paraId="52D44C68" w14:textId="77777777" w:rsidR="00E51CFB" w:rsidRDefault="00D230F9">
            <w:pPr>
              <w:spacing w:before="120" w:line="280" w:lineRule="atLeast"/>
              <w:jc w:val="both"/>
              <w:rPr>
                <w:bCs/>
                <w:sz w:val="18"/>
                <w:szCs w:val="18"/>
              </w:rPr>
            </w:pPr>
            <w:r>
              <w:rPr>
                <w:rFonts w:hint="eastAsia"/>
                <w:bCs/>
                <w:sz w:val="18"/>
                <w:szCs w:val="18"/>
              </w:rPr>
              <w:lastRenderedPageBreak/>
              <w:t>WUS</w:t>
            </w:r>
          </w:p>
          <w:p w14:paraId="35840926" w14:textId="77777777" w:rsidR="00E51CFB" w:rsidRDefault="00D230F9">
            <w:pPr>
              <w:spacing w:before="120" w:line="280" w:lineRule="atLeast"/>
              <w:jc w:val="both"/>
              <w:rPr>
                <w:bCs/>
                <w:sz w:val="18"/>
                <w:szCs w:val="18"/>
              </w:rPr>
            </w:pPr>
            <w:r>
              <w:rPr>
                <w:bCs/>
                <w:sz w:val="18"/>
                <w:szCs w:val="18"/>
              </w:rPr>
              <w:t>M</w:t>
            </w:r>
            <w:r>
              <w:rPr>
                <w:rFonts w:hint="eastAsia"/>
                <w:bCs/>
                <w:sz w:val="18"/>
                <w:szCs w:val="18"/>
              </w:rPr>
              <w:t>onitor</w:t>
            </w:r>
          </w:p>
          <w:p w14:paraId="255FC8B4" w14:textId="77777777" w:rsidR="00E51CFB" w:rsidRDefault="00D230F9">
            <w:pPr>
              <w:spacing w:before="120" w:line="280" w:lineRule="atLeast"/>
              <w:jc w:val="both"/>
              <w:rPr>
                <w:bCs/>
                <w:sz w:val="18"/>
                <w:szCs w:val="18"/>
              </w:rPr>
            </w:pPr>
            <w:r>
              <w:rPr>
                <w:rFonts w:hint="eastAsia"/>
                <w:bCs/>
                <w:sz w:val="18"/>
                <w:szCs w:val="18"/>
              </w:rPr>
              <w:lastRenderedPageBreak/>
              <w:t>Energy</w:t>
            </w:r>
          </w:p>
        </w:tc>
        <w:tc>
          <w:tcPr>
            <w:tcW w:w="850" w:type="dxa"/>
            <w:shd w:val="clear" w:color="auto" w:fill="auto"/>
          </w:tcPr>
          <w:p w14:paraId="66A36952" w14:textId="77777777" w:rsidR="00E51CFB" w:rsidRDefault="00D230F9">
            <w:pPr>
              <w:spacing w:before="120" w:line="280" w:lineRule="atLeast"/>
              <w:jc w:val="both"/>
              <w:rPr>
                <w:bCs/>
                <w:sz w:val="18"/>
                <w:szCs w:val="18"/>
              </w:rPr>
            </w:pPr>
            <w:r>
              <w:rPr>
                <w:rFonts w:hint="eastAsia"/>
                <w:bCs/>
                <w:sz w:val="18"/>
                <w:szCs w:val="18"/>
              </w:rPr>
              <w:lastRenderedPageBreak/>
              <w:t>Total</w:t>
            </w:r>
          </w:p>
          <w:p w14:paraId="260C5704" w14:textId="77777777" w:rsidR="00E51CFB" w:rsidRDefault="00D230F9">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42730154" w14:textId="77777777" w:rsidR="00E51CFB" w:rsidRDefault="00D230F9">
            <w:pPr>
              <w:spacing w:before="120" w:line="280" w:lineRule="atLeast"/>
              <w:jc w:val="both"/>
              <w:rPr>
                <w:bCs/>
                <w:sz w:val="18"/>
                <w:szCs w:val="18"/>
              </w:rPr>
            </w:pPr>
            <w:r>
              <w:rPr>
                <w:rFonts w:hint="eastAsia"/>
                <w:bCs/>
                <w:sz w:val="18"/>
                <w:szCs w:val="18"/>
              </w:rPr>
              <w:t>PSG</w:t>
            </w:r>
          </w:p>
          <w:p w14:paraId="5106DB4A" w14:textId="77777777" w:rsidR="00E51CFB" w:rsidRDefault="00E51CFB">
            <w:pPr>
              <w:spacing w:before="120" w:line="280" w:lineRule="atLeast"/>
              <w:rPr>
                <w:bCs/>
                <w:sz w:val="18"/>
                <w:szCs w:val="18"/>
              </w:rPr>
            </w:pPr>
          </w:p>
        </w:tc>
        <w:tc>
          <w:tcPr>
            <w:tcW w:w="850" w:type="dxa"/>
            <w:shd w:val="clear" w:color="auto" w:fill="auto"/>
          </w:tcPr>
          <w:p w14:paraId="0F1795AE" w14:textId="77777777" w:rsidR="00E51CFB" w:rsidRDefault="00D230F9">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r>
      <w:tr w:rsidR="00E51CFB" w14:paraId="304578B0" w14:textId="77777777">
        <w:trPr>
          <w:jc w:val="center"/>
        </w:trPr>
        <w:tc>
          <w:tcPr>
            <w:tcW w:w="967" w:type="dxa"/>
            <w:shd w:val="clear" w:color="auto" w:fill="auto"/>
          </w:tcPr>
          <w:p w14:paraId="27319C18" w14:textId="77777777" w:rsidR="00E51CFB" w:rsidRDefault="00D230F9">
            <w:pPr>
              <w:spacing w:before="120" w:line="280" w:lineRule="atLeast"/>
              <w:jc w:val="both"/>
            </w:pPr>
            <w:r>
              <w:rPr>
                <w:rFonts w:hint="eastAsia"/>
              </w:rPr>
              <w:t>B</w:t>
            </w:r>
            <w:r>
              <w:t>aseline</w:t>
            </w:r>
          </w:p>
        </w:tc>
        <w:tc>
          <w:tcPr>
            <w:tcW w:w="1018" w:type="dxa"/>
            <w:shd w:val="clear" w:color="auto" w:fill="auto"/>
          </w:tcPr>
          <w:p w14:paraId="353E0DA0" w14:textId="77777777" w:rsidR="00E51CFB" w:rsidRDefault="00D230F9">
            <w:pPr>
              <w:spacing w:before="120" w:line="280" w:lineRule="atLeast"/>
              <w:jc w:val="center"/>
            </w:pPr>
            <w:r>
              <w:rPr>
                <w:rFonts w:hint="eastAsia"/>
              </w:rPr>
              <w:t>9</w:t>
            </w:r>
            <w:r>
              <w:t>9.75</w:t>
            </w:r>
          </w:p>
        </w:tc>
        <w:tc>
          <w:tcPr>
            <w:tcW w:w="851" w:type="dxa"/>
            <w:shd w:val="clear" w:color="auto" w:fill="auto"/>
          </w:tcPr>
          <w:p w14:paraId="289D82DA" w14:textId="77777777" w:rsidR="00E51CFB" w:rsidRDefault="00D230F9">
            <w:pPr>
              <w:spacing w:before="120" w:line="280" w:lineRule="atLeast"/>
              <w:jc w:val="center"/>
            </w:pPr>
            <w:r>
              <w:rPr>
                <w:rFonts w:hint="eastAsia"/>
              </w:rPr>
              <w:t>0</w:t>
            </w:r>
            <w:r>
              <w:t>.7662</w:t>
            </w:r>
          </w:p>
        </w:tc>
        <w:tc>
          <w:tcPr>
            <w:tcW w:w="851" w:type="dxa"/>
            <w:shd w:val="clear" w:color="auto" w:fill="auto"/>
          </w:tcPr>
          <w:p w14:paraId="3DB1A2DD" w14:textId="77777777" w:rsidR="00E51CFB" w:rsidRDefault="00D230F9">
            <w:pPr>
              <w:spacing w:before="120" w:line="280" w:lineRule="atLeast"/>
              <w:jc w:val="center"/>
            </w:pPr>
            <w:r>
              <w:rPr>
                <w:rFonts w:hint="eastAsia"/>
              </w:rPr>
              <w:t>0</w:t>
            </w:r>
          </w:p>
        </w:tc>
        <w:tc>
          <w:tcPr>
            <w:tcW w:w="992" w:type="dxa"/>
            <w:shd w:val="clear" w:color="auto" w:fill="auto"/>
          </w:tcPr>
          <w:p w14:paraId="62C1BE91" w14:textId="77777777" w:rsidR="00E51CFB" w:rsidRDefault="00D230F9">
            <w:pPr>
              <w:spacing w:before="120" w:line="280" w:lineRule="atLeast"/>
              <w:jc w:val="center"/>
            </w:pPr>
            <w:r>
              <w:rPr>
                <w:rFonts w:hint="eastAsia"/>
              </w:rPr>
              <w:t>0</w:t>
            </w:r>
          </w:p>
        </w:tc>
        <w:tc>
          <w:tcPr>
            <w:tcW w:w="850" w:type="dxa"/>
            <w:shd w:val="clear" w:color="auto" w:fill="auto"/>
          </w:tcPr>
          <w:p w14:paraId="3DB8A90D" w14:textId="77777777" w:rsidR="00E51CFB" w:rsidRDefault="00D230F9">
            <w:pPr>
              <w:spacing w:before="120" w:line="280" w:lineRule="atLeast"/>
              <w:jc w:val="center"/>
            </w:pPr>
            <w:r>
              <w:rPr>
                <w:rFonts w:hint="eastAsia"/>
              </w:rPr>
              <w:t>0</w:t>
            </w:r>
          </w:p>
        </w:tc>
        <w:tc>
          <w:tcPr>
            <w:tcW w:w="993" w:type="dxa"/>
            <w:shd w:val="clear" w:color="auto" w:fill="auto"/>
          </w:tcPr>
          <w:p w14:paraId="703A3288" w14:textId="77777777" w:rsidR="00E51CFB" w:rsidRDefault="00D230F9">
            <w:pPr>
              <w:spacing w:before="120" w:line="280" w:lineRule="atLeast"/>
              <w:jc w:val="center"/>
            </w:pPr>
            <w:r>
              <w:rPr>
                <w:rFonts w:hint="eastAsia"/>
              </w:rPr>
              <w:t>0</w:t>
            </w:r>
          </w:p>
        </w:tc>
        <w:tc>
          <w:tcPr>
            <w:tcW w:w="850" w:type="dxa"/>
            <w:shd w:val="clear" w:color="auto" w:fill="auto"/>
          </w:tcPr>
          <w:p w14:paraId="03B1914F" w14:textId="77777777" w:rsidR="00E51CFB" w:rsidRDefault="00D230F9">
            <w:pPr>
              <w:spacing w:before="120" w:line="280" w:lineRule="atLeast"/>
              <w:jc w:val="center"/>
            </w:pPr>
            <w:r>
              <w:rPr>
                <w:rFonts w:hint="eastAsia"/>
              </w:rPr>
              <w:t>0</w:t>
            </w:r>
          </w:p>
        </w:tc>
        <w:tc>
          <w:tcPr>
            <w:tcW w:w="850" w:type="dxa"/>
            <w:shd w:val="clear" w:color="auto" w:fill="auto"/>
          </w:tcPr>
          <w:p w14:paraId="4E202797" w14:textId="77777777" w:rsidR="00E51CFB" w:rsidRDefault="00D230F9">
            <w:pPr>
              <w:spacing w:before="120" w:line="280" w:lineRule="atLeast"/>
              <w:jc w:val="center"/>
            </w:pPr>
            <w:r>
              <w:rPr>
                <w:rFonts w:hint="eastAsia"/>
              </w:rPr>
              <w:t>0</w:t>
            </w:r>
          </w:p>
        </w:tc>
        <w:tc>
          <w:tcPr>
            <w:tcW w:w="850" w:type="dxa"/>
            <w:shd w:val="clear" w:color="auto" w:fill="auto"/>
          </w:tcPr>
          <w:p w14:paraId="429BA5EB" w14:textId="77777777" w:rsidR="00E51CFB" w:rsidRDefault="00D230F9">
            <w:pPr>
              <w:spacing w:before="120" w:line="280" w:lineRule="atLeast"/>
              <w:jc w:val="center"/>
            </w:pPr>
            <w:r>
              <w:rPr>
                <w:rFonts w:hint="eastAsia"/>
              </w:rPr>
              <w:t>1</w:t>
            </w:r>
            <w:r>
              <w:t>00.5162</w:t>
            </w:r>
          </w:p>
        </w:tc>
        <w:tc>
          <w:tcPr>
            <w:tcW w:w="850" w:type="dxa"/>
            <w:shd w:val="clear" w:color="auto" w:fill="auto"/>
          </w:tcPr>
          <w:p w14:paraId="68390EF2" w14:textId="77777777" w:rsidR="00E51CFB" w:rsidRDefault="00D230F9">
            <w:pPr>
              <w:spacing w:before="120" w:line="280" w:lineRule="atLeast"/>
              <w:jc w:val="center"/>
            </w:pPr>
            <w:r>
              <w:rPr>
                <w:rFonts w:hint="eastAsia"/>
              </w:rPr>
              <w:t>N</w:t>
            </w:r>
            <w:r>
              <w:t>/A</w:t>
            </w:r>
          </w:p>
        </w:tc>
        <w:tc>
          <w:tcPr>
            <w:tcW w:w="850" w:type="dxa"/>
            <w:shd w:val="clear" w:color="auto" w:fill="auto"/>
          </w:tcPr>
          <w:p w14:paraId="6FFF4D4D" w14:textId="77777777" w:rsidR="00E51CFB" w:rsidRDefault="00D230F9">
            <w:pPr>
              <w:spacing w:before="120" w:line="280" w:lineRule="atLeast"/>
              <w:jc w:val="center"/>
            </w:pPr>
            <w:r>
              <w:rPr>
                <w:rFonts w:hint="eastAsia"/>
              </w:rPr>
              <w:t>0</w:t>
            </w:r>
            <w:r>
              <w:t>.</w:t>
            </w:r>
            <w:r>
              <w:rPr>
                <w:rFonts w:hint="eastAsia"/>
              </w:rPr>
              <w:t>2</w:t>
            </w:r>
            <w:r>
              <w:t>5</w:t>
            </w:r>
          </w:p>
        </w:tc>
      </w:tr>
      <w:tr w:rsidR="00E51CFB" w14:paraId="6ED52A37" w14:textId="77777777">
        <w:trPr>
          <w:jc w:val="center"/>
        </w:trPr>
        <w:tc>
          <w:tcPr>
            <w:tcW w:w="967" w:type="dxa"/>
            <w:shd w:val="clear" w:color="auto" w:fill="auto"/>
          </w:tcPr>
          <w:p w14:paraId="7433B932" w14:textId="77777777" w:rsidR="00E51CFB" w:rsidRDefault="00D230F9">
            <w:pPr>
              <w:spacing w:before="120" w:line="280" w:lineRule="atLeast"/>
              <w:jc w:val="both"/>
            </w:pPr>
            <w:r>
              <w:rPr>
                <w:rFonts w:hint="eastAsia"/>
              </w:rPr>
              <w:t>CDRX</w:t>
            </w:r>
          </w:p>
        </w:tc>
        <w:tc>
          <w:tcPr>
            <w:tcW w:w="1018" w:type="dxa"/>
            <w:shd w:val="clear" w:color="auto" w:fill="auto"/>
          </w:tcPr>
          <w:p w14:paraId="7F54BB61" w14:textId="77777777" w:rsidR="00E51CFB" w:rsidRDefault="00D230F9">
            <w:pPr>
              <w:spacing w:before="120" w:line="280" w:lineRule="atLeast"/>
              <w:jc w:val="center"/>
            </w:pPr>
            <w:r>
              <w:rPr>
                <w:rFonts w:hint="eastAsia"/>
              </w:rPr>
              <w:t>3</w:t>
            </w:r>
            <w:r>
              <w:t>3.50</w:t>
            </w:r>
          </w:p>
        </w:tc>
        <w:tc>
          <w:tcPr>
            <w:tcW w:w="851" w:type="dxa"/>
            <w:shd w:val="clear" w:color="auto" w:fill="auto"/>
          </w:tcPr>
          <w:p w14:paraId="70A58121" w14:textId="77777777" w:rsidR="00E51CFB" w:rsidRDefault="00D230F9">
            <w:pPr>
              <w:spacing w:before="120" w:line="280" w:lineRule="atLeast"/>
              <w:jc w:val="center"/>
            </w:pPr>
            <w:r>
              <w:rPr>
                <w:rFonts w:hint="eastAsia"/>
              </w:rPr>
              <w:t>0</w:t>
            </w:r>
            <w:r>
              <w:t>.7662</w:t>
            </w:r>
          </w:p>
        </w:tc>
        <w:tc>
          <w:tcPr>
            <w:tcW w:w="851" w:type="dxa"/>
            <w:shd w:val="clear" w:color="auto" w:fill="auto"/>
          </w:tcPr>
          <w:p w14:paraId="1857C9CC" w14:textId="77777777" w:rsidR="00E51CFB" w:rsidRDefault="00D230F9">
            <w:pPr>
              <w:spacing w:before="120" w:line="280" w:lineRule="atLeast"/>
              <w:jc w:val="center"/>
            </w:pPr>
            <w:r>
              <w:rPr>
                <w:rFonts w:hint="eastAsia"/>
              </w:rPr>
              <w:t>0</w:t>
            </w:r>
            <w:r>
              <w:t>.5505</w:t>
            </w:r>
          </w:p>
        </w:tc>
        <w:tc>
          <w:tcPr>
            <w:tcW w:w="992" w:type="dxa"/>
            <w:shd w:val="clear" w:color="auto" w:fill="auto"/>
          </w:tcPr>
          <w:p w14:paraId="7AE565DB" w14:textId="77777777" w:rsidR="00E51CFB" w:rsidRDefault="00D230F9">
            <w:pPr>
              <w:spacing w:before="120" w:line="280" w:lineRule="atLeast"/>
              <w:jc w:val="center"/>
            </w:pPr>
            <w:r>
              <w:rPr>
                <w:rFonts w:hint="eastAsia"/>
              </w:rPr>
              <w:t>2</w:t>
            </w:r>
            <w:r>
              <w:t>.4878</w:t>
            </w:r>
          </w:p>
        </w:tc>
        <w:tc>
          <w:tcPr>
            <w:tcW w:w="850" w:type="dxa"/>
            <w:shd w:val="clear" w:color="auto" w:fill="auto"/>
          </w:tcPr>
          <w:p w14:paraId="4D817F17" w14:textId="77777777" w:rsidR="00E51CFB" w:rsidRDefault="00D230F9">
            <w:pPr>
              <w:spacing w:before="120" w:line="280" w:lineRule="atLeast"/>
              <w:jc w:val="center"/>
            </w:pPr>
            <w:r>
              <w:rPr>
                <w:rFonts w:hint="eastAsia"/>
              </w:rPr>
              <w:t>0</w:t>
            </w:r>
            <w:r>
              <w:t>.0132</w:t>
            </w:r>
          </w:p>
        </w:tc>
        <w:tc>
          <w:tcPr>
            <w:tcW w:w="993" w:type="dxa"/>
            <w:shd w:val="clear" w:color="auto" w:fill="auto"/>
          </w:tcPr>
          <w:p w14:paraId="7BF56AFF" w14:textId="77777777" w:rsidR="00E51CFB" w:rsidRDefault="00D230F9">
            <w:pPr>
              <w:spacing w:before="120" w:line="280" w:lineRule="atLeast"/>
              <w:jc w:val="center"/>
            </w:pPr>
            <w:r>
              <w:rPr>
                <w:rFonts w:hint="eastAsia"/>
              </w:rPr>
              <w:t>0</w:t>
            </w:r>
            <w:r>
              <w:t>.01025</w:t>
            </w:r>
          </w:p>
        </w:tc>
        <w:tc>
          <w:tcPr>
            <w:tcW w:w="850" w:type="dxa"/>
            <w:shd w:val="clear" w:color="auto" w:fill="auto"/>
          </w:tcPr>
          <w:p w14:paraId="1116AA15" w14:textId="77777777" w:rsidR="00E51CFB" w:rsidRDefault="00D230F9">
            <w:pPr>
              <w:spacing w:before="120" w:line="280" w:lineRule="atLeast"/>
              <w:jc w:val="center"/>
            </w:pPr>
            <w:r>
              <w:rPr>
                <w:rFonts w:hint="eastAsia"/>
              </w:rPr>
              <w:t>0</w:t>
            </w:r>
            <w:r>
              <w:t>.000614</w:t>
            </w:r>
          </w:p>
        </w:tc>
        <w:tc>
          <w:tcPr>
            <w:tcW w:w="850" w:type="dxa"/>
            <w:shd w:val="clear" w:color="auto" w:fill="auto"/>
          </w:tcPr>
          <w:p w14:paraId="2D879B68" w14:textId="77777777" w:rsidR="00E51CFB" w:rsidRDefault="00D230F9">
            <w:pPr>
              <w:spacing w:before="120" w:line="280" w:lineRule="atLeast"/>
              <w:jc w:val="center"/>
            </w:pPr>
            <w:r>
              <w:rPr>
                <w:rFonts w:hint="eastAsia"/>
              </w:rPr>
              <w:t>0</w:t>
            </w:r>
          </w:p>
        </w:tc>
        <w:tc>
          <w:tcPr>
            <w:tcW w:w="850" w:type="dxa"/>
            <w:shd w:val="clear" w:color="auto" w:fill="auto"/>
          </w:tcPr>
          <w:p w14:paraId="4661ABF7" w14:textId="77777777" w:rsidR="00E51CFB" w:rsidRDefault="00D230F9">
            <w:pPr>
              <w:spacing w:before="120" w:line="280" w:lineRule="atLeast"/>
              <w:jc w:val="center"/>
            </w:pPr>
            <w:r>
              <w:rPr>
                <w:rFonts w:hint="eastAsia"/>
              </w:rPr>
              <w:t>3</w:t>
            </w:r>
            <w:r>
              <w:t>7.32374</w:t>
            </w:r>
          </w:p>
        </w:tc>
        <w:tc>
          <w:tcPr>
            <w:tcW w:w="850" w:type="dxa"/>
            <w:shd w:val="clear" w:color="auto" w:fill="auto"/>
          </w:tcPr>
          <w:p w14:paraId="2C0EEBA3" w14:textId="77777777" w:rsidR="00E51CFB" w:rsidRDefault="00D230F9">
            <w:pPr>
              <w:spacing w:before="120" w:line="280" w:lineRule="atLeast"/>
              <w:jc w:val="center"/>
            </w:pPr>
            <w:r>
              <w:rPr>
                <w:rFonts w:hint="eastAsia"/>
              </w:rPr>
              <w:t>6</w:t>
            </w:r>
            <w:r>
              <w:t>2.87%</w:t>
            </w:r>
          </w:p>
        </w:tc>
        <w:tc>
          <w:tcPr>
            <w:tcW w:w="850" w:type="dxa"/>
            <w:shd w:val="clear" w:color="auto" w:fill="auto"/>
          </w:tcPr>
          <w:p w14:paraId="53729BF0" w14:textId="77777777" w:rsidR="00E51CFB" w:rsidRDefault="00D230F9">
            <w:pPr>
              <w:spacing w:before="120" w:line="280" w:lineRule="atLeast"/>
              <w:jc w:val="center"/>
            </w:pPr>
            <w:r>
              <w:rPr>
                <w:rFonts w:hint="eastAsia"/>
              </w:rPr>
              <w:t>4</w:t>
            </w:r>
            <w:r>
              <w:t>6.77</w:t>
            </w:r>
          </w:p>
        </w:tc>
      </w:tr>
      <w:tr w:rsidR="00E51CFB" w14:paraId="35F97F30" w14:textId="77777777">
        <w:trPr>
          <w:jc w:val="center"/>
        </w:trPr>
        <w:tc>
          <w:tcPr>
            <w:tcW w:w="967" w:type="dxa"/>
            <w:shd w:val="clear" w:color="auto" w:fill="auto"/>
          </w:tcPr>
          <w:p w14:paraId="02C16CA1"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1</w:t>
            </w:r>
          </w:p>
        </w:tc>
        <w:tc>
          <w:tcPr>
            <w:tcW w:w="1018" w:type="dxa"/>
            <w:shd w:val="clear" w:color="auto" w:fill="auto"/>
          </w:tcPr>
          <w:p w14:paraId="51711EA6" w14:textId="77777777" w:rsidR="00E51CFB" w:rsidRDefault="00D230F9">
            <w:pPr>
              <w:spacing w:before="120" w:line="280" w:lineRule="atLeast"/>
              <w:jc w:val="center"/>
            </w:pPr>
            <w:r>
              <w:rPr>
                <w:rFonts w:hint="eastAsia"/>
              </w:rPr>
              <w:t>0.36322</w:t>
            </w:r>
          </w:p>
        </w:tc>
        <w:tc>
          <w:tcPr>
            <w:tcW w:w="851" w:type="dxa"/>
            <w:shd w:val="clear" w:color="auto" w:fill="auto"/>
          </w:tcPr>
          <w:p w14:paraId="7BB1AF0E" w14:textId="77777777" w:rsidR="00E51CFB" w:rsidRDefault="00D230F9">
            <w:pPr>
              <w:spacing w:before="120" w:line="280" w:lineRule="atLeast"/>
              <w:jc w:val="center"/>
            </w:pPr>
            <w:r>
              <w:rPr>
                <w:rFonts w:hint="eastAsia"/>
              </w:rPr>
              <w:t>0.75608</w:t>
            </w:r>
          </w:p>
        </w:tc>
        <w:tc>
          <w:tcPr>
            <w:tcW w:w="851" w:type="dxa"/>
            <w:shd w:val="clear" w:color="auto" w:fill="auto"/>
          </w:tcPr>
          <w:p w14:paraId="6A959A61" w14:textId="77777777" w:rsidR="00E51CFB" w:rsidRDefault="00D230F9">
            <w:pPr>
              <w:spacing w:before="120" w:line="280" w:lineRule="atLeast"/>
              <w:jc w:val="center"/>
            </w:pPr>
            <w:r>
              <w:rPr>
                <w:rFonts w:hint="eastAsia"/>
              </w:rPr>
              <w:t>0</w:t>
            </w:r>
          </w:p>
        </w:tc>
        <w:tc>
          <w:tcPr>
            <w:tcW w:w="992" w:type="dxa"/>
            <w:shd w:val="clear" w:color="auto" w:fill="auto"/>
          </w:tcPr>
          <w:p w14:paraId="08506378" w14:textId="77777777" w:rsidR="00E51CFB" w:rsidRDefault="00D230F9">
            <w:pPr>
              <w:spacing w:before="120" w:line="280" w:lineRule="atLeast"/>
              <w:jc w:val="center"/>
            </w:pPr>
            <w:r>
              <w:rPr>
                <w:rFonts w:hint="eastAsia"/>
              </w:rPr>
              <w:t>0</w:t>
            </w:r>
          </w:p>
        </w:tc>
        <w:tc>
          <w:tcPr>
            <w:tcW w:w="850" w:type="dxa"/>
            <w:shd w:val="clear" w:color="auto" w:fill="auto"/>
          </w:tcPr>
          <w:p w14:paraId="0F04991C" w14:textId="77777777" w:rsidR="00E51CFB" w:rsidRDefault="00D230F9">
            <w:pPr>
              <w:spacing w:before="120" w:line="280" w:lineRule="atLeast"/>
              <w:jc w:val="center"/>
            </w:pPr>
            <w:r>
              <w:rPr>
                <w:rFonts w:hint="eastAsia"/>
              </w:rPr>
              <w:t>0</w:t>
            </w:r>
          </w:p>
        </w:tc>
        <w:tc>
          <w:tcPr>
            <w:tcW w:w="993" w:type="dxa"/>
            <w:shd w:val="clear" w:color="auto" w:fill="auto"/>
          </w:tcPr>
          <w:p w14:paraId="3E728896" w14:textId="77777777" w:rsidR="00E51CFB" w:rsidRDefault="00D230F9">
            <w:pPr>
              <w:spacing w:before="120" w:line="280" w:lineRule="atLeast"/>
              <w:jc w:val="center"/>
            </w:pPr>
            <w:r>
              <w:rPr>
                <w:rFonts w:hint="eastAsia"/>
              </w:rPr>
              <w:t>0</w:t>
            </w:r>
          </w:p>
        </w:tc>
        <w:tc>
          <w:tcPr>
            <w:tcW w:w="850" w:type="dxa"/>
            <w:shd w:val="clear" w:color="auto" w:fill="auto"/>
          </w:tcPr>
          <w:p w14:paraId="4AEEABEC" w14:textId="77777777" w:rsidR="00E51CFB" w:rsidRDefault="00D230F9">
            <w:pPr>
              <w:spacing w:before="120" w:line="280" w:lineRule="atLeast"/>
              <w:jc w:val="center"/>
            </w:pPr>
            <w:r>
              <w:rPr>
                <w:rFonts w:hint="eastAsia"/>
              </w:rPr>
              <w:t>44.72314</w:t>
            </w:r>
          </w:p>
        </w:tc>
        <w:tc>
          <w:tcPr>
            <w:tcW w:w="850" w:type="dxa"/>
            <w:shd w:val="clear" w:color="auto" w:fill="auto"/>
          </w:tcPr>
          <w:p w14:paraId="414656E0" w14:textId="77777777" w:rsidR="00E51CFB" w:rsidRDefault="00D230F9">
            <w:pPr>
              <w:spacing w:before="120" w:line="280" w:lineRule="atLeast"/>
              <w:jc w:val="center"/>
            </w:pPr>
            <w:r>
              <w:rPr>
                <w:rFonts w:hint="eastAsia"/>
              </w:rPr>
              <w:t>0.99385</w:t>
            </w:r>
          </w:p>
        </w:tc>
        <w:tc>
          <w:tcPr>
            <w:tcW w:w="850" w:type="dxa"/>
            <w:shd w:val="clear" w:color="auto" w:fill="auto"/>
          </w:tcPr>
          <w:p w14:paraId="427F968F" w14:textId="77777777" w:rsidR="00E51CFB" w:rsidRDefault="00D230F9">
            <w:pPr>
              <w:spacing w:before="120" w:line="280" w:lineRule="atLeast"/>
              <w:jc w:val="center"/>
            </w:pPr>
            <w:r>
              <w:rPr>
                <w:rFonts w:hint="eastAsia"/>
              </w:rPr>
              <w:t>46.83629</w:t>
            </w:r>
          </w:p>
        </w:tc>
        <w:tc>
          <w:tcPr>
            <w:tcW w:w="850" w:type="dxa"/>
            <w:shd w:val="clear" w:color="auto" w:fill="auto"/>
          </w:tcPr>
          <w:p w14:paraId="33BFB4DB" w14:textId="77777777" w:rsidR="00E51CFB" w:rsidRDefault="00D230F9">
            <w:pPr>
              <w:spacing w:before="120" w:line="280" w:lineRule="atLeast"/>
              <w:jc w:val="center"/>
            </w:pPr>
            <w:r>
              <w:rPr>
                <w:rFonts w:hint="eastAsia"/>
              </w:rPr>
              <w:t>53.40%</w:t>
            </w:r>
          </w:p>
        </w:tc>
        <w:tc>
          <w:tcPr>
            <w:tcW w:w="850" w:type="dxa"/>
            <w:shd w:val="clear" w:color="auto" w:fill="auto"/>
          </w:tcPr>
          <w:p w14:paraId="5C8A0548" w14:textId="77777777" w:rsidR="00E51CFB" w:rsidRDefault="00D230F9">
            <w:pPr>
              <w:spacing w:before="120" w:line="280" w:lineRule="atLeast"/>
              <w:jc w:val="center"/>
              <w:rPr>
                <w:highlight w:val="darkYellow"/>
              </w:rPr>
            </w:pPr>
            <w:r>
              <w:rPr>
                <w:rFonts w:hint="eastAsia"/>
              </w:rPr>
              <w:t>0.75</w:t>
            </w:r>
          </w:p>
        </w:tc>
      </w:tr>
      <w:tr w:rsidR="00E51CFB" w14:paraId="6D50068F" w14:textId="77777777">
        <w:trPr>
          <w:jc w:val="center"/>
        </w:trPr>
        <w:tc>
          <w:tcPr>
            <w:tcW w:w="967" w:type="dxa"/>
            <w:shd w:val="clear" w:color="auto" w:fill="auto"/>
          </w:tcPr>
          <w:p w14:paraId="3F911AB8"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2</w:t>
            </w:r>
          </w:p>
        </w:tc>
        <w:tc>
          <w:tcPr>
            <w:tcW w:w="1018" w:type="dxa"/>
            <w:shd w:val="clear" w:color="auto" w:fill="auto"/>
          </w:tcPr>
          <w:p w14:paraId="3CBAED38" w14:textId="77777777" w:rsidR="00E51CFB" w:rsidRDefault="00D230F9">
            <w:pPr>
              <w:spacing w:before="120" w:line="280" w:lineRule="atLeast"/>
              <w:jc w:val="center"/>
            </w:pPr>
            <w:r>
              <w:rPr>
                <w:rFonts w:hint="eastAsia"/>
              </w:rPr>
              <w:t>0.35347</w:t>
            </w:r>
          </w:p>
        </w:tc>
        <w:tc>
          <w:tcPr>
            <w:tcW w:w="851" w:type="dxa"/>
            <w:shd w:val="clear" w:color="auto" w:fill="auto"/>
          </w:tcPr>
          <w:p w14:paraId="6A2B5828" w14:textId="77777777" w:rsidR="00E51CFB" w:rsidRDefault="00D230F9">
            <w:pPr>
              <w:spacing w:before="120" w:line="280" w:lineRule="atLeast"/>
              <w:jc w:val="center"/>
            </w:pPr>
            <w:r>
              <w:rPr>
                <w:rFonts w:hint="eastAsia"/>
              </w:rPr>
              <w:t>0.75608</w:t>
            </w:r>
          </w:p>
        </w:tc>
        <w:tc>
          <w:tcPr>
            <w:tcW w:w="851" w:type="dxa"/>
            <w:shd w:val="clear" w:color="auto" w:fill="auto"/>
          </w:tcPr>
          <w:p w14:paraId="1BE1D611" w14:textId="77777777" w:rsidR="00E51CFB" w:rsidRDefault="00D230F9">
            <w:pPr>
              <w:spacing w:before="120" w:line="280" w:lineRule="atLeast"/>
              <w:jc w:val="center"/>
            </w:pPr>
            <w:r>
              <w:rPr>
                <w:rFonts w:hint="eastAsia"/>
              </w:rPr>
              <w:t>0</w:t>
            </w:r>
          </w:p>
        </w:tc>
        <w:tc>
          <w:tcPr>
            <w:tcW w:w="992" w:type="dxa"/>
            <w:shd w:val="clear" w:color="auto" w:fill="auto"/>
          </w:tcPr>
          <w:p w14:paraId="41DE145B" w14:textId="77777777" w:rsidR="00E51CFB" w:rsidRDefault="00D230F9">
            <w:pPr>
              <w:spacing w:before="120" w:line="280" w:lineRule="atLeast"/>
              <w:jc w:val="center"/>
            </w:pPr>
            <w:r>
              <w:rPr>
                <w:rFonts w:hint="eastAsia"/>
              </w:rPr>
              <w:t>0</w:t>
            </w:r>
          </w:p>
        </w:tc>
        <w:tc>
          <w:tcPr>
            <w:tcW w:w="850" w:type="dxa"/>
            <w:shd w:val="clear" w:color="auto" w:fill="auto"/>
          </w:tcPr>
          <w:p w14:paraId="7FBFBA27" w14:textId="77777777" w:rsidR="00E51CFB" w:rsidRDefault="00D230F9">
            <w:pPr>
              <w:spacing w:before="120" w:line="280" w:lineRule="atLeast"/>
              <w:jc w:val="center"/>
            </w:pPr>
            <w:r>
              <w:rPr>
                <w:rFonts w:hint="eastAsia"/>
              </w:rPr>
              <w:t>19.28908</w:t>
            </w:r>
          </w:p>
        </w:tc>
        <w:tc>
          <w:tcPr>
            <w:tcW w:w="993" w:type="dxa"/>
            <w:shd w:val="clear" w:color="auto" w:fill="auto"/>
          </w:tcPr>
          <w:p w14:paraId="795554DD" w14:textId="77777777" w:rsidR="00E51CFB" w:rsidRDefault="00D230F9">
            <w:pPr>
              <w:spacing w:before="120" w:line="280" w:lineRule="atLeast"/>
              <w:jc w:val="center"/>
            </w:pPr>
            <w:r>
              <w:rPr>
                <w:rFonts w:hint="eastAsia"/>
              </w:rPr>
              <w:t>0.49140</w:t>
            </w:r>
          </w:p>
        </w:tc>
        <w:tc>
          <w:tcPr>
            <w:tcW w:w="850" w:type="dxa"/>
            <w:shd w:val="clear" w:color="auto" w:fill="auto"/>
          </w:tcPr>
          <w:p w14:paraId="59A5954D" w14:textId="77777777" w:rsidR="00E51CFB" w:rsidRDefault="00D230F9">
            <w:pPr>
              <w:spacing w:before="120" w:line="280" w:lineRule="atLeast"/>
              <w:jc w:val="center"/>
              <w:rPr>
                <w:highlight w:val="yellow"/>
              </w:rPr>
            </w:pPr>
            <w:r>
              <w:rPr>
                <w:rFonts w:hint="eastAsia"/>
              </w:rPr>
              <w:t>0</w:t>
            </w:r>
          </w:p>
        </w:tc>
        <w:tc>
          <w:tcPr>
            <w:tcW w:w="850" w:type="dxa"/>
            <w:shd w:val="clear" w:color="auto" w:fill="auto"/>
          </w:tcPr>
          <w:p w14:paraId="405D7DEB" w14:textId="77777777" w:rsidR="00E51CFB" w:rsidRDefault="00D230F9">
            <w:pPr>
              <w:spacing w:before="120" w:line="280" w:lineRule="atLeast"/>
              <w:jc w:val="center"/>
            </w:pPr>
            <w:r>
              <w:rPr>
                <w:rFonts w:hint="eastAsia"/>
              </w:rPr>
              <w:t>0.99395</w:t>
            </w:r>
          </w:p>
        </w:tc>
        <w:tc>
          <w:tcPr>
            <w:tcW w:w="850" w:type="dxa"/>
            <w:shd w:val="clear" w:color="auto" w:fill="auto"/>
          </w:tcPr>
          <w:p w14:paraId="5DB47D21" w14:textId="77777777" w:rsidR="00E51CFB" w:rsidRDefault="00D230F9">
            <w:pPr>
              <w:spacing w:before="120" w:line="280" w:lineRule="atLeast"/>
              <w:jc w:val="center"/>
            </w:pPr>
            <w:r>
              <w:rPr>
                <w:rFonts w:hint="eastAsia"/>
              </w:rPr>
              <w:t>21.88429</w:t>
            </w:r>
          </w:p>
        </w:tc>
        <w:tc>
          <w:tcPr>
            <w:tcW w:w="850" w:type="dxa"/>
            <w:shd w:val="clear" w:color="auto" w:fill="auto"/>
          </w:tcPr>
          <w:p w14:paraId="7031563E" w14:textId="77777777" w:rsidR="00E51CFB" w:rsidRDefault="00D230F9">
            <w:pPr>
              <w:spacing w:before="120" w:line="280" w:lineRule="atLeast"/>
              <w:jc w:val="center"/>
            </w:pPr>
            <w:r>
              <w:rPr>
                <w:rFonts w:hint="eastAsia"/>
              </w:rPr>
              <w:t>78.23%</w:t>
            </w:r>
          </w:p>
        </w:tc>
        <w:tc>
          <w:tcPr>
            <w:tcW w:w="850" w:type="dxa"/>
            <w:shd w:val="clear" w:color="auto" w:fill="auto"/>
          </w:tcPr>
          <w:p w14:paraId="2FC68102" w14:textId="77777777" w:rsidR="00E51CFB" w:rsidRDefault="00D230F9">
            <w:pPr>
              <w:spacing w:before="120" w:line="280" w:lineRule="atLeast"/>
              <w:jc w:val="center"/>
              <w:rPr>
                <w:highlight w:val="darkYellow"/>
              </w:rPr>
            </w:pPr>
            <w:r>
              <w:rPr>
                <w:rFonts w:hint="eastAsia"/>
              </w:rPr>
              <w:t>3.78</w:t>
            </w:r>
          </w:p>
        </w:tc>
      </w:tr>
      <w:tr w:rsidR="00E51CFB" w14:paraId="614B95A2" w14:textId="77777777">
        <w:trPr>
          <w:jc w:val="center"/>
        </w:trPr>
        <w:tc>
          <w:tcPr>
            <w:tcW w:w="967" w:type="dxa"/>
            <w:shd w:val="clear" w:color="auto" w:fill="auto"/>
          </w:tcPr>
          <w:p w14:paraId="32189E2D" w14:textId="77777777" w:rsidR="00E51CFB" w:rsidRDefault="00D230F9">
            <w:pPr>
              <w:spacing w:before="120" w:line="280" w:lineRule="atLeast"/>
              <w:jc w:val="both"/>
            </w:pPr>
            <w:r>
              <w:t>C</w:t>
            </w:r>
            <w:r>
              <w:rPr>
                <w:rFonts w:hint="eastAsia"/>
              </w:rPr>
              <w:t>ase</w:t>
            </w:r>
            <w:r>
              <w:t xml:space="preserve"> 4</w:t>
            </w:r>
            <w:r>
              <w:rPr>
                <w:rFonts w:hint="eastAsia"/>
                <w:lang w:eastAsia="zh-CN"/>
              </w:rPr>
              <w:t>-</w:t>
            </w:r>
            <w:r>
              <w:rPr>
                <w:rFonts w:hint="eastAsia"/>
              </w:rPr>
              <w:t>3</w:t>
            </w:r>
          </w:p>
        </w:tc>
        <w:tc>
          <w:tcPr>
            <w:tcW w:w="1018" w:type="dxa"/>
            <w:shd w:val="clear" w:color="auto" w:fill="auto"/>
          </w:tcPr>
          <w:p w14:paraId="7578F27F" w14:textId="77777777" w:rsidR="00E51CFB" w:rsidRDefault="00D230F9">
            <w:pPr>
              <w:spacing w:before="120" w:line="280" w:lineRule="atLeast"/>
              <w:jc w:val="center"/>
            </w:pPr>
            <w:r>
              <w:rPr>
                <w:rFonts w:hint="eastAsia"/>
              </w:rPr>
              <w:t>0.33285</w:t>
            </w:r>
          </w:p>
        </w:tc>
        <w:tc>
          <w:tcPr>
            <w:tcW w:w="851" w:type="dxa"/>
            <w:shd w:val="clear" w:color="auto" w:fill="auto"/>
          </w:tcPr>
          <w:p w14:paraId="3BFBDD49" w14:textId="77777777" w:rsidR="00E51CFB" w:rsidRDefault="00D230F9">
            <w:pPr>
              <w:spacing w:before="120" w:line="280" w:lineRule="atLeast"/>
              <w:jc w:val="center"/>
            </w:pPr>
            <w:r>
              <w:rPr>
                <w:rFonts w:hint="eastAsia"/>
              </w:rPr>
              <w:t>0.75623</w:t>
            </w:r>
          </w:p>
        </w:tc>
        <w:tc>
          <w:tcPr>
            <w:tcW w:w="851" w:type="dxa"/>
            <w:shd w:val="clear" w:color="auto" w:fill="auto"/>
          </w:tcPr>
          <w:p w14:paraId="486509C4" w14:textId="77777777" w:rsidR="00E51CFB" w:rsidRDefault="00D230F9">
            <w:pPr>
              <w:spacing w:before="120" w:line="280" w:lineRule="atLeast"/>
              <w:jc w:val="center"/>
            </w:pPr>
            <w:r>
              <w:rPr>
                <w:rFonts w:hint="eastAsia"/>
              </w:rPr>
              <w:t>0.89910</w:t>
            </w:r>
          </w:p>
        </w:tc>
        <w:tc>
          <w:tcPr>
            <w:tcW w:w="992" w:type="dxa"/>
            <w:shd w:val="clear" w:color="auto" w:fill="auto"/>
          </w:tcPr>
          <w:p w14:paraId="673492A5" w14:textId="77777777" w:rsidR="00E51CFB" w:rsidRDefault="00D230F9">
            <w:pPr>
              <w:spacing w:before="120" w:line="280" w:lineRule="atLeast"/>
              <w:jc w:val="center"/>
            </w:pPr>
            <w:r>
              <w:rPr>
                <w:rFonts w:hint="eastAsia"/>
              </w:rPr>
              <w:t>2.13840</w:t>
            </w:r>
          </w:p>
        </w:tc>
        <w:tc>
          <w:tcPr>
            <w:tcW w:w="850" w:type="dxa"/>
            <w:shd w:val="clear" w:color="auto" w:fill="auto"/>
          </w:tcPr>
          <w:p w14:paraId="66EABA1A" w14:textId="77777777" w:rsidR="00E51CFB" w:rsidRDefault="00D230F9">
            <w:pPr>
              <w:spacing w:before="120" w:line="280" w:lineRule="atLeast"/>
              <w:jc w:val="center"/>
            </w:pPr>
            <w:r>
              <w:rPr>
                <w:rFonts w:hint="eastAsia"/>
              </w:rPr>
              <w:t>0</w:t>
            </w:r>
          </w:p>
        </w:tc>
        <w:tc>
          <w:tcPr>
            <w:tcW w:w="993" w:type="dxa"/>
            <w:shd w:val="clear" w:color="auto" w:fill="auto"/>
          </w:tcPr>
          <w:p w14:paraId="55F26271" w14:textId="77777777" w:rsidR="00E51CFB" w:rsidRDefault="00D230F9">
            <w:pPr>
              <w:spacing w:before="120" w:line="280" w:lineRule="atLeast"/>
              <w:jc w:val="center"/>
            </w:pPr>
            <w:r>
              <w:rPr>
                <w:rFonts w:hint="eastAsia"/>
              </w:rPr>
              <w:t>0</w:t>
            </w:r>
          </w:p>
        </w:tc>
        <w:tc>
          <w:tcPr>
            <w:tcW w:w="850" w:type="dxa"/>
            <w:shd w:val="clear" w:color="auto" w:fill="auto"/>
          </w:tcPr>
          <w:p w14:paraId="4EB77193" w14:textId="77777777" w:rsidR="00E51CFB" w:rsidRDefault="00D230F9">
            <w:pPr>
              <w:spacing w:before="120" w:line="280" w:lineRule="atLeast"/>
              <w:jc w:val="center"/>
            </w:pPr>
            <w:r>
              <w:rPr>
                <w:rFonts w:hint="eastAsia"/>
              </w:rPr>
              <w:t>0</w:t>
            </w:r>
          </w:p>
        </w:tc>
        <w:tc>
          <w:tcPr>
            <w:tcW w:w="850" w:type="dxa"/>
            <w:shd w:val="clear" w:color="auto" w:fill="auto"/>
          </w:tcPr>
          <w:p w14:paraId="6E8CFD26" w14:textId="77777777" w:rsidR="00E51CFB" w:rsidRDefault="00D230F9">
            <w:pPr>
              <w:spacing w:before="120" w:line="280" w:lineRule="atLeast"/>
              <w:jc w:val="center"/>
            </w:pPr>
            <w:r>
              <w:rPr>
                <w:rFonts w:hint="eastAsia"/>
              </w:rPr>
              <w:t>0.99415</w:t>
            </w:r>
          </w:p>
        </w:tc>
        <w:tc>
          <w:tcPr>
            <w:tcW w:w="850" w:type="dxa"/>
            <w:shd w:val="clear" w:color="auto" w:fill="auto"/>
          </w:tcPr>
          <w:p w14:paraId="31D89876" w14:textId="77777777" w:rsidR="00E51CFB" w:rsidRDefault="00D230F9">
            <w:pPr>
              <w:spacing w:before="120" w:line="280" w:lineRule="atLeast"/>
              <w:jc w:val="center"/>
            </w:pPr>
            <w:r>
              <w:rPr>
                <w:rFonts w:hint="eastAsia"/>
              </w:rPr>
              <w:t>5.12119</w:t>
            </w:r>
          </w:p>
        </w:tc>
        <w:tc>
          <w:tcPr>
            <w:tcW w:w="850" w:type="dxa"/>
            <w:shd w:val="clear" w:color="auto" w:fill="auto"/>
          </w:tcPr>
          <w:p w14:paraId="5D5DB1DE" w14:textId="77777777" w:rsidR="00E51CFB" w:rsidRDefault="00D230F9">
            <w:pPr>
              <w:spacing w:before="120" w:line="280" w:lineRule="atLeast"/>
              <w:jc w:val="center"/>
            </w:pPr>
            <w:r>
              <w:rPr>
                <w:rFonts w:hint="eastAsia"/>
              </w:rPr>
              <w:t>94.91%</w:t>
            </w:r>
          </w:p>
        </w:tc>
        <w:tc>
          <w:tcPr>
            <w:tcW w:w="850" w:type="dxa"/>
            <w:shd w:val="clear" w:color="auto" w:fill="auto"/>
          </w:tcPr>
          <w:p w14:paraId="6E7D8B08" w14:textId="77777777" w:rsidR="00E51CFB" w:rsidRDefault="00D230F9">
            <w:pPr>
              <w:spacing w:before="120" w:line="280" w:lineRule="atLeast"/>
              <w:jc w:val="center"/>
              <w:rPr>
                <w:highlight w:val="darkYellow"/>
              </w:rPr>
            </w:pPr>
            <w:r>
              <w:rPr>
                <w:rFonts w:hint="eastAsia"/>
              </w:rPr>
              <w:t>10.69</w:t>
            </w:r>
          </w:p>
        </w:tc>
      </w:tr>
    </w:tbl>
    <w:p w14:paraId="2BB85F10" w14:textId="77777777" w:rsidR="00E51CFB" w:rsidRDefault="00E51CFB">
      <w:pPr>
        <w:spacing w:line="264" w:lineRule="atLeast"/>
        <w:rPr>
          <w:lang w:eastAsia="zh-CN"/>
        </w:rPr>
      </w:pPr>
    </w:p>
    <w:p w14:paraId="5B23C247" w14:textId="77777777" w:rsidR="00E51CFB" w:rsidRDefault="00D230F9">
      <w:pPr>
        <w:spacing w:after="0" w:line="264" w:lineRule="atLeast"/>
        <w:jc w:val="both"/>
        <w:rPr>
          <w:b/>
          <w:i/>
          <w:lang w:eastAsia="zh-CN"/>
        </w:rPr>
      </w:pPr>
      <w:r>
        <w:rPr>
          <w:b/>
          <w:i/>
          <w:lang w:eastAsia="zh-CN"/>
        </w:rPr>
        <w:t>Proposal 2: For RRC connected state, four use cases can be considered for evaluation:</w:t>
      </w:r>
    </w:p>
    <w:p w14:paraId="05E0F2FE" w14:textId="77777777" w:rsidR="00E51CFB" w:rsidRDefault="00D230F9">
      <w:pPr>
        <w:spacing w:after="0" w:line="264" w:lineRule="atLeast"/>
        <w:ind w:leftChars="100" w:left="200"/>
        <w:jc w:val="both"/>
        <w:rPr>
          <w:b/>
          <w:i/>
          <w:lang w:eastAsia="zh-CN"/>
        </w:rPr>
      </w:pPr>
      <w:r>
        <w:rPr>
          <w:b/>
          <w:i/>
          <w:lang w:eastAsia="zh-CN"/>
        </w:rPr>
        <w:t>Case 1, LP WUS used as DCP;</w:t>
      </w:r>
    </w:p>
    <w:p w14:paraId="21D69B8B" w14:textId="77777777" w:rsidR="00E51CFB" w:rsidRDefault="00D230F9">
      <w:pPr>
        <w:spacing w:after="0" w:line="264" w:lineRule="atLeast"/>
        <w:ind w:leftChars="100" w:left="200"/>
        <w:jc w:val="both"/>
        <w:rPr>
          <w:b/>
          <w:i/>
          <w:lang w:eastAsia="zh-CN"/>
        </w:rPr>
      </w:pPr>
      <w:r>
        <w:rPr>
          <w:b/>
          <w:i/>
          <w:lang w:eastAsia="zh-CN"/>
        </w:rPr>
        <w:t>Case 2, LP WUS used during C-DRX on duration;</w:t>
      </w:r>
    </w:p>
    <w:p w14:paraId="4119EFD9" w14:textId="77777777" w:rsidR="00E51CFB" w:rsidRDefault="00D230F9">
      <w:pPr>
        <w:spacing w:after="0" w:line="264" w:lineRule="atLeast"/>
        <w:ind w:leftChars="100" w:left="200"/>
        <w:jc w:val="both"/>
        <w:rPr>
          <w:b/>
          <w:i/>
          <w:lang w:eastAsia="zh-CN"/>
        </w:rPr>
      </w:pPr>
      <w:r>
        <w:rPr>
          <w:rFonts w:hint="eastAsia"/>
          <w:b/>
          <w:i/>
          <w:lang w:eastAsia="zh-CN"/>
        </w:rPr>
        <w:t>Case</w:t>
      </w:r>
      <w:r>
        <w:rPr>
          <w:b/>
          <w:i/>
          <w:lang w:eastAsia="zh-CN"/>
        </w:rPr>
        <w:t xml:space="preserve"> 3, LP WUS combined with PDCCH skipping;</w:t>
      </w:r>
    </w:p>
    <w:p w14:paraId="1B133532" w14:textId="77777777" w:rsidR="00E51CFB" w:rsidRDefault="00D230F9">
      <w:pPr>
        <w:spacing w:line="240" w:lineRule="auto"/>
        <w:ind w:right="-99"/>
        <w:jc w:val="both"/>
        <w:rPr>
          <w:rFonts w:eastAsia="等线"/>
          <w:b/>
          <w:bCs/>
          <w:lang w:eastAsia="zh-CN"/>
        </w:rPr>
      </w:pPr>
      <w:r>
        <w:rPr>
          <w:b/>
          <w:i/>
          <w:lang w:eastAsia="zh-CN"/>
        </w:rPr>
        <w:t>Case 4, LP WUS used without C-DRX/PDCCH skipping.</w:t>
      </w:r>
    </w:p>
    <w:p w14:paraId="4AEC7F14" w14:textId="77777777" w:rsidR="00E51CFB" w:rsidRDefault="00E51CFB">
      <w:pPr>
        <w:spacing w:line="240" w:lineRule="auto"/>
        <w:ind w:right="-99"/>
        <w:jc w:val="both"/>
        <w:rPr>
          <w:rFonts w:eastAsia="等线"/>
          <w:b/>
          <w:bCs/>
          <w:lang w:eastAsia="zh-CN"/>
        </w:rPr>
      </w:pPr>
    </w:p>
    <w:p w14:paraId="6DD3F9C8" w14:textId="77777777" w:rsidR="00E51CFB" w:rsidRDefault="00E51CFB">
      <w:pPr>
        <w:spacing w:line="240" w:lineRule="auto"/>
        <w:ind w:right="-99"/>
        <w:jc w:val="both"/>
        <w:rPr>
          <w:rFonts w:eastAsia="等线"/>
          <w:b/>
          <w:bCs/>
          <w:lang w:eastAsia="zh-CN"/>
        </w:rPr>
      </w:pPr>
    </w:p>
    <w:p w14:paraId="78224D7D"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OPPO:</w:t>
      </w:r>
    </w:p>
    <w:p w14:paraId="57039A89" w14:textId="77777777" w:rsidR="00E51CFB" w:rsidRDefault="00D230F9">
      <w:pPr>
        <w:spacing w:before="240"/>
        <w:jc w:val="center"/>
        <w:rPr>
          <w:rFonts w:eastAsiaTheme="minorEastAsia"/>
          <w:b/>
          <w:lang w:eastAsia="zh-CN"/>
        </w:rPr>
      </w:pPr>
      <w:r>
        <w:rPr>
          <w:b/>
          <w:lang w:eastAsia="zh-CN"/>
        </w:rPr>
        <w:t>Table 4: Power Saving Gain of LP-WUS compared to DRX with PEI (duty-cycled manner)</w:t>
      </w:r>
    </w:p>
    <w:tbl>
      <w:tblPr>
        <w:tblStyle w:val="afe"/>
        <w:tblW w:w="0" w:type="auto"/>
        <w:jc w:val="center"/>
        <w:tblLayout w:type="fixed"/>
        <w:tblLook w:val="04A0" w:firstRow="1" w:lastRow="0" w:firstColumn="1" w:lastColumn="0" w:noHBand="0" w:noVBand="1"/>
      </w:tblPr>
      <w:tblGrid>
        <w:gridCol w:w="988"/>
        <w:gridCol w:w="1559"/>
        <w:gridCol w:w="1701"/>
        <w:gridCol w:w="2172"/>
        <w:gridCol w:w="2080"/>
      </w:tblGrid>
      <w:tr w:rsidR="00E51CFB" w14:paraId="17B148BC" w14:textId="77777777">
        <w:trPr>
          <w:trHeight w:val="187"/>
          <w:jc w:val="center"/>
        </w:trPr>
        <w:tc>
          <w:tcPr>
            <w:tcW w:w="988" w:type="dxa"/>
            <w:shd w:val="clear" w:color="auto" w:fill="FFC000"/>
            <w:vAlign w:val="center"/>
          </w:tcPr>
          <w:p w14:paraId="404C69CA" w14:textId="77777777" w:rsidR="00E51CFB" w:rsidRDefault="00D230F9">
            <w:pPr>
              <w:widowControl w:val="0"/>
              <w:spacing w:after="0"/>
              <w:jc w:val="center"/>
              <w:rPr>
                <w:color w:val="000000"/>
                <w:sz w:val="18"/>
                <w:szCs w:val="18"/>
                <w:lang w:eastAsia="zh-CN"/>
              </w:rPr>
            </w:pPr>
            <w:r>
              <w:rPr>
                <w:b/>
                <w:bCs/>
                <w:color w:val="000000"/>
                <w:sz w:val="18"/>
                <w:szCs w:val="18"/>
                <w:lang w:eastAsia="zh-CN"/>
              </w:rPr>
              <w:t>SINR level</w:t>
            </w:r>
          </w:p>
        </w:tc>
        <w:tc>
          <w:tcPr>
            <w:tcW w:w="1559" w:type="dxa"/>
            <w:shd w:val="clear" w:color="auto" w:fill="FFC000"/>
            <w:vAlign w:val="center"/>
          </w:tcPr>
          <w:p w14:paraId="4E833310" w14:textId="77777777" w:rsidR="00E51CFB" w:rsidRDefault="00D230F9">
            <w:pPr>
              <w:widowControl w:val="0"/>
              <w:spacing w:after="0"/>
              <w:jc w:val="center"/>
              <w:rPr>
                <w:color w:val="000000"/>
                <w:sz w:val="18"/>
                <w:szCs w:val="18"/>
                <w:lang w:eastAsia="zh-CN"/>
              </w:rPr>
            </w:pPr>
            <w:r>
              <w:rPr>
                <w:b/>
                <w:bCs/>
                <w:sz w:val="18"/>
                <w:szCs w:val="18"/>
              </w:rPr>
              <w:t>Relative Power for LP-WUR on</w:t>
            </w:r>
          </w:p>
        </w:tc>
        <w:tc>
          <w:tcPr>
            <w:tcW w:w="1701" w:type="dxa"/>
            <w:shd w:val="clear" w:color="auto" w:fill="FFC000"/>
            <w:vAlign w:val="center"/>
          </w:tcPr>
          <w:p w14:paraId="1A4ACDFF"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.01</w:t>
            </w:r>
          </w:p>
        </w:tc>
        <w:tc>
          <w:tcPr>
            <w:tcW w:w="2172" w:type="dxa"/>
            <w:shd w:val="clear" w:color="auto" w:fill="FFC000"/>
            <w:vAlign w:val="center"/>
          </w:tcPr>
          <w:p w14:paraId="42CD79AB"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.05</w:t>
            </w:r>
          </w:p>
        </w:tc>
        <w:tc>
          <w:tcPr>
            <w:tcW w:w="2080" w:type="dxa"/>
            <w:shd w:val="clear" w:color="auto" w:fill="FFC000"/>
            <w:vAlign w:val="center"/>
          </w:tcPr>
          <w:p w14:paraId="5FC15A47"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.5</w:t>
            </w:r>
          </w:p>
        </w:tc>
      </w:tr>
      <w:tr w:rsidR="00E51CFB" w14:paraId="5A25C2CF" w14:textId="77777777">
        <w:trPr>
          <w:trHeight w:val="84"/>
          <w:jc w:val="center"/>
        </w:trPr>
        <w:tc>
          <w:tcPr>
            <w:tcW w:w="2547" w:type="dxa"/>
            <w:gridSpan w:val="2"/>
            <w:shd w:val="clear" w:color="auto" w:fill="auto"/>
            <w:vAlign w:val="center"/>
          </w:tcPr>
          <w:p w14:paraId="0740203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42201E7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 xml:space="preserve">(3SSB bursts to </w:t>
            </w:r>
            <w:r>
              <w:rPr>
                <w:rFonts w:eastAsiaTheme="minorEastAsia"/>
                <w:sz w:val="18"/>
                <w:lang w:eastAsia="zh-CN"/>
              </w:rPr>
              <w:t>sync)</w:t>
            </w:r>
          </w:p>
        </w:tc>
        <w:tc>
          <w:tcPr>
            <w:tcW w:w="1701" w:type="dxa"/>
            <w:shd w:val="clear" w:color="auto" w:fill="auto"/>
            <w:vAlign w:val="center"/>
          </w:tcPr>
          <w:p w14:paraId="653CADB0"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6.8%</w:t>
            </w:r>
          </w:p>
        </w:tc>
        <w:tc>
          <w:tcPr>
            <w:tcW w:w="2172" w:type="dxa"/>
            <w:vAlign w:val="center"/>
          </w:tcPr>
          <w:p w14:paraId="63E0349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5.3%</w:t>
            </w:r>
          </w:p>
        </w:tc>
        <w:tc>
          <w:tcPr>
            <w:tcW w:w="2080" w:type="dxa"/>
            <w:vAlign w:val="center"/>
          </w:tcPr>
          <w:p w14:paraId="2B4D93A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2.5%</w:t>
            </w:r>
          </w:p>
        </w:tc>
      </w:tr>
      <w:tr w:rsidR="00E51CFB" w14:paraId="603EF2CD" w14:textId="77777777">
        <w:trPr>
          <w:trHeight w:val="84"/>
          <w:jc w:val="center"/>
        </w:trPr>
        <w:tc>
          <w:tcPr>
            <w:tcW w:w="2547" w:type="dxa"/>
            <w:gridSpan w:val="2"/>
            <w:shd w:val="clear" w:color="auto" w:fill="auto"/>
            <w:vAlign w:val="center"/>
          </w:tcPr>
          <w:p w14:paraId="75AF5CEE"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638D1F94"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(2SSB bursts to </w:t>
            </w:r>
            <w:r>
              <w:rPr>
                <w:rFonts w:eastAsiaTheme="minorEastAsia"/>
                <w:sz w:val="18"/>
                <w:lang w:eastAsia="zh-CN"/>
              </w:rPr>
              <w:t>sync)</w:t>
            </w:r>
          </w:p>
        </w:tc>
        <w:tc>
          <w:tcPr>
            <w:tcW w:w="1701" w:type="dxa"/>
            <w:shd w:val="clear" w:color="auto" w:fill="auto"/>
            <w:vAlign w:val="center"/>
          </w:tcPr>
          <w:p w14:paraId="38015A3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1.3%</w:t>
            </w:r>
          </w:p>
        </w:tc>
        <w:tc>
          <w:tcPr>
            <w:tcW w:w="2172" w:type="dxa"/>
            <w:vAlign w:val="center"/>
          </w:tcPr>
          <w:p w14:paraId="26EDD315"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1.2%</w:t>
            </w:r>
          </w:p>
        </w:tc>
        <w:tc>
          <w:tcPr>
            <w:tcW w:w="2080" w:type="dxa"/>
            <w:vAlign w:val="center"/>
          </w:tcPr>
          <w:p w14:paraId="0CC798D6"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9.2%</w:t>
            </w:r>
          </w:p>
        </w:tc>
      </w:tr>
      <w:tr w:rsidR="00E51CFB" w14:paraId="198AED53" w14:textId="77777777">
        <w:trPr>
          <w:trHeight w:val="84"/>
          <w:jc w:val="center"/>
        </w:trPr>
        <w:tc>
          <w:tcPr>
            <w:tcW w:w="2547" w:type="dxa"/>
            <w:gridSpan w:val="2"/>
            <w:shd w:val="clear" w:color="auto" w:fill="auto"/>
            <w:vAlign w:val="center"/>
          </w:tcPr>
          <w:p w14:paraId="69F590FD"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0CC8370B"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(1SSB burst to </w:t>
            </w:r>
            <w:r>
              <w:rPr>
                <w:rFonts w:eastAsiaTheme="minorEastAsia"/>
                <w:sz w:val="18"/>
                <w:lang w:eastAsia="zh-CN"/>
              </w:rPr>
              <w:t>sync)</w:t>
            </w:r>
          </w:p>
        </w:tc>
        <w:tc>
          <w:tcPr>
            <w:tcW w:w="1701" w:type="dxa"/>
            <w:shd w:val="clear" w:color="auto" w:fill="auto"/>
            <w:vAlign w:val="center"/>
          </w:tcPr>
          <w:p w14:paraId="77F46182"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0.9%</w:t>
            </w:r>
          </w:p>
        </w:tc>
        <w:tc>
          <w:tcPr>
            <w:tcW w:w="2172" w:type="dxa"/>
            <w:vAlign w:val="center"/>
          </w:tcPr>
          <w:p w14:paraId="754DA120"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8</w:t>
            </w:r>
            <w:r>
              <w:rPr>
                <w:rFonts w:eastAsiaTheme="minorEastAsia"/>
                <w:color w:val="000000"/>
                <w:sz w:val="18"/>
                <w:szCs w:val="18"/>
                <w:lang w:eastAsia="zh-CN"/>
              </w:rPr>
              <w:t>0.4%</w:t>
            </w:r>
          </w:p>
        </w:tc>
        <w:tc>
          <w:tcPr>
            <w:tcW w:w="2080" w:type="dxa"/>
            <w:vAlign w:val="center"/>
          </w:tcPr>
          <w:p w14:paraId="3E2B2DDB"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8.5%</w:t>
            </w:r>
          </w:p>
        </w:tc>
      </w:tr>
    </w:tbl>
    <w:p w14:paraId="01BF3690" w14:textId="77777777" w:rsidR="00E51CFB" w:rsidRDefault="00D230F9">
      <w:pPr>
        <w:spacing w:before="240"/>
        <w:jc w:val="center"/>
        <w:rPr>
          <w:rFonts w:eastAsiaTheme="minorEastAsia"/>
          <w:b/>
          <w:lang w:eastAsia="zh-CN"/>
        </w:rPr>
      </w:pPr>
      <w:r>
        <w:rPr>
          <w:b/>
          <w:lang w:eastAsia="zh-CN"/>
        </w:rPr>
        <w:t>Table 5: Power Saving Gain of LP-WUS compared to DRX with PEI (always-on manner)</w:t>
      </w:r>
    </w:p>
    <w:tbl>
      <w:tblPr>
        <w:tblStyle w:val="afe"/>
        <w:tblW w:w="0" w:type="auto"/>
        <w:jc w:val="center"/>
        <w:tblLayout w:type="fixed"/>
        <w:tblLook w:val="04A0" w:firstRow="1" w:lastRow="0" w:firstColumn="1" w:lastColumn="0" w:noHBand="0" w:noVBand="1"/>
      </w:tblPr>
      <w:tblGrid>
        <w:gridCol w:w="988"/>
        <w:gridCol w:w="1559"/>
        <w:gridCol w:w="1701"/>
        <w:gridCol w:w="2172"/>
        <w:gridCol w:w="2080"/>
      </w:tblGrid>
      <w:tr w:rsidR="00E51CFB" w14:paraId="075B25B6" w14:textId="77777777">
        <w:trPr>
          <w:trHeight w:val="187"/>
          <w:jc w:val="center"/>
        </w:trPr>
        <w:tc>
          <w:tcPr>
            <w:tcW w:w="988" w:type="dxa"/>
            <w:shd w:val="clear" w:color="auto" w:fill="FFC000"/>
            <w:vAlign w:val="center"/>
          </w:tcPr>
          <w:p w14:paraId="1F9CE8A3" w14:textId="77777777" w:rsidR="00E51CFB" w:rsidRDefault="00D230F9">
            <w:pPr>
              <w:widowControl w:val="0"/>
              <w:spacing w:after="0"/>
              <w:jc w:val="center"/>
              <w:rPr>
                <w:color w:val="000000"/>
                <w:sz w:val="18"/>
                <w:szCs w:val="18"/>
                <w:lang w:eastAsia="zh-CN"/>
              </w:rPr>
            </w:pPr>
            <w:r>
              <w:rPr>
                <w:b/>
                <w:bCs/>
                <w:color w:val="000000"/>
                <w:sz w:val="18"/>
                <w:szCs w:val="18"/>
                <w:lang w:eastAsia="zh-CN"/>
              </w:rPr>
              <w:t>SINR level</w:t>
            </w:r>
          </w:p>
        </w:tc>
        <w:tc>
          <w:tcPr>
            <w:tcW w:w="1559" w:type="dxa"/>
            <w:shd w:val="clear" w:color="auto" w:fill="FFC000"/>
            <w:vAlign w:val="center"/>
          </w:tcPr>
          <w:p w14:paraId="61958324" w14:textId="77777777" w:rsidR="00E51CFB" w:rsidRDefault="00D230F9">
            <w:pPr>
              <w:widowControl w:val="0"/>
              <w:spacing w:after="0"/>
              <w:jc w:val="center"/>
              <w:rPr>
                <w:color w:val="000000"/>
                <w:sz w:val="18"/>
                <w:szCs w:val="18"/>
                <w:lang w:eastAsia="zh-CN"/>
              </w:rPr>
            </w:pPr>
            <w:r>
              <w:rPr>
                <w:b/>
                <w:bCs/>
                <w:sz w:val="18"/>
                <w:szCs w:val="18"/>
              </w:rPr>
              <w:t>Relative Power for LP-WUR on</w:t>
            </w:r>
          </w:p>
        </w:tc>
        <w:tc>
          <w:tcPr>
            <w:tcW w:w="1701" w:type="dxa"/>
            <w:shd w:val="clear" w:color="auto" w:fill="FFC000"/>
            <w:vAlign w:val="center"/>
          </w:tcPr>
          <w:p w14:paraId="3FD4E953"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.01</w:t>
            </w:r>
          </w:p>
        </w:tc>
        <w:tc>
          <w:tcPr>
            <w:tcW w:w="2172" w:type="dxa"/>
            <w:shd w:val="clear" w:color="auto" w:fill="FFC000"/>
            <w:vAlign w:val="center"/>
          </w:tcPr>
          <w:p w14:paraId="6607E88C"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.05</w:t>
            </w:r>
          </w:p>
        </w:tc>
        <w:tc>
          <w:tcPr>
            <w:tcW w:w="2080" w:type="dxa"/>
            <w:shd w:val="clear" w:color="auto" w:fill="FFC000"/>
            <w:vAlign w:val="center"/>
          </w:tcPr>
          <w:p w14:paraId="5871231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0</w:t>
            </w:r>
            <w:r>
              <w:rPr>
                <w:rFonts w:eastAsiaTheme="minorEastAsia"/>
                <w:color w:val="000000"/>
                <w:sz w:val="18"/>
                <w:szCs w:val="18"/>
                <w:lang w:eastAsia="zh-CN"/>
              </w:rPr>
              <w:t>.5</w:t>
            </w:r>
          </w:p>
        </w:tc>
      </w:tr>
      <w:tr w:rsidR="00E51CFB" w14:paraId="73C72F8D" w14:textId="77777777">
        <w:trPr>
          <w:trHeight w:val="84"/>
          <w:jc w:val="center"/>
        </w:trPr>
        <w:tc>
          <w:tcPr>
            <w:tcW w:w="2547" w:type="dxa"/>
            <w:gridSpan w:val="2"/>
            <w:shd w:val="clear" w:color="auto" w:fill="auto"/>
            <w:vAlign w:val="center"/>
          </w:tcPr>
          <w:p w14:paraId="4EC2651F"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12AE4456"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 xml:space="preserve">(3SSB bursts to </w:t>
            </w:r>
            <w:r>
              <w:rPr>
                <w:rFonts w:eastAsiaTheme="minorEastAsia"/>
                <w:sz w:val="18"/>
                <w:lang w:eastAsia="zh-CN"/>
              </w:rPr>
              <w:t>sync)</w:t>
            </w:r>
          </w:p>
        </w:tc>
        <w:tc>
          <w:tcPr>
            <w:tcW w:w="1701" w:type="dxa"/>
            <w:shd w:val="clear" w:color="auto" w:fill="auto"/>
            <w:vAlign w:val="center"/>
          </w:tcPr>
          <w:p w14:paraId="42804433"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5.6%</w:t>
            </w:r>
          </w:p>
        </w:tc>
        <w:tc>
          <w:tcPr>
            <w:tcW w:w="2172" w:type="dxa"/>
            <w:vAlign w:val="center"/>
          </w:tcPr>
          <w:p w14:paraId="4DC531C4"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7</w:t>
            </w:r>
            <w:r>
              <w:rPr>
                <w:rFonts w:eastAsiaTheme="minorEastAsia"/>
                <w:color w:val="000000"/>
                <w:sz w:val="18"/>
                <w:szCs w:val="18"/>
                <w:lang w:eastAsia="zh-CN"/>
              </w:rPr>
              <w:t>3.4%</w:t>
            </w:r>
          </w:p>
        </w:tc>
        <w:tc>
          <w:tcPr>
            <w:tcW w:w="2080" w:type="dxa"/>
            <w:vAlign w:val="center"/>
          </w:tcPr>
          <w:p w14:paraId="211312DB"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54.8%</w:t>
            </w:r>
          </w:p>
        </w:tc>
      </w:tr>
      <w:tr w:rsidR="00E51CFB" w14:paraId="5B559328" w14:textId="77777777">
        <w:trPr>
          <w:trHeight w:val="84"/>
          <w:jc w:val="center"/>
        </w:trPr>
        <w:tc>
          <w:tcPr>
            <w:tcW w:w="2547" w:type="dxa"/>
            <w:gridSpan w:val="2"/>
            <w:shd w:val="clear" w:color="auto" w:fill="auto"/>
            <w:vAlign w:val="center"/>
          </w:tcPr>
          <w:p w14:paraId="3B7825D1"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lastRenderedPageBreak/>
              <w:t>L</w:t>
            </w:r>
            <w:r>
              <w:rPr>
                <w:rFonts w:eastAsiaTheme="minorEastAsia"/>
                <w:color w:val="000000"/>
                <w:sz w:val="18"/>
                <w:szCs w:val="18"/>
                <w:lang w:eastAsia="zh-CN"/>
              </w:rPr>
              <w:t>ow SINR</w:t>
            </w:r>
          </w:p>
          <w:p w14:paraId="0B4F847E"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(2SSB bursts to </w:t>
            </w:r>
            <w:r>
              <w:rPr>
                <w:rFonts w:eastAsiaTheme="minorEastAsia"/>
                <w:sz w:val="18"/>
                <w:lang w:eastAsia="zh-CN"/>
              </w:rPr>
              <w:t>sync)</w:t>
            </w:r>
          </w:p>
        </w:tc>
        <w:tc>
          <w:tcPr>
            <w:tcW w:w="1701" w:type="dxa"/>
            <w:shd w:val="clear" w:color="auto" w:fill="auto"/>
            <w:vAlign w:val="center"/>
          </w:tcPr>
          <w:p w14:paraId="049A86C8"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79.8%</w:t>
            </w:r>
          </w:p>
        </w:tc>
        <w:tc>
          <w:tcPr>
            <w:tcW w:w="2172" w:type="dxa"/>
            <w:vAlign w:val="center"/>
          </w:tcPr>
          <w:p w14:paraId="3731523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78.6%</w:t>
            </w:r>
          </w:p>
        </w:tc>
        <w:tc>
          <w:tcPr>
            <w:tcW w:w="2080" w:type="dxa"/>
            <w:vAlign w:val="center"/>
          </w:tcPr>
          <w:p w14:paraId="7A2AE9BB"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60.9%</w:t>
            </w:r>
          </w:p>
        </w:tc>
      </w:tr>
      <w:tr w:rsidR="00E51CFB" w14:paraId="747AE08C" w14:textId="77777777">
        <w:trPr>
          <w:trHeight w:val="84"/>
          <w:jc w:val="center"/>
        </w:trPr>
        <w:tc>
          <w:tcPr>
            <w:tcW w:w="2547" w:type="dxa"/>
            <w:gridSpan w:val="2"/>
            <w:shd w:val="clear" w:color="auto" w:fill="auto"/>
            <w:vAlign w:val="center"/>
          </w:tcPr>
          <w:p w14:paraId="7CFB58D8" w14:textId="77777777" w:rsidR="00E51CFB" w:rsidRDefault="00D230F9">
            <w:pPr>
              <w:widowControl w:val="0"/>
              <w:spacing w:after="0"/>
              <w:jc w:val="center"/>
              <w:rPr>
                <w:rFonts w:eastAsiaTheme="minorEastAsia"/>
                <w:color w:val="000000"/>
                <w:sz w:val="18"/>
                <w:szCs w:val="18"/>
                <w:lang w:eastAsia="zh-CN"/>
              </w:rPr>
            </w:pPr>
            <w:r>
              <w:rPr>
                <w:rFonts w:eastAsiaTheme="minorEastAsia" w:hint="eastAsia"/>
                <w:color w:val="000000"/>
                <w:sz w:val="18"/>
                <w:szCs w:val="18"/>
                <w:lang w:eastAsia="zh-CN"/>
              </w:rPr>
              <w:t>L</w:t>
            </w:r>
            <w:r>
              <w:rPr>
                <w:rFonts w:eastAsiaTheme="minorEastAsia"/>
                <w:color w:val="000000"/>
                <w:sz w:val="18"/>
                <w:szCs w:val="18"/>
                <w:lang w:eastAsia="zh-CN"/>
              </w:rPr>
              <w:t>ow SINR</w:t>
            </w:r>
          </w:p>
          <w:p w14:paraId="518C4536" w14:textId="77777777" w:rsidR="00E51CFB" w:rsidRDefault="00D230F9">
            <w:pPr>
              <w:widowControl w:val="0"/>
              <w:spacing w:after="0"/>
              <w:jc w:val="center"/>
              <w:rPr>
                <w:color w:val="000000"/>
                <w:sz w:val="18"/>
                <w:szCs w:val="18"/>
                <w:lang w:eastAsia="zh-CN"/>
              </w:rPr>
            </w:pPr>
            <w:r>
              <w:rPr>
                <w:rFonts w:eastAsiaTheme="minorEastAsia"/>
                <w:color w:val="000000"/>
                <w:sz w:val="18"/>
                <w:szCs w:val="18"/>
                <w:lang w:eastAsia="zh-CN"/>
              </w:rPr>
              <w:t xml:space="preserve">(1SSB burst to </w:t>
            </w:r>
            <w:r>
              <w:rPr>
                <w:rFonts w:eastAsiaTheme="minorEastAsia"/>
                <w:sz w:val="18"/>
                <w:lang w:eastAsia="zh-CN"/>
              </w:rPr>
              <w:t>sync)</w:t>
            </w:r>
          </w:p>
        </w:tc>
        <w:tc>
          <w:tcPr>
            <w:tcW w:w="1701" w:type="dxa"/>
            <w:shd w:val="clear" w:color="auto" w:fill="auto"/>
            <w:vAlign w:val="center"/>
          </w:tcPr>
          <w:p w14:paraId="0D481471"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78.4%</w:t>
            </w:r>
          </w:p>
        </w:tc>
        <w:tc>
          <w:tcPr>
            <w:tcW w:w="2172" w:type="dxa"/>
            <w:vAlign w:val="center"/>
          </w:tcPr>
          <w:p w14:paraId="2144F524"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76.9%</w:t>
            </w:r>
          </w:p>
        </w:tc>
        <w:tc>
          <w:tcPr>
            <w:tcW w:w="2080" w:type="dxa"/>
            <w:vAlign w:val="center"/>
          </w:tcPr>
          <w:p w14:paraId="6D7D217E" w14:textId="77777777" w:rsidR="00E51CFB" w:rsidRDefault="00D230F9">
            <w:pPr>
              <w:widowControl w:val="0"/>
              <w:spacing w:after="0"/>
              <w:jc w:val="center"/>
              <w:rPr>
                <w:rFonts w:eastAsiaTheme="minorEastAsia"/>
                <w:color w:val="000000"/>
                <w:sz w:val="18"/>
                <w:szCs w:val="18"/>
                <w:lang w:eastAsia="zh-CN"/>
              </w:rPr>
            </w:pPr>
            <w:r>
              <w:rPr>
                <w:rFonts w:eastAsiaTheme="minorEastAsia"/>
                <w:color w:val="000000"/>
                <w:sz w:val="18"/>
                <w:szCs w:val="18"/>
                <w:lang w:eastAsia="zh-CN"/>
              </w:rPr>
              <w:t>46.8%</w:t>
            </w:r>
          </w:p>
        </w:tc>
      </w:tr>
    </w:tbl>
    <w:p w14:paraId="29054BC7"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duty-cycled” manner, power consumption can be significantly lower than that of DRX with PEI.</w:t>
      </w:r>
    </w:p>
    <w:p w14:paraId="4B38E0F1"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2: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always-on” manner, power consumption will be higher than “duty-cycled” manner.</w:t>
      </w:r>
    </w:p>
    <w:p w14:paraId="601A5A9C" w14:textId="77777777" w:rsidR="00E51CFB" w:rsidRDefault="00D230F9">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1: UE support at least </w:t>
      </w:r>
      <w:r>
        <w:rPr>
          <w:rFonts w:eastAsiaTheme="minorEastAsia" w:hint="eastAsia"/>
          <w:b/>
          <w:i/>
          <w:lang w:eastAsia="zh-CN"/>
        </w:rPr>
        <w:t>“</w:t>
      </w:r>
      <w:r>
        <w:rPr>
          <w:rFonts w:eastAsiaTheme="minorEastAsia"/>
          <w:b/>
          <w:i/>
          <w:lang w:eastAsia="zh-CN"/>
        </w:rPr>
        <w:t>duty-cycled” manner for LP-WUS monitoring.</w:t>
      </w:r>
    </w:p>
    <w:p w14:paraId="6E130370" w14:textId="77777777" w:rsidR="00E51CFB" w:rsidRDefault="00E51CFB">
      <w:pPr>
        <w:spacing w:line="240" w:lineRule="auto"/>
        <w:ind w:right="-99"/>
        <w:jc w:val="both"/>
        <w:rPr>
          <w:rFonts w:eastAsia="等线"/>
          <w:b/>
          <w:bCs/>
          <w:lang w:eastAsia="zh-CN"/>
        </w:rPr>
      </w:pPr>
    </w:p>
    <w:p w14:paraId="6A77C7B0" w14:textId="77777777" w:rsidR="00E51CFB" w:rsidRDefault="00D230F9">
      <w:pPr>
        <w:spacing w:line="240" w:lineRule="auto"/>
        <w:ind w:right="-99"/>
        <w:jc w:val="both"/>
        <w:rPr>
          <w:rFonts w:eastAsia="等线"/>
          <w:b/>
          <w:bCs/>
          <w:lang w:eastAsia="zh-CN"/>
        </w:rPr>
      </w:pPr>
      <w:r>
        <w:rPr>
          <w:rFonts w:eastAsia="等线"/>
          <w:b/>
          <w:bCs/>
          <w:lang w:eastAsia="zh-CN"/>
        </w:rPr>
        <w:t>Sony:</w:t>
      </w:r>
    </w:p>
    <w:p w14:paraId="10348947" w14:textId="77777777" w:rsidR="00E51CFB" w:rsidRDefault="00D230F9">
      <w:pPr>
        <w:jc w:val="center"/>
      </w:pPr>
      <w:r>
        <w:rPr>
          <w:noProof/>
          <w:lang w:eastAsia="zh-CN"/>
        </w:rPr>
        <w:drawing>
          <wp:inline distT="0" distB="0" distL="0" distR="0" wp14:anchorId="0BE5E41A" wp14:editId="0D6C60F0">
            <wp:extent cx="4305300" cy="3228975"/>
            <wp:effectExtent l="0" t="0" r="0" b="9525"/>
            <wp:docPr id="39"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Graphic 8"/>
                    <pic:cNvPicPr>
                      <a:picLocks noChangeAspect="1"/>
                    </pic:cNvPicPr>
                  </pic:nvPicPr>
                  <pic:blipFill>
                    <a:blip r:embed="rId74" cstate="print">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4315732" cy="3236908"/>
                    </a:xfrm>
                    <a:prstGeom prst="rect">
                      <a:avLst/>
                    </a:prstGeom>
                  </pic:spPr>
                </pic:pic>
              </a:graphicData>
            </a:graphic>
          </wp:inline>
        </w:drawing>
      </w:r>
    </w:p>
    <w:p w14:paraId="4A831034" w14:textId="77777777" w:rsidR="00E51CFB" w:rsidRDefault="00D230F9">
      <w:pPr>
        <w:pStyle w:val="a6"/>
        <w:jc w:val="center"/>
        <w:rPr>
          <w:b w:val="0"/>
          <w:bCs w:val="0"/>
        </w:rPr>
      </w:pPr>
      <w:bookmarkStart w:id="180" w:name="_Ref118365486"/>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4</w:t>
      </w:r>
      <w:r>
        <w:rPr>
          <w:b w:val="0"/>
          <w:bCs w:val="0"/>
        </w:rPr>
        <w:fldChar w:fldCharType="end"/>
      </w:r>
      <w:bookmarkEnd w:id="180"/>
      <w:r>
        <w:rPr>
          <w:b w:val="0"/>
        </w:rPr>
        <w:t xml:space="preserve"> - Average power consumption per UE as a function of duty-cycle length</w:t>
      </w:r>
    </w:p>
    <w:p w14:paraId="21118990" w14:textId="77777777" w:rsidR="00E51CFB" w:rsidRDefault="00E51CFB">
      <w:pPr>
        <w:jc w:val="both"/>
        <w:rPr>
          <w:b/>
          <w:bCs/>
        </w:rPr>
      </w:pPr>
    </w:p>
    <w:p w14:paraId="38D717A7" w14:textId="77777777" w:rsidR="00E51CFB" w:rsidRDefault="00D230F9">
      <w:pPr>
        <w:jc w:val="both"/>
        <w:rPr>
          <w:b/>
          <w:bCs/>
        </w:rPr>
      </w:pPr>
      <w:r>
        <w:rPr>
          <w:b/>
          <w:bCs/>
        </w:rPr>
        <w:t>Observation 3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2EB3404E" w14:textId="77777777" w:rsidR="00E51CFB" w:rsidRDefault="00D230F9">
      <w:pPr>
        <w:spacing w:line="240" w:lineRule="auto"/>
        <w:ind w:right="-99"/>
        <w:jc w:val="both"/>
        <w:rPr>
          <w:b/>
          <w:bCs/>
        </w:rPr>
      </w:pPr>
      <w:r>
        <w:rPr>
          <w:b/>
          <w:bCs/>
        </w:rPr>
        <w:t>Observation 4 –Introducing an LP-WUS/WUR allows a large reduction in cycle length at a fixed power consumption. For example, at a power consumption of 0.1 units, the cycle length can be reduced by 290 times, leading to correspondingly reduced wake-up delays.</w:t>
      </w:r>
    </w:p>
    <w:p w14:paraId="2DB6B39F" w14:textId="77777777" w:rsidR="00E51CFB" w:rsidRDefault="00D230F9">
      <w:pPr>
        <w:jc w:val="center"/>
      </w:pPr>
      <w:r>
        <w:rPr>
          <w:noProof/>
          <w:lang w:eastAsia="zh-CN"/>
        </w:rPr>
        <w:lastRenderedPageBreak/>
        <w:drawing>
          <wp:inline distT="0" distB="0" distL="0" distR="0" wp14:anchorId="11CF801A" wp14:editId="60721FAA">
            <wp:extent cx="4076700" cy="3057525"/>
            <wp:effectExtent l="0" t="0" r="0" b="9525"/>
            <wp:docPr id="40"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11"/>
                    <pic:cNvPicPr>
                      <a:picLocks noChangeAspect="1"/>
                    </pic:cNvPicPr>
                  </pic:nvPicPr>
                  <pic:blipFill>
                    <a:blip r:embed="rId76" cstate="print">
                      <a:extLst>
                        <a:ext uri="{28A0092B-C50C-407E-A947-70E740481C1C}">
                          <a14:useLocalDpi xmlns:a14="http://schemas.microsoft.com/office/drawing/2010/main" val="0"/>
                        </a:ext>
                        <a:ext uri="{96DAC541-7B7A-43D3-8B79-37D633B846F1}">
                          <asvg:svgBlip xmlns:asvg="http://schemas.microsoft.com/office/drawing/2016/SVG/main" r:embed="rId77"/>
                        </a:ext>
                      </a:extLst>
                    </a:blip>
                    <a:stretch>
                      <a:fillRect/>
                    </a:stretch>
                  </pic:blipFill>
                  <pic:spPr>
                    <a:xfrm>
                      <a:off x="0" y="0"/>
                      <a:ext cx="4076700" cy="3057525"/>
                    </a:xfrm>
                    <a:prstGeom prst="rect">
                      <a:avLst/>
                    </a:prstGeom>
                  </pic:spPr>
                </pic:pic>
              </a:graphicData>
            </a:graphic>
          </wp:inline>
        </w:drawing>
      </w:r>
    </w:p>
    <w:p w14:paraId="5515B8F2" w14:textId="77777777" w:rsidR="00E51CFB" w:rsidRDefault="00D230F9">
      <w:pPr>
        <w:pStyle w:val="a6"/>
        <w:jc w:val="center"/>
      </w:pPr>
      <w:bookmarkStart w:id="181" w:name="_Ref118477747"/>
      <w:r>
        <w:rPr>
          <w:b w:val="0"/>
        </w:rPr>
        <w:t xml:space="preserve">Figure </w:t>
      </w:r>
      <w:r>
        <w:rPr>
          <w:b w:val="0"/>
          <w:bCs w:val="0"/>
        </w:rPr>
        <w:fldChar w:fldCharType="begin"/>
      </w:r>
      <w:r>
        <w:rPr>
          <w:b w:val="0"/>
        </w:rPr>
        <w:instrText xml:space="preserve"> SEQ Figure \* ARABIC </w:instrText>
      </w:r>
      <w:r>
        <w:rPr>
          <w:b w:val="0"/>
          <w:bCs w:val="0"/>
        </w:rPr>
        <w:fldChar w:fldCharType="separate"/>
      </w:r>
      <w:r>
        <w:rPr>
          <w:b w:val="0"/>
        </w:rPr>
        <w:t>5</w:t>
      </w:r>
      <w:r>
        <w:rPr>
          <w:b w:val="0"/>
          <w:bCs w:val="0"/>
        </w:rPr>
        <w:fldChar w:fldCharType="end"/>
      </w:r>
      <w:bookmarkEnd w:id="181"/>
      <w:r>
        <w:rPr>
          <w:b w:val="0"/>
        </w:rPr>
        <w:t xml:space="preserve"> - Average power consumption per UE as a function of duty-cycle length, measurements in all cases are performed by the main radio.</w:t>
      </w:r>
    </w:p>
    <w:p w14:paraId="3D65021E" w14:textId="77777777" w:rsidR="00E51CFB" w:rsidRDefault="00D230F9">
      <w:pPr>
        <w:jc w:val="both"/>
        <w:rPr>
          <w:b/>
          <w:bCs/>
        </w:rPr>
      </w:pPr>
      <w:r>
        <w:rPr>
          <w:b/>
          <w:bCs/>
        </w:rPr>
        <w:t>Observation 5 – Power saving gain is limited if the main receiver needs to wake up to perform measurements.</w:t>
      </w:r>
    </w:p>
    <w:p w14:paraId="670F0972" w14:textId="77777777" w:rsidR="00E51CFB" w:rsidRDefault="00D230F9">
      <w:pPr>
        <w:spacing w:line="240" w:lineRule="auto"/>
        <w:ind w:right="-99"/>
        <w:jc w:val="both"/>
        <w:rPr>
          <w:rFonts w:eastAsia="等线"/>
          <w:b/>
          <w:bCs/>
          <w:lang w:eastAsia="zh-CN"/>
        </w:rPr>
      </w:pPr>
      <w:r>
        <w:rPr>
          <w:b/>
          <w:bCs/>
        </w:rPr>
        <w:t xml:space="preserve">Proposal 5 – </w:t>
      </w:r>
      <w:r>
        <w:rPr>
          <w:b/>
          <w:bCs/>
          <w:szCs w:val="22"/>
        </w:rPr>
        <w:t>Consider low-power mechanism to support mobility and cell re-selection mechanism for UEs with LP-WUR.</w:t>
      </w:r>
    </w:p>
    <w:p w14:paraId="46EA3E5E" w14:textId="77777777" w:rsidR="00E51CFB" w:rsidRDefault="00E51CFB">
      <w:pPr>
        <w:spacing w:line="240" w:lineRule="auto"/>
        <w:ind w:right="-99"/>
        <w:jc w:val="both"/>
        <w:rPr>
          <w:rFonts w:eastAsia="等线"/>
          <w:b/>
          <w:bCs/>
          <w:lang w:eastAsia="zh-CN"/>
        </w:rPr>
      </w:pPr>
    </w:p>
    <w:p w14:paraId="236781D4"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Apple:</w:t>
      </w:r>
    </w:p>
    <w:p w14:paraId="54EC6826" w14:textId="77777777" w:rsidR="00E51CFB" w:rsidRDefault="00D230F9">
      <w:pPr>
        <w:spacing w:after="120"/>
        <w:jc w:val="center"/>
      </w:pPr>
      <w:r>
        <w:rPr>
          <w:noProof/>
          <w:lang w:eastAsia="zh-CN"/>
        </w:rPr>
        <w:drawing>
          <wp:inline distT="0" distB="0" distL="0" distR="0" wp14:anchorId="15359BC5" wp14:editId="44A59455">
            <wp:extent cx="2713355" cy="1652905"/>
            <wp:effectExtent l="0" t="0" r="4445" b="0"/>
            <wp:docPr id="41" name="Picture 1"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 descr="Chart, line chart, scatter chart&#10;&#10;Description automatically generated"/>
                    <pic:cNvPicPr>
                      <a:picLocks noChangeAspect="1"/>
                    </pic:cNvPicPr>
                  </pic:nvPicPr>
                  <pic:blipFill>
                    <a:blip r:embed="rId78"/>
                    <a:stretch>
                      <a:fillRect/>
                    </a:stretch>
                  </pic:blipFill>
                  <pic:spPr>
                    <a:xfrm>
                      <a:off x="0" y="0"/>
                      <a:ext cx="2735751" cy="1666539"/>
                    </a:xfrm>
                    <a:prstGeom prst="rect">
                      <a:avLst/>
                    </a:prstGeom>
                  </pic:spPr>
                </pic:pic>
              </a:graphicData>
            </a:graphic>
          </wp:inline>
        </w:drawing>
      </w:r>
      <w:r>
        <w:t xml:space="preserve">        </w:t>
      </w:r>
      <w:r>
        <w:rPr>
          <w:noProof/>
          <w:lang w:eastAsia="zh-CN"/>
        </w:rPr>
        <w:drawing>
          <wp:inline distT="0" distB="0" distL="0" distR="0" wp14:anchorId="1F384A76" wp14:editId="4D8D5294">
            <wp:extent cx="2688590" cy="1651635"/>
            <wp:effectExtent l="0" t="0" r="3810" b="0"/>
            <wp:docPr id="42" name="Picture 2" descr="Chart, line 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2" descr="Chart, line chart, scatter chart&#10;&#10;Description automatically generated"/>
                    <pic:cNvPicPr>
                      <a:picLocks noChangeAspect="1"/>
                    </pic:cNvPicPr>
                  </pic:nvPicPr>
                  <pic:blipFill>
                    <a:blip r:embed="rId79"/>
                    <a:stretch>
                      <a:fillRect/>
                    </a:stretch>
                  </pic:blipFill>
                  <pic:spPr>
                    <a:xfrm>
                      <a:off x="0" y="0"/>
                      <a:ext cx="2716617" cy="1669033"/>
                    </a:xfrm>
                    <a:prstGeom prst="rect">
                      <a:avLst/>
                    </a:prstGeom>
                  </pic:spPr>
                </pic:pic>
              </a:graphicData>
            </a:graphic>
          </wp:inline>
        </w:drawing>
      </w:r>
    </w:p>
    <w:p w14:paraId="0C64543F" w14:textId="77777777" w:rsidR="00E51CFB" w:rsidRDefault="00D230F9">
      <w:pPr>
        <w:pStyle w:val="aff6"/>
        <w:numPr>
          <w:ilvl w:val="0"/>
          <w:numId w:val="87"/>
        </w:numPr>
        <w:spacing w:after="120" w:line="240" w:lineRule="auto"/>
        <w:jc w:val="center"/>
        <w:rPr>
          <w:szCs w:val="20"/>
        </w:rPr>
      </w:pPr>
      <w:r>
        <w:rPr>
          <w:szCs w:val="20"/>
        </w:rPr>
        <w:t>MR transition energy = 10000                                (b) MR transition energy = 40000</w:t>
      </w:r>
    </w:p>
    <w:p w14:paraId="0000B195" w14:textId="77777777" w:rsidR="00E51CFB" w:rsidRDefault="00D230F9">
      <w:pPr>
        <w:spacing w:line="240" w:lineRule="auto"/>
        <w:ind w:right="-99"/>
        <w:jc w:val="center"/>
        <w:rPr>
          <w:rFonts w:eastAsia="等线"/>
          <w:b/>
          <w:bCs/>
          <w:lang w:eastAsia="zh-CN"/>
        </w:rPr>
      </w:pPr>
      <w:r>
        <w:t xml:space="preserve">Figure </w:t>
      </w:r>
      <w:fldSimple w:instr=" SEQ Figure \* ARABIC ">
        <w:r>
          <w:t>1</w:t>
        </w:r>
      </w:fldSimple>
      <w:r>
        <w:t xml:space="preserve"> Power saving gain with LP WUS/WUR</w:t>
      </w:r>
    </w:p>
    <w:p w14:paraId="35A9598D" w14:textId="77777777" w:rsidR="00E51CFB" w:rsidRDefault="00D230F9">
      <w:pPr>
        <w:spacing w:after="120"/>
        <w:rPr>
          <w:b/>
          <w:bCs/>
        </w:rPr>
      </w:pPr>
      <w:r>
        <w:rPr>
          <w:b/>
          <w:bCs/>
        </w:rPr>
        <w:t>Proposal 2: For evaluation, the ramp-up transition energy for the MR from ultra-deep sleep state is assumed to be 40000 (unit multiplied by ms).</w:t>
      </w:r>
    </w:p>
    <w:p w14:paraId="3CDD4772" w14:textId="77777777" w:rsidR="00E51CFB" w:rsidRDefault="00D230F9">
      <w:pPr>
        <w:spacing w:after="120"/>
        <w:rPr>
          <w:b/>
          <w:bCs/>
        </w:rPr>
      </w:pPr>
      <w:r>
        <w:rPr>
          <w:b/>
          <w:bCs/>
        </w:rPr>
        <w:t>Observation 1: The power saving gain of LP WUS/WUR highly depends on MR transition energy and the probability of MR waking up.</w:t>
      </w:r>
    </w:p>
    <w:p w14:paraId="100AC426" w14:textId="77777777" w:rsidR="00E51CFB" w:rsidRDefault="00D230F9">
      <w:pPr>
        <w:spacing w:line="240" w:lineRule="auto"/>
        <w:ind w:right="-99"/>
        <w:jc w:val="both"/>
        <w:rPr>
          <w:b/>
          <w:bCs/>
        </w:rPr>
      </w:pPr>
      <w:r>
        <w:rPr>
          <w:b/>
          <w:bCs/>
        </w:rPr>
        <w:t>Observation 2: The power saving gain of LP WUS/WUR is not very sensitive to the power consumption of LP WUR</w:t>
      </w:r>
    </w:p>
    <w:p w14:paraId="08139038" w14:textId="77777777" w:rsidR="00E51CFB" w:rsidRDefault="00E51CFB">
      <w:pPr>
        <w:spacing w:line="240" w:lineRule="auto"/>
        <w:ind w:right="-99"/>
        <w:jc w:val="both"/>
        <w:rPr>
          <w:rFonts w:eastAsia="等线"/>
          <w:b/>
          <w:bCs/>
          <w:lang w:eastAsia="zh-CN"/>
        </w:rPr>
      </w:pPr>
    </w:p>
    <w:p w14:paraId="71906079" w14:textId="77777777" w:rsidR="00E51CFB" w:rsidRDefault="00D230F9">
      <w:pPr>
        <w:spacing w:after="120"/>
        <w:rPr>
          <w:b/>
          <w:bCs/>
        </w:rPr>
      </w:pPr>
      <w:r>
        <w:rPr>
          <w:b/>
          <w:bCs/>
        </w:rPr>
        <w:lastRenderedPageBreak/>
        <w:t xml:space="preserve">Proposal 3: </w:t>
      </w:r>
      <w:r>
        <w:rPr>
          <w:b/>
          <w:bCs/>
          <w:highlight w:val="yellow"/>
        </w:rPr>
        <w:t>Do not set a tight power consumption target</w:t>
      </w:r>
      <w:r>
        <w:rPr>
          <w:b/>
          <w:bCs/>
        </w:rPr>
        <w:t xml:space="preserve"> for LP WUR at this stage. The tradeoffs should be carefully considered.</w:t>
      </w:r>
    </w:p>
    <w:p w14:paraId="4AD201A2" w14:textId="77777777" w:rsidR="00E51CFB" w:rsidRDefault="00E51CFB">
      <w:pPr>
        <w:spacing w:line="240" w:lineRule="auto"/>
        <w:ind w:right="-99"/>
        <w:jc w:val="both"/>
        <w:rPr>
          <w:rFonts w:eastAsia="等线"/>
          <w:b/>
          <w:bCs/>
          <w:lang w:eastAsia="zh-CN"/>
        </w:rPr>
      </w:pPr>
    </w:p>
    <w:p w14:paraId="75959178"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Samsung:</w:t>
      </w:r>
    </w:p>
    <w:p w14:paraId="05FA9ED6" w14:textId="77777777" w:rsidR="00E51CFB" w:rsidRDefault="00D230F9">
      <w:pPr>
        <w:jc w:val="center"/>
        <w:rPr>
          <w:b/>
          <w:lang w:eastAsia="zh-CN"/>
        </w:rPr>
      </w:pPr>
      <w:r>
        <w:rPr>
          <w:b/>
          <w:lang w:eastAsia="zh-CN"/>
        </w:rPr>
        <w:t>Table 3.3: Evaluation results for each SINR: (R_G, R_E)=(10%, 1%)</w:t>
      </w:r>
    </w:p>
    <w:tbl>
      <w:tblPr>
        <w:tblStyle w:val="17"/>
        <w:tblW w:w="0" w:type="auto"/>
        <w:tblLook w:val="04A0" w:firstRow="1" w:lastRow="0" w:firstColumn="1" w:lastColumn="0" w:noHBand="0" w:noVBand="1"/>
      </w:tblPr>
      <w:tblGrid>
        <w:gridCol w:w="2281"/>
        <w:gridCol w:w="2293"/>
        <w:gridCol w:w="2221"/>
        <w:gridCol w:w="2221"/>
      </w:tblGrid>
      <w:tr w:rsidR="00E51CFB" w14:paraId="4DB5C9D4" w14:textId="77777777">
        <w:tc>
          <w:tcPr>
            <w:tcW w:w="2281" w:type="dxa"/>
            <w:shd w:val="clear" w:color="auto" w:fill="D9D9D9" w:themeFill="background1" w:themeFillShade="D9"/>
          </w:tcPr>
          <w:p w14:paraId="7AAC1D21" w14:textId="77777777" w:rsidR="00E51CFB" w:rsidRDefault="00D230F9">
            <w:pPr>
              <w:spacing w:after="0"/>
              <w:jc w:val="center"/>
              <w:rPr>
                <w:b/>
              </w:rPr>
            </w:pPr>
            <w:r>
              <w:rPr>
                <w:b/>
                <w:color w:val="000000"/>
                <w:szCs w:val="22"/>
              </w:rPr>
              <w:t>iDRX (1.28s)</w:t>
            </w:r>
          </w:p>
        </w:tc>
        <w:tc>
          <w:tcPr>
            <w:tcW w:w="2293" w:type="dxa"/>
            <w:shd w:val="clear" w:color="auto" w:fill="D9D9D9" w:themeFill="background1" w:themeFillShade="D9"/>
            <w:vAlign w:val="center"/>
          </w:tcPr>
          <w:p w14:paraId="37E66D54" w14:textId="77777777" w:rsidR="00E51CFB" w:rsidRDefault="00D230F9">
            <w:pPr>
              <w:spacing w:after="0"/>
              <w:jc w:val="center"/>
              <w:rPr>
                <w:b/>
                <w:color w:val="000000"/>
                <w:szCs w:val="22"/>
              </w:rPr>
            </w:pPr>
            <w:r>
              <w:rPr>
                <w:rFonts w:hint="eastAsia"/>
                <w:b/>
              </w:rPr>
              <w:t>Low SINR</w:t>
            </w:r>
          </w:p>
        </w:tc>
        <w:tc>
          <w:tcPr>
            <w:tcW w:w="2221" w:type="dxa"/>
            <w:shd w:val="clear" w:color="auto" w:fill="D9D9D9" w:themeFill="background1" w:themeFillShade="D9"/>
          </w:tcPr>
          <w:p w14:paraId="1DFD108D" w14:textId="77777777" w:rsidR="00E51CFB" w:rsidRDefault="00D230F9">
            <w:pPr>
              <w:spacing w:after="0"/>
              <w:jc w:val="center"/>
              <w:rPr>
                <w:b/>
                <w:color w:val="000000"/>
                <w:szCs w:val="22"/>
              </w:rPr>
            </w:pPr>
            <w:r>
              <w:rPr>
                <w:b/>
              </w:rPr>
              <w:t>Medium</w:t>
            </w:r>
            <w:r>
              <w:rPr>
                <w:rFonts w:hint="eastAsia"/>
                <w:b/>
              </w:rPr>
              <w:t xml:space="preserve"> SINR</w:t>
            </w:r>
          </w:p>
        </w:tc>
        <w:tc>
          <w:tcPr>
            <w:tcW w:w="2221" w:type="dxa"/>
            <w:shd w:val="clear" w:color="auto" w:fill="D9D9D9" w:themeFill="background1" w:themeFillShade="D9"/>
          </w:tcPr>
          <w:p w14:paraId="1070AD52" w14:textId="77777777" w:rsidR="00E51CFB" w:rsidRDefault="00D230F9">
            <w:pPr>
              <w:spacing w:after="0"/>
              <w:jc w:val="center"/>
              <w:rPr>
                <w:b/>
                <w:color w:val="000000"/>
                <w:szCs w:val="22"/>
              </w:rPr>
            </w:pPr>
            <w:r>
              <w:rPr>
                <w:b/>
              </w:rPr>
              <w:t>High</w:t>
            </w:r>
            <w:r>
              <w:rPr>
                <w:rFonts w:hint="eastAsia"/>
                <w:b/>
              </w:rPr>
              <w:t xml:space="preserve"> SINR</w:t>
            </w:r>
          </w:p>
        </w:tc>
      </w:tr>
      <w:tr w:rsidR="00E51CFB" w14:paraId="4BF5DF7D" w14:textId="77777777">
        <w:tc>
          <w:tcPr>
            <w:tcW w:w="2281" w:type="dxa"/>
          </w:tcPr>
          <w:p w14:paraId="520C95D8" w14:textId="77777777" w:rsidR="00E51CFB" w:rsidRDefault="00D230F9">
            <w:pPr>
              <w:spacing w:after="0"/>
              <w:jc w:val="center"/>
              <w:rPr>
                <w:color w:val="000000"/>
                <w:szCs w:val="22"/>
              </w:rPr>
            </w:pPr>
            <w:r>
              <w:rPr>
                <w:rFonts w:hint="eastAsia"/>
                <w:color w:val="000000"/>
                <w:szCs w:val="22"/>
              </w:rPr>
              <w:t>Rel-1</w:t>
            </w:r>
            <w:r>
              <w:rPr>
                <w:color w:val="000000"/>
                <w:szCs w:val="22"/>
              </w:rPr>
              <w:t xml:space="preserve">7 </w:t>
            </w:r>
            <w:r>
              <w:rPr>
                <w:rFonts w:hint="eastAsia"/>
                <w:color w:val="000000"/>
                <w:szCs w:val="22"/>
              </w:rPr>
              <w:t>UE</w:t>
            </w:r>
          </w:p>
        </w:tc>
        <w:tc>
          <w:tcPr>
            <w:tcW w:w="2293" w:type="dxa"/>
          </w:tcPr>
          <w:p w14:paraId="47DD526A" w14:textId="77777777" w:rsidR="00E51CFB" w:rsidRDefault="00D230F9">
            <w:pPr>
              <w:spacing w:after="0"/>
              <w:jc w:val="right"/>
            </w:pPr>
            <w:r>
              <w:rPr>
                <w:rFonts w:hint="eastAsia"/>
              </w:rPr>
              <w:t>1.</w:t>
            </w:r>
            <w:r>
              <w:t>939 (0%)</w:t>
            </w:r>
          </w:p>
        </w:tc>
        <w:tc>
          <w:tcPr>
            <w:tcW w:w="2221" w:type="dxa"/>
          </w:tcPr>
          <w:p w14:paraId="10AF8946" w14:textId="77777777" w:rsidR="00E51CFB" w:rsidRDefault="00D230F9">
            <w:pPr>
              <w:spacing w:after="0"/>
              <w:jc w:val="right"/>
            </w:pPr>
            <w:r>
              <w:t>1.863 (0%)</w:t>
            </w:r>
          </w:p>
        </w:tc>
        <w:tc>
          <w:tcPr>
            <w:tcW w:w="2221" w:type="dxa"/>
          </w:tcPr>
          <w:p w14:paraId="3931F0F6" w14:textId="77777777" w:rsidR="00E51CFB" w:rsidRDefault="00D230F9">
            <w:pPr>
              <w:spacing w:after="0"/>
              <w:jc w:val="right"/>
            </w:pPr>
            <w:r>
              <w:t>1.786 (0%)</w:t>
            </w:r>
          </w:p>
        </w:tc>
      </w:tr>
      <w:tr w:rsidR="00E51CFB" w14:paraId="3FAF01B5" w14:textId="77777777">
        <w:tc>
          <w:tcPr>
            <w:tcW w:w="2281" w:type="dxa"/>
          </w:tcPr>
          <w:p w14:paraId="328B9B3F" w14:textId="77777777" w:rsidR="00E51CFB" w:rsidRDefault="00D230F9">
            <w:pPr>
              <w:spacing w:after="0"/>
              <w:jc w:val="center"/>
              <w:rPr>
                <w:color w:val="000000"/>
                <w:szCs w:val="22"/>
              </w:rPr>
            </w:pPr>
            <w:r>
              <w:rPr>
                <w:color w:val="000000"/>
                <w:szCs w:val="22"/>
              </w:rPr>
              <w:t>Rel-18 UE</w:t>
            </w:r>
          </w:p>
        </w:tc>
        <w:tc>
          <w:tcPr>
            <w:tcW w:w="2293" w:type="dxa"/>
          </w:tcPr>
          <w:p w14:paraId="30CF9BC0" w14:textId="77777777" w:rsidR="00E51CFB" w:rsidRDefault="00D230F9">
            <w:pPr>
              <w:spacing w:after="0"/>
              <w:jc w:val="right"/>
            </w:pPr>
            <w:r>
              <w:rPr>
                <w:rFonts w:hint="eastAsia"/>
              </w:rPr>
              <w:t>1.</w:t>
            </w:r>
            <w:r>
              <w:t>245 (35.792%)</w:t>
            </w:r>
          </w:p>
        </w:tc>
        <w:tc>
          <w:tcPr>
            <w:tcW w:w="2221" w:type="dxa"/>
          </w:tcPr>
          <w:p w14:paraId="2796E2C1" w14:textId="77777777" w:rsidR="00E51CFB" w:rsidRDefault="00D230F9">
            <w:pPr>
              <w:spacing w:after="0"/>
              <w:jc w:val="right"/>
            </w:pPr>
            <w:r>
              <w:t>1.165 (37.466%)</w:t>
            </w:r>
          </w:p>
        </w:tc>
        <w:tc>
          <w:tcPr>
            <w:tcW w:w="2221" w:type="dxa"/>
          </w:tcPr>
          <w:p w14:paraId="6285BCF6" w14:textId="77777777" w:rsidR="00E51CFB" w:rsidRDefault="00D230F9">
            <w:pPr>
              <w:spacing w:after="0"/>
              <w:jc w:val="right"/>
            </w:pPr>
            <w:r>
              <w:t>1.086 (39.194%)</w:t>
            </w:r>
          </w:p>
        </w:tc>
      </w:tr>
    </w:tbl>
    <w:p w14:paraId="37E15C83" w14:textId="77777777" w:rsidR="00E51CFB" w:rsidRDefault="00D230F9">
      <w:pPr>
        <w:rPr>
          <w:b/>
        </w:rPr>
      </w:pPr>
      <w:r>
        <w:rPr>
          <w:b/>
        </w:rPr>
        <w:t>Observation 2: If LP-WUS replaces PEI’s role, Rel-18 UEs with LP-WUS/WUR can achieve the power saving gain of max. 39% compared to Rel-17 UEs who detect PEI.</w:t>
      </w:r>
    </w:p>
    <w:p w14:paraId="5BA6ECAC" w14:textId="77777777" w:rsidR="00E51CFB" w:rsidRDefault="00D230F9">
      <w:pPr>
        <w:jc w:val="center"/>
        <w:rPr>
          <w:b/>
          <w:lang w:eastAsia="zh-CN"/>
        </w:rPr>
      </w:pPr>
      <w:r>
        <w:rPr>
          <w:b/>
          <w:lang w:eastAsia="zh-CN"/>
        </w:rPr>
        <w:t>Table 3.4: Evaluation results for low SINR and 1.28s i-DRX cycle: (R_G, R_E)=(10%, 1%)</w:t>
      </w:r>
    </w:p>
    <w:tbl>
      <w:tblPr>
        <w:tblStyle w:val="afe"/>
        <w:tblW w:w="6091" w:type="dxa"/>
        <w:jc w:val="center"/>
        <w:tblLook w:val="04A0" w:firstRow="1" w:lastRow="0" w:firstColumn="1" w:lastColumn="0" w:noHBand="0" w:noVBand="1"/>
      </w:tblPr>
      <w:tblGrid>
        <w:gridCol w:w="2279"/>
        <w:gridCol w:w="1827"/>
        <w:gridCol w:w="1985"/>
      </w:tblGrid>
      <w:tr w:rsidR="00E51CFB" w14:paraId="5F6F657B" w14:textId="77777777">
        <w:trPr>
          <w:jc w:val="center"/>
        </w:trPr>
        <w:tc>
          <w:tcPr>
            <w:tcW w:w="2279" w:type="dxa"/>
            <w:shd w:val="clear" w:color="auto" w:fill="D9D9D9" w:themeFill="background1" w:themeFillShade="D9"/>
          </w:tcPr>
          <w:p w14:paraId="2DD26F95" w14:textId="77777777" w:rsidR="00E51CFB" w:rsidRDefault="00D230F9">
            <w:pPr>
              <w:spacing w:after="0"/>
              <w:jc w:val="center"/>
              <w:rPr>
                <w:b/>
              </w:rPr>
            </w:pPr>
            <w:r>
              <w:rPr>
                <w:b/>
                <w:color w:val="000000"/>
                <w:szCs w:val="22"/>
              </w:rPr>
              <w:t>Relative power of LR</w:t>
            </w:r>
          </w:p>
        </w:tc>
        <w:tc>
          <w:tcPr>
            <w:tcW w:w="1827" w:type="dxa"/>
            <w:shd w:val="clear" w:color="auto" w:fill="D9D9D9" w:themeFill="background1" w:themeFillShade="D9"/>
            <w:vAlign w:val="center"/>
          </w:tcPr>
          <w:p w14:paraId="7D0F6C96" w14:textId="77777777" w:rsidR="00E51CFB" w:rsidRDefault="00D230F9">
            <w:pPr>
              <w:spacing w:after="0"/>
              <w:jc w:val="center"/>
              <w:rPr>
                <w:b/>
                <w:color w:val="000000"/>
                <w:szCs w:val="22"/>
              </w:rPr>
            </w:pPr>
            <w:r>
              <w:rPr>
                <w:rFonts w:hint="eastAsia"/>
                <w:b/>
              </w:rPr>
              <w:t>0.0</w:t>
            </w:r>
            <w:r>
              <w:rPr>
                <w:b/>
              </w:rPr>
              <w:t>0</w:t>
            </w:r>
            <w:r>
              <w:rPr>
                <w:rFonts w:hint="eastAsia"/>
                <w:b/>
              </w:rPr>
              <w:t>5</w:t>
            </w:r>
          </w:p>
        </w:tc>
        <w:tc>
          <w:tcPr>
            <w:tcW w:w="1985" w:type="dxa"/>
            <w:shd w:val="clear" w:color="auto" w:fill="D9D9D9" w:themeFill="background1" w:themeFillShade="D9"/>
          </w:tcPr>
          <w:p w14:paraId="53C59EF1" w14:textId="77777777" w:rsidR="00E51CFB" w:rsidRDefault="00D230F9">
            <w:pPr>
              <w:spacing w:after="0"/>
              <w:jc w:val="center"/>
              <w:rPr>
                <w:b/>
              </w:rPr>
            </w:pPr>
            <w:r>
              <w:rPr>
                <w:rFonts w:hint="eastAsia"/>
                <w:b/>
              </w:rPr>
              <w:t>0.05</w:t>
            </w:r>
          </w:p>
        </w:tc>
      </w:tr>
      <w:tr w:rsidR="00E51CFB" w14:paraId="632DA530" w14:textId="77777777">
        <w:trPr>
          <w:jc w:val="center"/>
        </w:trPr>
        <w:tc>
          <w:tcPr>
            <w:tcW w:w="2279" w:type="dxa"/>
          </w:tcPr>
          <w:p w14:paraId="4F950908" w14:textId="77777777" w:rsidR="00E51CFB" w:rsidRDefault="00D230F9">
            <w:pPr>
              <w:spacing w:after="0"/>
              <w:jc w:val="center"/>
              <w:rPr>
                <w:color w:val="000000"/>
                <w:szCs w:val="22"/>
              </w:rPr>
            </w:pPr>
            <w:r>
              <w:rPr>
                <w:color w:val="000000"/>
                <w:szCs w:val="22"/>
              </w:rPr>
              <w:t>FAR: 1%</w:t>
            </w:r>
          </w:p>
        </w:tc>
        <w:tc>
          <w:tcPr>
            <w:tcW w:w="1827" w:type="dxa"/>
          </w:tcPr>
          <w:p w14:paraId="23886095" w14:textId="77777777" w:rsidR="00E51CFB" w:rsidRDefault="00D230F9">
            <w:pPr>
              <w:spacing w:after="0"/>
              <w:jc w:val="center"/>
            </w:pPr>
            <w:r>
              <w:t>1.299</w:t>
            </w:r>
          </w:p>
        </w:tc>
        <w:tc>
          <w:tcPr>
            <w:tcW w:w="1985" w:type="dxa"/>
          </w:tcPr>
          <w:p w14:paraId="41EE0474" w14:textId="77777777" w:rsidR="00E51CFB" w:rsidRDefault="00D230F9">
            <w:pPr>
              <w:spacing w:after="0"/>
              <w:jc w:val="center"/>
            </w:pPr>
            <w:r>
              <w:rPr>
                <w:rFonts w:hint="eastAsia"/>
              </w:rPr>
              <w:t>1.</w:t>
            </w:r>
            <w:r>
              <w:t>344</w:t>
            </w:r>
          </w:p>
        </w:tc>
      </w:tr>
      <w:tr w:rsidR="00E51CFB" w14:paraId="44D5D27B" w14:textId="77777777">
        <w:trPr>
          <w:trHeight w:val="264"/>
          <w:jc w:val="center"/>
        </w:trPr>
        <w:tc>
          <w:tcPr>
            <w:tcW w:w="2279" w:type="dxa"/>
          </w:tcPr>
          <w:p w14:paraId="6927147A" w14:textId="77777777" w:rsidR="00E51CFB" w:rsidRDefault="00D230F9">
            <w:pPr>
              <w:spacing w:after="0"/>
              <w:jc w:val="center"/>
              <w:rPr>
                <w:color w:val="000000"/>
                <w:szCs w:val="22"/>
              </w:rPr>
            </w:pPr>
            <w:r>
              <w:rPr>
                <w:rFonts w:hint="eastAsia"/>
                <w:color w:val="000000"/>
                <w:szCs w:val="22"/>
              </w:rPr>
              <w:t>FAR: 10%</w:t>
            </w:r>
          </w:p>
        </w:tc>
        <w:tc>
          <w:tcPr>
            <w:tcW w:w="1827" w:type="dxa"/>
          </w:tcPr>
          <w:p w14:paraId="1B4977B2" w14:textId="77777777" w:rsidR="00E51CFB" w:rsidRDefault="00D230F9">
            <w:pPr>
              <w:spacing w:after="0"/>
              <w:jc w:val="center"/>
            </w:pPr>
            <w:r>
              <w:rPr>
                <w:rFonts w:hint="eastAsia"/>
              </w:rPr>
              <w:t>2.190</w:t>
            </w:r>
          </w:p>
        </w:tc>
        <w:tc>
          <w:tcPr>
            <w:tcW w:w="1985" w:type="dxa"/>
          </w:tcPr>
          <w:p w14:paraId="6C81A64D" w14:textId="77777777" w:rsidR="00E51CFB" w:rsidRDefault="00D230F9">
            <w:pPr>
              <w:spacing w:after="0"/>
              <w:jc w:val="center"/>
            </w:pPr>
            <w:r>
              <w:rPr>
                <w:rFonts w:hint="eastAsia"/>
              </w:rPr>
              <w:t>2.230</w:t>
            </w:r>
          </w:p>
        </w:tc>
      </w:tr>
    </w:tbl>
    <w:p w14:paraId="59F891EC" w14:textId="77777777" w:rsidR="00E51CFB" w:rsidRDefault="00D230F9">
      <w:pPr>
        <w:spacing w:after="0"/>
        <w:jc w:val="both"/>
        <w:rPr>
          <w:b/>
        </w:rPr>
      </w:pPr>
      <w:r>
        <w:rPr>
          <w:b/>
        </w:rPr>
        <w:t>Observation 1: 10% FAR can increases the total power consumption of MR and LR about 1.6 times compared to 1% FAR.</w:t>
      </w:r>
    </w:p>
    <w:p w14:paraId="3002F163" w14:textId="77777777" w:rsidR="00E51CFB" w:rsidRDefault="00E51CFB">
      <w:pPr>
        <w:rPr>
          <w:b/>
        </w:rPr>
      </w:pPr>
    </w:p>
    <w:p w14:paraId="7BF336F5" w14:textId="77777777" w:rsidR="00E51CFB" w:rsidRDefault="00D230F9">
      <w:pPr>
        <w:pStyle w:val="aff6"/>
        <w:numPr>
          <w:ilvl w:val="0"/>
          <w:numId w:val="76"/>
        </w:numPr>
        <w:spacing w:line="240" w:lineRule="auto"/>
        <w:ind w:right="-99"/>
        <w:jc w:val="both"/>
        <w:rPr>
          <w:rFonts w:eastAsia="等线"/>
          <w:b/>
          <w:bCs/>
          <w:lang w:eastAsia="zh-CN"/>
        </w:rPr>
      </w:pPr>
      <w:r>
        <w:rPr>
          <w:rFonts w:eastAsia="等线"/>
          <w:b/>
          <w:bCs/>
          <w:lang w:eastAsia="zh-CN"/>
        </w:rPr>
        <w:t>MediaTek:</w:t>
      </w:r>
    </w:p>
    <w:p w14:paraId="3C904699" w14:textId="77777777" w:rsidR="00E51CFB" w:rsidRDefault="00D230F9">
      <w:pPr>
        <w:rPr>
          <w:lang w:val="en-GB" w:eastAsia="zh-TW"/>
        </w:rPr>
      </w:pPr>
      <w:r>
        <w:rPr>
          <w:noProof/>
          <w:lang w:eastAsia="zh-CN"/>
        </w:rPr>
        <w:drawing>
          <wp:inline distT="0" distB="0" distL="0" distR="0" wp14:anchorId="41A5DD12" wp14:editId="131EC532">
            <wp:extent cx="5943600" cy="3498215"/>
            <wp:effectExtent l="0" t="0" r="0" b="6985"/>
            <wp:docPr id="28" name="Picture 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 descr="Graphical user interface, application&#10;&#10;Description automatically generated"/>
                    <pic:cNvPicPr>
                      <a:picLocks noChangeAspect="1"/>
                    </pic:cNvPicPr>
                  </pic:nvPicPr>
                  <pic:blipFill>
                    <a:blip r:embed="rId80"/>
                    <a:stretch>
                      <a:fillRect/>
                    </a:stretch>
                  </pic:blipFill>
                  <pic:spPr>
                    <a:xfrm>
                      <a:off x="0" y="0"/>
                      <a:ext cx="5943600" cy="3498215"/>
                    </a:xfrm>
                    <a:prstGeom prst="rect">
                      <a:avLst/>
                    </a:prstGeom>
                  </pic:spPr>
                </pic:pic>
              </a:graphicData>
            </a:graphic>
          </wp:inline>
        </w:drawing>
      </w:r>
    </w:p>
    <w:p w14:paraId="05F11D26" w14:textId="77777777" w:rsidR="00E51CFB" w:rsidRDefault="00D230F9">
      <w:pPr>
        <w:pStyle w:val="a6"/>
        <w:rPr>
          <w:lang w:val="en-GB" w:eastAsia="zh-TW"/>
        </w:rPr>
      </w:pPr>
      <w:r>
        <w:t xml:space="preserve">Figure </w:t>
      </w:r>
      <w:fldSimple w:instr=" SEQ Figure \* ARABIC ">
        <w:r>
          <w:t>4</w:t>
        </w:r>
      </w:fldSimple>
      <w:r>
        <w:t xml:space="preserve">: UE processing timelines considering paged and not paged cases in a paging cycle. </w:t>
      </w:r>
    </w:p>
    <w:tbl>
      <w:tblPr>
        <w:tblStyle w:val="TableGridLight2"/>
        <w:tblW w:w="0" w:type="auto"/>
        <w:jc w:val="center"/>
        <w:tblLook w:val="04A0" w:firstRow="1" w:lastRow="0" w:firstColumn="1" w:lastColumn="0" w:noHBand="0" w:noVBand="1"/>
      </w:tblPr>
      <w:tblGrid>
        <w:gridCol w:w="1393"/>
        <w:gridCol w:w="1246"/>
        <w:gridCol w:w="1515"/>
        <w:gridCol w:w="1304"/>
        <w:gridCol w:w="1605"/>
        <w:gridCol w:w="872"/>
      </w:tblGrid>
      <w:tr w:rsidR="00E51CFB" w14:paraId="485F082E" w14:textId="77777777">
        <w:trPr>
          <w:trHeight w:val="290"/>
          <w:jc w:val="center"/>
        </w:trPr>
        <w:tc>
          <w:tcPr>
            <w:tcW w:w="0" w:type="auto"/>
            <w:shd w:val="clear" w:color="auto" w:fill="F2F2F2" w:themeFill="background1" w:themeFillShade="F2"/>
          </w:tcPr>
          <w:p w14:paraId="0DF7EBD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7B1E361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510E250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6AECC5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LP-</w:t>
            </w:r>
            <w:r>
              <w:rPr>
                <w:rFonts w:ascii="Calibri" w:hAnsi="Calibri" w:cs="Calibri" w:hint="eastAsia"/>
                <w:b/>
                <w:bCs/>
                <w:color w:val="000000"/>
                <w:lang w:eastAsia="zh-TW"/>
              </w:rPr>
              <w:t>W</w:t>
            </w:r>
            <w:r>
              <w:rPr>
                <w:rFonts w:ascii="Calibri" w:hAnsi="Calibri" w:cs="Calibri"/>
                <w:b/>
                <w:bCs/>
                <w:color w:val="000000"/>
                <w:lang w:eastAsia="zh-TW"/>
              </w:rPr>
              <w:t>UR ON</w:t>
            </w:r>
          </w:p>
        </w:tc>
        <w:tc>
          <w:tcPr>
            <w:tcW w:w="0" w:type="auto"/>
            <w:shd w:val="clear" w:color="auto" w:fill="F2F2F2" w:themeFill="background1" w:themeFillShade="F2"/>
            <w:vAlign w:val="center"/>
          </w:tcPr>
          <w:p w14:paraId="1AE10C4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46A1CDC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22BFC520" w14:textId="77777777">
        <w:trPr>
          <w:trHeight w:val="290"/>
          <w:jc w:val="center"/>
        </w:trPr>
        <w:tc>
          <w:tcPr>
            <w:tcW w:w="0" w:type="auto"/>
            <w:vMerge w:val="restart"/>
            <w:vAlign w:val="center"/>
          </w:tcPr>
          <w:p w14:paraId="00C9A6D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I</w:t>
            </w:r>
            <w:r>
              <w:rPr>
                <w:rFonts w:ascii="Calibri" w:hAnsi="Calibri" w:cs="Calibri"/>
                <w:color w:val="000000"/>
                <w:lang w:eastAsia="zh-TW"/>
              </w:rPr>
              <w:t>-DRX = 1.28s</w:t>
            </w:r>
          </w:p>
          <w:p w14:paraId="5312C06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16B122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r>
              <w:rPr>
                <w:rFonts w:ascii="Calibri" w:hAnsi="Calibri" w:cs="Calibri"/>
                <w:color w:val="000000"/>
                <w:lang w:eastAsia="zh-TW"/>
              </w:rPr>
              <w:t>%</w:t>
            </w:r>
          </w:p>
        </w:tc>
        <w:tc>
          <w:tcPr>
            <w:tcW w:w="0" w:type="auto"/>
            <w:vAlign w:val="center"/>
          </w:tcPr>
          <w:p w14:paraId="53A3F0A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53532C8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8DF067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4.55</w:t>
            </w:r>
          </w:p>
        </w:tc>
        <w:tc>
          <w:tcPr>
            <w:tcW w:w="0" w:type="auto"/>
          </w:tcPr>
          <w:p w14:paraId="5F06CBA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199E7878" w14:textId="77777777">
        <w:trPr>
          <w:trHeight w:val="290"/>
          <w:jc w:val="center"/>
        </w:trPr>
        <w:tc>
          <w:tcPr>
            <w:tcW w:w="0" w:type="auto"/>
            <w:vMerge/>
          </w:tcPr>
          <w:p w14:paraId="31FA0EF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11D690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40542EE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7899291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26C94B6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14.45</w:t>
            </w:r>
          </w:p>
        </w:tc>
        <w:tc>
          <w:tcPr>
            <w:tcW w:w="0" w:type="auto"/>
          </w:tcPr>
          <w:p w14:paraId="135E097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-218%</w:t>
            </w:r>
          </w:p>
        </w:tc>
      </w:tr>
      <w:tr w:rsidR="00E51CFB" w14:paraId="36695402" w14:textId="77777777">
        <w:trPr>
          <w:trHeight w:val="290"/>
          <w:jc w:val="center"/>
        </w:trPr>
        <w:tc>
          <w:tcPr>
            <w:tcW w:w="0" w:type="auto"/>
            <w:vMerge/>
          </w:tcPr>
          <w:p w14:paraId="6F8063B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B7D5D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0384A63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tcPr>
          <w:p w14:paraId="12EA5C6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tcPr>
          <w:p w14:paraId="43E7F159" w14:textId="77777777" w:rsidR="00E51CFB" w:rsidRDefault="00D230F9">
            <w:pPr>
              <w:widowControl w:val="0"/>
              <w:overflowPunct/>
              <w:spacing w:after="0"/>
              <w:jc w:val="center"/>
              <w:textAlignment w:val="auto"/>
              <w:rPr>
                <w:rFonts w:ascii="Calibri" w:hAnsi="Calibri" w:cs="Calibri"/>
                <w:color w:val="000000"/>
                <w:lang w:eastAsia="zh-TW"/>
              </w:rPr>
            </w:pPr>
            <w:r>
              <w:t>10.05</w:t>
            </w:r>
          </w:p>
        </w:tc>
        <w:tc>
          <w:tcPr>
            <w:tcW w:w="0" w:type="auto"/>
          </w:tcPr>
          <w:p w14:paraId="3422CEEE" w14:textId="77777777" w:rsidR="00E51CFB" w:rsidRDefault="00D230F9">
            <w:pPr>
              <w:widowControl w:val="0"/>
              <w:overflowPunct/>
              <w:spacing w:after="0"/>
              <w:jc w:val="center"/>
              <w:textAlignment w:val="auto"/>
              <w:rPr>
                <w:rFonts w:ascii="Calibri" w:hAnsi="Calibri" w:cs="Calibri"/>
                <w:color w:val="000000"/>
                <w:lang w:eastAsia="zh-TW"/>
              </w:rPr>
            </w:pPr>
            <w:r>
              <w:t>-121%</w:t>
            </w:r>
          </w:p>
        </w:tc>
      </w:tr>
      <w:tr w:rsidR="00E51CFB" w14:paraId="5FB27C93" w14:textId="77777777">
        <w:trPr>
          <w:trHeight w:val="290"/>
          <w:jc w:val="center"/>
        </w:trPr>
        <w:tc>
          <w:tcPr>
            <w:tcW w:w="0" w:type="auto"/>
            <w:vMerge/>
          </w:tcPr>
          <w:p w14:paraId="01C8988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78F8D8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934D61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B056E8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vAlign w:val="center"/>
          </w:tcPr>
          <w:p w14:paraId="4A6F427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10.06</w:t>
            </w:r>
          </w:p>
        </w:tc>
        <w:tc>
          <w:tcPr>
            <w:tcW w:w="0" w:type="auto"/>
            <w:vAlign w:val="center"/>
          </w:tcPr>
          <w:p w14:paraId="2955E80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763222B3" w14:textId="77777777">
        <w:trPr>
          <w:trHeight w:val="290"/>
          <w:jc w:val="center"/>
        </w:trPr>
        <w:tc>
          <w:tcPr>
            <w:tcW w:w="0" w:type="auto"/>
            <w:vMerge/>
          </w:tcPr>
          <w:p w14:paraId="5D620A2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52CC34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4C425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159A3C1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vAlign w:val="center"/>
          </w:tcPr>
          <w:p w14:paraId="58FFAC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10.07</w:t>
            </w:r>
          </w:p>
        </w:tc>
        <w:tc>
          <w:tcPr>
            <w:tcW w:w="0" w:type="auto"/>
            <w:vAlign w:val="center"/>
          </w:tcPr>
          <w:p w14:paraId="6398C10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50DBB774" w14:textId="77777777">
        <w:trPr>
          <w:trHeight w:val="290"/>
          <w:jc w:val="center"/>
        </w:trPr>
        <w:tc>
          <w:tcPr>
            <w:tcW w:w="0" w:type="auto"/>
            <w:vMerge/>
          </w:tcPr>
          <w:p w14:paraId="7C6A223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EAF751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C2CD15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5E6807D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.03</w:t>
            </w:r>
          </w:p>
        </w:tc>
        <w:tc>
          <w:tcPr>
            <w:tcW w:w="0" w:type="auto"/>
            <w:vAlign w:val="center"/>
          </w:tcPr>
          <w:p w14:paraId="5800B7A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10.08</w:t>
            </w:r>
          </w:p>
        </w:tc>
        <w:tc>
          <w:tcPr>
            <w:tcW w:w="0" w:type="auto"/>
            <w:vAlign w:val="center"/>
          </w:tcPr>
          <w:p w14:paraId="2E92CD5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-121%</w:t>
            </w:r>
          </w:p>
        </w:tc>
      </w:tr>
      <w:tr w:rsidR="00E51CFB" w14:paraId="52B58815" w14:textId="77777777">
        <w:trPr>
          <w:trHeight w:val="290"/>
          <w:jc w:val="center"/>
        </w:trPr>
        <w:tc>
          <w:tcPr>
            <w:tcW w:w="0" w:type="auto"/>
            <w:vMerge/>
          </w:tcPr>
          <w:p w14:paraId="1819AFD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C7C792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E403B5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131233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.05</w:t>
            </w:r>
          </w:p>
        </w:tc>
        <w:tc>
          <w:tcPr>
            <w:tcW w:w="0" w:type="auto"/>
            <w:vAlign w:val="center"/>
          </w:tcPr>
          <w:p w14:paraId="1521C29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10.10</w:t>
            </w:r>
          </w:p>
        </w:tc>
        <w:tc>
          <w:tcPr>
            <w:tcW w:w="0" w:type="auto"/>
            <w:vAlign w:val="center"/>
          </w:tcPr>
          <w:p w14:paraId="4B31DB4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-122%</w:t>
            </w:r>
          </w:p>
        </w:tc>
      </w:tr>
      <w:tr w:rsidR="00E51CFB" w14:paraId="647347B9" w14:textId="77777777">
        <w:trPr>
          <w:trHeight w:val="290"/>
          <w:jc w:val="center"/>
        </w:trPr>
        <w:tc>
          <w:tcPr>
            <w:tcW w:w="0" w:type="auto"/>
            <w:vMerge/>
          </w:tcPr>
          <w:p w14:paraId="193279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064597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4C9D41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2DD9913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.1</w:t>
            </w:r>
          </w:p>
        </w:tc>
        <w:tc>
          <w:tcPr>
            <w:tcW w:w="0" w:type="auto"/>
            <w:vAlign w:val="center"/>
          </w:tcPr>
          <w:p w14:paraId="0EA4497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10.15</w:t>
            </w:r>
          </w:p>
        </w:tc>
        <w:tc>
          <w:tcPr>
            <w:tcW w:w="0" w:type="auto"/>
            <w:vAlign w:val="center"/>
          </w:tcPr>
          <w:p w14:paraId="4FA412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-123%</w:t>
            </w:r>
          </w:p>
        </w:tc>
      </w:tr>
      <w:tr w:rsidR="00E51CFB" w14:paraId="6EB868B0" w14:textId="77777777">
        <w:trPr>
          <w:trHeight w:val="290"/>
          <w:jc w:val="center"/>
        </w:trPr>
        <w:tc>
          <w:tcPr>
            <w:tcW w:w="0" w:type="auto"/>
            <w:vMerge/>
          </w:tcPr>
          <w:p w14:paraId="359375F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520BAC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3AA336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3383628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.2</w:t>
            </w:r>
          </w:p>
        </w:tc>
        <w:tc>
          <w:tcPr>
            <w:tcW w:w="0" w:type="auto"/>
            <w:vAlign w:val="center"/>
          </w:tcPr>
          <w:p w14:paraId="5267493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10.25</w:t>
            </w:r>
          </w:p>
        </w:tc>
        <w:tc>
          <w:tcPr>
            <w:tcW w:w="0" w:type="auto"/>
            <w:vAlign w:val="center"/>
          </w:tcPr>
          <w:p w14:paraId="5F70354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-125%</w:t>
            </w:r>
          </w:p>
        </w:tc>
      </w:tr>
      <w:tr w:rsidR="00E51CFB" w14:paraId="34AEEB35" w14:textId="77777777">
        <w:trPr>
          <w:trHeight w:val="290"/>
          <w:jc w:val="center"/>
        </w:trPr>
        <w:tc>
          <w:tcPr>
            <w:tcW w:w="0" w:type="auto"/>
            <w:vMerge/>
          </w:tcPr>
          <w:p w14:paraId="339512D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901638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5550C1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ABC94C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vAlign w:val="center"/>
          </w:tcPr>
          <w:p w14:paraId="5FA3B33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10.55</w:t>
            </w:r>
          </w:p>
        </w:tc>
        <w:tc>
          <w:tcPr>
            <w:tcW w:w="0" w:type="auto"/>
            <w:vAlign w:val="center"/>
          </w:tcPr>
          <w:p w14:paraId="2620000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-132%</w:t>
            </w:r>
          </w:p>
        </w:tc>
      </w:tr>
      <w:tr w:rsidR="00E51CFB" w14:paraId="6172AAC4" w14:textId="77777777">
        <w:trPr>
          <w:trHeight w:val="290"/>
          <w:jc w:val="center"/>
        </w:trPr>
        <w:tc>
          <w:tcPr>
            <w:tcW w:w="0" w:type="auto"/>
            <w:vMerge/>
          </w:tcPr>
          <w:p w14:paraId="35822D1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E08A73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D03DD5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84F562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vAlign w:val="center"/>
          </w:tcPr>
          <w:p w14:paraId="46A9FB0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11.05</w:t>
            </w:r>
          </w:p>
        </w:tc>
        <w:tc>
          <w:tcPr>
            <w:tcW w:w="0" w:type="auto"/>
            <w:vAlign w:val="center"/>
          </w:tcPr>
          <w:p w14:paraId="0211017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-143%</w:t>
            </w:r>
          </w:p>
        </w:tc>
      </w:tr>
      <w:tr w:rsidR="00E51CFB" w14:paraId="4B57A04B" w14:textId="77777777">
        <w:trPr>
          <w:trHeight w:val="290"/>
          <w:jc w:val="center"/>
        </w:trPr>
        <w:tc>
          <w:tcPr>
            <w:tcW w:w="0" w:type="auto"/>
            <w:vMerge/>
          </w:tcPr>
          <w:p w14:paraId="070E0E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1477C6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E7D8DB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61B23B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vAlign w:val="center"/>
          </w:tcPr>
          <w:p w14:paraId="0D9C13C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12.05</w:t>
            </w:r>
          </w:p>
        </w:tc>
        <w:tc>
          <w:tcPr>
            <w:tcW w:w="0" w:type="auto"/>
            <w:vAlign w:val="center"/>
          </w:tcPr>
          <w:p w14:paraId="37AEE36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-165%</w:t>
            </w:r>
          </w:p>
        </w:tc>
      </w:tr>
      <w:tr w:rsidR="00E51CFB" w14:paraId="3818D845" w14:textId="77777777">
        <w:trPr>
          <w:trHeight w:val="290"/>
          <w:jc w:val="center"/>
        </w:trPr>
        <w:tc>
          <w:tcPr>
            <w:tcW w:w="0" w:type="auto"/>
            <w:vMerge/>
          </w:tcPr>
          <w:p w14:paraId="7BAD32F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E88FFC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8C94B3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D5823B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w:t>
            </w:r>
          </w:p>
        </w:tc>
        <w:tc>
          <w:tcPr>
            <w:tcW w:w="0" w:type="auto"/>
            <w:vAlign w:val="center"/>
          </w:tcPr>
          <w:p w14:paraId="4960464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14.05</w:t>
            </w:r>
          </w:p>
        </w:tc>
        <w:tc>
          <w:tcPr>
            <w:tcW w:w="0" w:type="auto"/>
            <w:vAlign w:val="center"/>
          </w:tcPr>
          <w:p w14:paraId="0D740CB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-209%</w:t>
            </w:r>
          </w:p>
        </w:tc>
      </w:tr>
    </w:tbl>
    <w:p w14:paraId="2C2D9859" w14:textId="77777777" w:rsidR="00E51CFB" w:rsidRDefault="00E51CFB">
      <w:pPr>
        <w:spacing w:after="0"/>
        <w:rPr>
          <w:lang w:val="en-GB" w:eastAsia="zh-TW"/>
        </w:rPr>
      </w:pPr>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6046586E" w14:textId="77777777">
        <w:trPr>
          <w:trHeight w:val="290"/>
          <w:jc w:val="center"/>
        </w:trPr>
        <w:tc>
          <w:tcPr>
            <w:tcW w:w="0" w:type="auto"/>
            <w:shd w:val="clear" w:color="auto" w:fill="F2F2F2" w:themeFill="background1" w:themeFillShade="F2"/>
          </w:tcPr>
          <w:p w14:paraId="6C3A5A8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15B0093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1D5D8B5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8B69F8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0113F17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752324C4"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4B5793B7" w14:textId="77777777">
        <w:trPr>
          <w:trHeight w:val="290"/>
          <w:jc w:val="center"/>
        </w:trPr>
        <w:tc>
          <w:tcPr>
            <w:tcW w:w="0" w:type="auto"/>
            <w:vMerge w:val="restart"/>
            <w:vAlign w:val="center"/>
          </w:tcPr>
          <w:p w14:paraId="05BB68A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20.48s</w:t>
            </w:r>
          </w:p>
          <w:p w14:paraId="01A994D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61C010B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r>
              <w:rPr>
                <w:rFonts w:ascii="Calibri" w:hAnsi="Calibri" w:cs="Calibri"/>
                <w:color w:val="000000"/>
                <w:lang w:eastAsia="zh-TW"/>
              </w:rPr>
              <w:t>6%</w:t>
            </w:r>
          </w:p>
        </w:tc>
        <w:tc>
          <w:tcPr>
            <w:tcW w:w="0" w:type="auto"/>
            <w:vAlign w:val="center"/>
          </w:tcPr>
          <w:p w14:paraId="204D113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479987A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67F4E48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1.22</w:t>
            </w:r>
          </w:p>
        </w:tc>
        <w:tc>
          <w:tcPr>
            <w:tcW w:w="0" w:type="auto"/>
          </w:tcPr>
          <w:p w14:paraId="38EF31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09651E09" w14:textId="77777777">
        <w:trPr>
          <w:trHeight w:val="290"/>
          <w:jc w:val="center"/>
        </w:trPr>
        <w:tc>
          <w:tcPr>
            <w:tcW w:w="0" w:type="auto"/>
            <w:vMerge/>
          </w:tcPr>
          <w:p w14:paraId="79CABD6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D1F8A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1F3D1AD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063AE9B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1D25F6B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1.19</w:t>
            </w:r>
          </w:p>
        </w:tc>
        <w:tc>
          <w:tcPr>
            <w:tcW w:w="0" w:type="auto"/>
          </w:tcPr>
          <w:p w14:paraId="54778C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3%</w:t>
            </w:r>
          </w:p>
        </w:tc>
      </w:tr>
      <w:tr w:rsidR="00E51CFB" w14:paraId="1F7DE8A9" w14:textId="77777777">
        <w:trPr>
          <w:trHeight w:val="290"/>
          <w:jc w:val="center"/>
        </w:trPr>
        <w:tc>
          <w:tcPr>
            <w:tcW w:w="0" w:type="auto"/>
            <w:vMerge/>
          </w:tcPr>
          <w:p w14:paraId="073E07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1C0F69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2C0CD0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09858A9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322738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0.96</w:t>
            </w:r>
          </w:p>
        </w:tc>
        <w:tc>
          <w:tcPr>
            <w:tcW w:w="0" w:type="auto"/>
            <w:shd w:val="clear" w:color="auto" w:fill="auto"/>
            <w:vAlign w:val="center"/>
          </w:tcPr>
          <w:p w14:paraId="3BB8115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22%</w:t>
            </w:r>
          </w:p>
        </w:tc>
      </w:tr>
      <w:tr w:rsidR="00E51CFB" w14:paraId="1FD70698" w14:textId="77777777">
        <w:trPr>
          <w:trHeight w:val="290"/>
          <w:jc w:val="center"/>
        </w:trPr>
        <w:tc>
          <w:tcPr>
            <w:tcW w:w="0" w:type="auto"/>
            <w:vMerge/>
          </w:tcPr>
          <w:p w14:paraId="3C535BC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4F3FC7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F28422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467EE0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0C841F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0.96</w:t>
            </w:r>
          </w:p>
        </w:tc>
        <w:tc>
          <w:tcPr>
            <w:tcW w:w="0" w:type="auto"/>
            <w:shd w:val="clear" w:color="auto" w:fill="auto"/>
            <w:vAlign w:val="center"/>
          </w:tcPr>
          <w:p w14:paraId="43AEB15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21%</w:t>
            </w:r>
          </w:p>
        </w:tc>
      </w:tr>
      <w:tr w:rsidR="00E51CFB" w14:paraId="0E0E7B65" w14:textId="77777777">
        <w:trPr>
          <w:trHeight w:val="290"/>
          <w:jc w:val="center"/>
        </w:trPr>
        <w:tc>
          <w:tcPr>
            <w:tcW w:w="0" w:type="auto"/>
            <w:vMerge/>
          </w:tcPr>
          <w:p w14:paraId="1724A5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3ECEBE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322A15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42941E8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476338E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0.97</w:t>
            </w:r>
          </w:p>
        </w:tc>
        <w:tc>
          <w:tcPr>
            <w:tcW w:w="0" w:type="auto"/>
            <w:shd w:val="clear" w:color="auto" w:fill="auto"/>
            <w:vAlign w:val="center"/>
          </w:tcPr>
          <w:p w14:paraId="448A709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21%</w:t>
            </w:r>
          </w:p>
        </w:tc>
      </w:tr>
      <w:tr w:rsidR="00E51CFB" w14:paraId="04391A32" w14:textId="77777777">
        <w:trPr>
          <w:trHeight w:val="290"/>
          <w:jc w:val="center"/>
        </w:trPr>
        <w:tc>
          <w:tcPr>
            <w:tcW w:w="0" w:type="auto"/>
            <w:vMerge/>
          </w:tcPr>
          <w:p w14:paraId="5CA0950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782F8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6928B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EFCD86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1507AE0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0.98</w:t>
            </w:r>
          </w:p>
        </w:tc>
        <w:tc>
          <w:tcPr>
            <w:tcW w:w="0" w:type="auto"/>
            <w:shd w:val="clear" w:color="auto" w:fill="D9E2F3" w:themeFill="accent5" w:themeFillTint="33"/>
            <w:vAlign w:val="center"/>
          </w:tcPr>
          <w:p w14:paraId="62AC39F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20%</w:t>
            </w:r>
          </w:p>
        </w:tc>
      </w:tr>
      <w:tr w:rsidR="00E51CFB" w14:paraId="07A3E034" w14:textId="77777777">
        <w:trPr>
          <w:trHeight w:val="290"/>
          <w:jc w:val="center"/>
        </w:trPr>
        <w:tc>
          <w:tcPr>
            <w:tcW w:w="0" w:type="auto"/>
            <w:vMerge/>
          </w:tcPr>
          <w:p w14:paraId="1DAE92A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D3C199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5AF37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7DEF6FC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659FEAD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1.00</w:t>
            </w:r>
          </w:p>
        </w:tc>
        <w:tc>
          <w:tcPr>
            <w:tcW w:w="0" w:type="auto"/>
            <w:shd w:val="clear" w:color="auto" w:fill="D9E2F3" w:themeFill="accent5" w:themeFillTint="33"/>
            <w:vAlign w:val="center"/>
          </w:tcPr>
          <w:p w14:paraId="4300901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18%</w:t>
            </w:r>
          </w:p>
        </w:tc>
      </w:tr>
      <w:tr w:rsidR="00E51CFB" w14:paraId="39058350" w14:textId="77777777">
        <w:trPr>
          <w:trHeight w:val="290"/>
          <w:jc w:val="center"/>
        </w:trPr>
        <w:tc>
          <w:tcPr>
            <w:tcW w:w="0" w:type="auto"/>
            <w:vMerge/>
          </w:tcPr>
          <w:p w14:paraId="34DCE05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8964A7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B34BD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717128B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1D338B0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1.05</w:t>
            </w:r>
          </w:p>
        </w:tc>
        <w:tc>
          <w:tcPr>
            <w:tcW w:w="0" w:type="auto"/>
            <w:shd w:val="clear" w:color="auto" w:fill="D9E2F3" w:themeFill="accent5" w:themeFillTint="33"/>
            <w:vAlign w:val="center"/>
          </w:tcPr>
          <w:p w14:paraId="5D69A5A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14%</w:t>
            </w:r>
          </w:p>
        </w:tc>
      </w:tr>
      <w:tr w:rsidR="00E51CFB" w14:paraId="5F4A6598" w14:textId="77777777">
        <w:trPr>
          <w:trHeight w:val="290"/>
          <w:jc w:val="center"/>
        </w:trPr>
        <w:tc>
          <w:tcPr>
            <w:tcW w:w="0" w:type="auto"/>
            <w:vMerge/>
          </w:tcPr>
          <w:p w14:paraId="238B670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5FB947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F7C544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FBB067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.2</w:t>
            </w:r>
          </w:p>
        </w:tc>
        <w:tc>
          <w:tcPr>
            <w:tcW w:w="0" w:type="auto"/>
            <w:shd w:val="clear" w:color="auto" w:fill="auto"/>
            <w:vAlign w:val="center"/>
          </w:tcPr>
          <w:p w14:paraId="34F3935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1.15</w:t>
            </w:r>
          </w:p>
        </w:tc>
        <w:tc>
          <w:tcPr>
            <w:tcW w:w="0" w:type="auto"/>
            <w:shd w:val="clear" w:color="auto" w:fill="auto"/>
            <w:vAlign w:val="center"/>
          </w:tcPr>
          <w:p w14:paraId="7F684C7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6%</w:t>
            </w:r>
          </w:p>
        </w:tc>
      </w:tr>
      <w:tr w:rsidR="00E51CFB" w14:paraId="26819699" w14:textId="77777777">
        <w:trPr>
          <w:trHeight w:val="290"/>
          <w:jc w:val="center"/>
        </w:trPr>
        <w:tc>
          <w:tcPr>
            <w:tcW w:w="0" w:type="auto"/>
            <w:vMerge/>
          </w:tcPr>
          <w:p w14:paraId="442855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A65152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2EA14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925F73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608A091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1.45</w:t>
            </w:r>
          </w:p>
        </w:tc>
        <w:tc>
          <w:tcPr>
            <w:tcW w:w="0" w:type="auto"/>
            <w:shd w:val="clear" w:color="auto" w:fill="auto"/>
            <w:vAlign w:val="center"/>
          </w:tcPr>
          <w:p w14:paraId="2A8AB655"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-19%</w:t>
            </w:r>
          </w:p>
        </w:tc>
      </w:tr>
      <w:tr w:rsidR="00E51CFB" w14:paraId="7EBB3D69" w14:textId="77777777">
        <w:trPr>
          <w:trHeight w:val="290"/>
          <w:jc w:val="center"/>
        </w:trPr>
        <w:tc>
          <w:tcPr>
            <w:tcW w:w="0" w:type="auto"/>
            <w:vMerge/>
          </w:tcPr>
          <w:p w14:paraId="547B3C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6CD014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1B791A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0A5CAE9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20A252F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1.95</w:t>
            </w:r>
          </w:p>
        </w:tc>
        <w:tc>
          <w:tcPr>
            <w:tcW w:w="0" w:type="auto"/>
            <w:shd w:val="clear" w:color="auto" w:fill="auto"/>
            <w:vAlign w:val="center"/>
          </w:tcPr>
          <w:p w14:paraId="0E55702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-60%</w:t>
            </w:r>
          </w:p>
        </w:tc>
      </w:tr>
      <w:tr w:rsidR="00E51CFB" w14:paraId="0CD97F55" w14:textId="77777777">
        <w:trPr>
          <w:trHeight w:val="290"/>
          <w:jc w:val="center"/>
        </w:trPr>
        <w:tc>
          <w:tcPr>
            <w:tcW w:w="0" w:type="auto"/>
            <w:vMerge/>
          </w:tcPr>
          <w:p w14:paraId="702FD16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581BB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D022DC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7A3323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3ACB2D2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2.95</w:t>
            </w:r>
          </w:p>
        </w:tc>
        <w:tc>
          <w:tcPr>
            <w:tcW w:w="0" w:type="auto"/>
            <w:shd w:val="clear" w:color="auto" w:fill="auto"/>
            <w:vAlign w:val="center"/>
          </w:tcPr>
          <w:p w14:paraId="1F90B0C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-141%</w:t>
            </w:r>
          </w:p>
        </w:tc>
      </w:tr>
      <w:tr w:rsidR="00E51CFB" w14:paraId="6551D959" w14:textId="77777777">
        <w:trPr>
          <w:trHeight w:val="290"/>
          <w:jc w:val="center"/>
        </w:trPr>
        <w:tc>
          <w:tcPr>
            <w:tcW w:w="0" w:type="auto"/>
            <w:vMerge/>
          </w:tcPr>
          <w:p w14:paraId="0EF6A1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6A2032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060058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EC1BA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192C111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4.95</w:t>
            </w:r>
          </w:p>
        </w:tc>
        <w:tc>
          <w:tcPr>
            <w:tcW w:w="0" w:type="auto"/>
            <w:shd w:val="clear" w:color="auto" w:fill="auto"/>
            <w:vAlign w:val="center"/>
          </w:tcPr>
          <w:p w14:paraId="4A98DC8D"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-305%</w:t>
            </w:r>
          </w:p>
        </w:tc>
      </w:tr>
    </w:tbl>
    <w:p w14:paraId="100C1A27" w14:textId="77777777" w:rsidR="00E51CFB" w:rsidRDefault="00E51CFB">
      <w:pPr>
        <w:spacing w:after="0"/>
        <w:rPr>
          <w:rFonts w:ascii="Calibri" w:eastAsia="等线" w:hAnsi="Calibri" w:cs="Calibri"/>
        </w:rPr>
      </w:pPr>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09F0BA87" w14:textId="77777777">
        <w:trPr>
          <w:trHeight w:val="290"/>
          <w:jc w:val="center"/>
        </w:trPr>
        <w:tc>
          <w:tcPr>
            <w:tcW w:w="0" w:type="auto"/>
            <w:shd w:val="clear" w:color="auto" w:fill="F2F2F2" w:themeFill="background1" w:themeFillShade="F2"/>
          </w:tcPr>
          <w:p w14:paraId="3B54167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23EDE9C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792F6E3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2BA4CAF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6C0A3C9D"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5FC454A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3B366CFF" w14:textId="77777777">
        <w:trPr>
          <w:trHeight w:val="290"/>
          <w:jc w:val="center"/>
        </w:trPr>
        <w:tc>
          <w:tcPr>
            <w:tcW w:w="0" w:type="auto"/>
            <w:vMerge w:val="restart"/>
            <w:vAlign w:val="center"/>
          </w:tcPr>
          <w:p w14:paraId="73308C6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28884B6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0FC26AF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308F564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05EEEBD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9DA7A7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0D98D52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5CC79B5E" w14:textId="77777777">
        <w:trPr>
          <w:trHeight w:val="290"/>
          <w:jc w:val="center"/>
        </w:trPr>
        <w:tc>
          <w:tcPr>
            <w:tcW w:w="0" w:type="auto"/>
            <w:vMerge/>
          </w:tcPr>
          <w:p w14:paraId="32004A1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026BA2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78BF6E2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62F2037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797CE87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47EFFCF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1815AF3F" w14:textId="77777777">
        <w:trPr>
          <w:trHeight w:val="290"/>
          <w:jc w:val="center"/>
        </w:trPr>
        <w:tc>
          <w:tcPr>
            <w:tcW w:w="0" w:type="auto"/>
            <w:vMerge/>
          </w:tcPr>
          <w:p w14:paraId="70A03B9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E1BE76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F892D8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6CA3E54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6A0148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26409EB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3E47F622" w14:textId="77777777">
        <w:trPr>
          <w:trHeight w:val="290"/>
          <w:jc w:val="center"/>
        </w:trPr>
        <w:tc>
          <w:tcPr>
            <w:tcW w:w="0" w:type="auto"/>
            <w:vMerge/>
          </w:tcPr>
          <w:p w14:paraId="12F0B26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6F984F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D6FE11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81BCB0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0D48E64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40B6C2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1108F93C" w14:textId="77777777">
        <w:trPr>
          <w:trHeight w:val="290"/>
          <w:jc w:val="center"/>
        </w:trPr>
        <w:tc>
          <w:tcPr>
            <w:tcW w:w="0" w:type="auto"/>
            <w:vMerge/>
          </w:tcPr>
          <w:p w14:paraId="69BA561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C864F4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79B5DB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E66D49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29F5F3D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5B98D3F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03758EC0" w14:textId="77777777">
        <w:trPr>
          <w:trHeight w:val="290"/>
          <w:jc w:val="center"/>
        </w:trPr>
        <w:tc>
          <w:tcPr>
            <w:tcW w:w="0" w:type="auto"/>
            <w:vMerge/>
          </w:tcPr>
          <w:p w14:paraId="204E3D5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494754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E63AE2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11D297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66CDB57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shd w:val="clear" w:color="auto" w:fill="D9E2F3" w:themeFill="accent5" w:themeFillTint="33"/>
            <w:vAlign w:val="center"/>
          </w:tcPr>
          <w:p w14:paraId="7CB694C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3526DCA9" w14:textId="77777777">
        <w:trPr>
          <w:trHeight w:val="290"/>
          <w:jc w:val="center"/>
        </w:trPr>
        <w:tc>
          <w:tcPr>
            <w:tcW w:w="0" w:type="auto"/>
            <w:vMerge/>
          </w:tcPr>
          <w:p w14:paraId="4FF21F1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6A05A5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0B6043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1CD42B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3A856D47"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shd w:val="clear" w:color="auto" w:fill="D9E2F3" w:themeFill="accent5" w:themeFillTint="33"/>
            <w:vAlign w:val="center"/>
          </w:tcPr>
          <w:p w14:paraId="2BBE0DD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3159095B" w14:textId="77777777">
        <w:trPr>
          <w:trHeight w:val="290"/>
          <w:jc w:val="center"/>
        </w:trPr>
        <w:tc>
          <w:tcPr>
            <w:tcW w:w="0" w:type="auto"/>
            <w:vMerge/>
          </w:tcPr>
          <w:p w14:paraId="2EEBFF2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EA8917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3E1B70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537933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5017484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shd w:val="clear" w:color="auto" w:fill="D9E2F3" w:themeFill="accent5" w:themeFillTint="33"/>
            <w:vAlign w:val="center"/>
          </w:tcPr>
          <w:p w14:paraId="283C6E1D"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165C771E" w14:textId="77777777">
        <w:trPr>
          <w:trHeight w:val="290"/>
          <w:jc w:val="center"/>
        </w:trPr>
        <w:tc>
          <w:tcPr>
            <w:tcW w:w="0" w:type="auto"/>
            <w:vMerge/>
          </w:tcPr>
          <w:p w14:paraId="3FC8B21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164E18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62C518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4D409A4F"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shd w:val="clear" w:color="auto" w:fill="D9E2F3" w:themeFill="accent5" w:themeFillTint="33"/>
            <w:vAlign w:val="center"/>
          </w:tcPr>
          <w:p w14:paraId="426CA29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shd w:val="clear" w:color="auto" w:fill="D9E2F3" w:themeFill="accent5" w:themeFillTint="33"/>
            <w:vAlign w:val="center"/>
          </w:tcPr>
          <w:p w14:paraId="5CA739A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3B824277" w14:textId="77777777">
        <w:trPr>
          <w:trHeight w:val="290"/>
          <w:jc w:val="center"/>
        </w:trPr>
        <w:tc>
          <w:tcPr>
            <w:tcW w:w="0" w:type="auto"/>
            <w:vMerge/>
          </w:tcPr>
          <w:p w14:paraId="7452887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D4B5EB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F7E09A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145C7E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7D11C5C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2DDE12C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39477243" w14:textId="77777777">
        <w:trPr>
          <w:trHeight w:val="290"/>
          <w:jc w:val="center"/>
        </w:trPr>
        <w:tc>
          <w:tcPr>
            <w:tcW w:w="0" w:type="auto"/>
            <w:vMerge/>
          </w:tcPr>
          <w:p w14:paraId="0F3CAC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5B6032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2A306D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34B527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0BA81EB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4BAFFB45"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0564219A" w14:textId="77777777">
        <w:trPr>
          <w:trHeight w:val="290"/>
          <w:jc w:val="center"/>
        </w:trPr>
        <w:tc>
          <w:tcPr>
            <w:tcW w:w="0" w:type="auto"/>
            <w:vMerge/>
          </w:tcPr>
          <w:p w14:paraId="04F7594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028793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BC01C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41E108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306C26D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401BCBBE"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19A588C2" w14:textId="77777777">
        <w:trPr>
          <w:trHeight w:val="290"/>
          <w:jc w:val="center"/>
        </w:trPr>
        <w:tc>
          <w:tcPr>
            <w:tcW w:w="0" w:type="auto"/>
            <w:vMerge/>
          </w:tcPr>
          <w:p w14:paraId="6D69C1C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D3C997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8D7079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C4A5A7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6B7E16D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5F3F4777"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7E7C3CDC" w14:textId="77777777" w:rsidR="00E51CFB" w:rsidRDefault="00D230F9">
      <w:pPr>
        <w:spacing w:before="240" w:after="120"/>
        <w:rPr>
          <w:lang w:val="en-GB" w:eastAsia="zh-TW"/>
        </w:rPr>
      </w:pPr>
      <w:r>
        <w:rPr>
          <w:lang w:val="en-GB" w:eastAsia="zh-TW"/>
        </w:rPr>
        <w:t xml:space="preserve">The power-saving gains become marginal when the relative power of LP-WUR ON increases to 0.5. Although it can still outperform the legacy e-DRX in latency, we recommend deprioritizing the values larger than [0.5]. Also, there is no </w:t>
      </w:r>
      <w:r>
        <w:rPr>
          <w:lang w:val="en-GB" w:eastAsia="zh-TW"/>
        </w:rPr>
        <w:lastRenderedPageBreak/>
        <w:t>significant difference when the values are lower than 0.03. It is reasonable to leave more power budget for LP WUR architectures. We recommend deprioritizing the values smaller than [0.03].</w:t>
      </w:r>
    </w:p>
    <w:p w14:paraId="7F37C193" w14:textId="77777777" w:rsidR="00E51CFB" w:rsidRDefault="00D230F9">
      <w:pPr>
        <w:pStyle w:val="Proposal"/>
        <w:widowControl/>
        <w:tabs>
          <w:tab w:val="clear" w:pos="1701"/>
          <w:tab w:val="clear" w:pos="2722"/>
          <w:tab w:val="left" w:pos="1304"/>
          <w:tab w:val="left" w:leader="underscore" w:pos="2725"/>
        </w:tabs>
        <w:overflowPunct w:val="0"/>
        <w:autoSpaceDE w:val="0"/>
        <w:autoSpaceDN w:val="0"/>
        <w:adjustRightInd w:val="0"/>
        <w:spacing w:beforeLines="100" w:before="240" w:after="240" w:line="240" w:lineRule="auto"/>
        <w:ind w:left="1304"/>
        <w:textAlignment w:val="baseline"/>
        <w:rPr>
          <w:lang w:val="en-GB" w:eastAsia="zh-TW"/>
        </w:rPr>
      </w:pPr>
      <w:bookmarkStart w:id="182" w:name="_Toc118660221"/>
      <w:bookmarkStart w:id="183" w:name="_Toc118660330"/>
      <w:r>
        <w:rPr>
          <w:lang w:val="en-GB" w:eastAsia="zh-TW"/>
        </w:rPr>
        <w:t>Prioritize the following relative power values for LP-WUR ON for LP-WUS/WUR study: [0.03], [0.05], [0.1], and [0.2], based on the following evaluation results.</w:t>
      </w:r>
      <w:bookmarkEnd w:id="182"/>
      <w:bookmarkEnd w:id="183"/>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7A6F2FC7" w14:textId="77777777">
        <w:trPr>
          <w:trHeight w:val="290"/>
          <w:jc w:val="center"/>
        </w:trPr>
        <w:tc>
          <w:tcPr>
            <w:tcW w:w="0" w:type="auto"/>
            <w:shd w:val="clear" w:color="auto" w:fill="F2F2F2" w:themeFill="background1" w:themeFillShade="F2"/>
          </w:tcPr>
          <w:p w14:paraId="190A15C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32F1F9A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0803B31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10FA6C6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721C4B6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4284C46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22920FFB" w14:textId="77777777">
        <w:trPr>
          <w:trHeight w:val="290"/>
          <w:jc w:val="center"/>
        </w:trPr>
        <w:tc>
          <w:tcPr>
            <w:tcW w:w="0" w:type="auto"/>
            <w:vMerge w:val="restart"/>
            <w:vAlign w:val="center"/>
          </w:tcPr>
          <w:p w14:paraId="1688E46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1CADECC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57604C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24593C0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0E6125D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3FF5C3F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526C5F5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7BE6417E" w14:textId="77777777">
        <w:trPr>
          <w:trHeight w:val="290"/>
          <w:jc w:val="center"/>
        </w:trPr>
        <w:tc>
          <w:tcPr>
            <w:tcW w:w="0" w:type="auto"/>
            <w:vMerge/>
          </w:tcPr>
          <w:p w14:paraId="587BCA5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00DD08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4D06C1D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1746F7F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18A2EA8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3D0B772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3B42527E" w14:textId="77777777">
        <w:trPr>
          <w:trHeight w:val="290"/>
          <w:jc w:val="center"/>
        </w:trPr>
        <w:tc>
          <w:tcPr>
            <w:tcW w:w="0" w:type="auto"/>
            <w:vMerge/>
          </w:tcPr>
          <w:p w14:paraId="4B6B7F6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6044DC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1E292C6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2C98519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6A7EEB3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22128342"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066C3F8C" w14:textId="77777777">
        <w:trPr>
          <w:trHeight w:val="290"/>
          <w:jc w:val="center"/>
        </w:trPr>
        <w:tc>
          <w:tcPr>
            <w:tcW w:w="0" w:type="auto"/>
            <w:vMerge/>
          </w:tcPr>
          <w:p w14:paraId="7A638B9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7EF9F5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EC1758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7EC74FA0"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3F46B02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15E17C5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0FA844CF" w14:textId="77777777">
        <w:trPr>
          <w:trHeight w:val="290"/>
          <w:jc w:val="center"/>
        </w:trPr>
        <w:tc>
          <w:tcPr>
            <w:tcW w:w="0" w:type="auto"/>
            <w:vMerge/>
          </w:tcPr>
          <w:p w14:paraId="01CE8FD7"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C70E48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1FAE19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0AD153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1B1434D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713B6BE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3EF92A2B" w14:textId="77777777">
        <w:trPr>
          <w:trHeight w:val="290"/>
          <w:jc w:val="center"/>
        </w:trPr>
        <w:tc>
          <w:tcPr>
            <w:tcW w:w="0" w:type="auto"/>
            <w:vMerge/>
          </w:tcPr>
          <w:p w14:paraId="4564674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7DB03D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682ED19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672AF461"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shd w:val="clear" w:color="auto" w:fill="D9E2F3" w:themeFill="accent5" w:themeFillTint="33"/>
            <w:vAlign w:val="center"/>
          </w:tcPr>
          <w:p w14:paraId="75EE105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shd w:val="clear" w:color="auto" w:fill="D9E2F3" w:themeFill="accent5" w:themeFillTint="33"/>
            <w:vAlign w:val="center"/>
          </w:tcPr>
          <w:p w14:paraId="48F6CB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239EE59C" w14:textId="77777777">
        <w:trPr>
          <w:trHeight w:val="290"/>
          <w:jc w:val="center"/>
        </w:trPr>
        <w:tc>
          <w:tcPr>
            <w:tcW w:w="0" w:type="auto"/>
            <w:vMerge/>
          </w:tcPr>
          <w:p w14:paraId="77D397D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B76479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3A43B6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5E879AF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shd w:val="clear" w:color="auto" w:fill="D9E2F3" w:themeFill="accent5" w:themeFillTint="33"/>
            <w:vAlign w:val="center"/>
          </w:tcPr>
          <w:p w14:paraId="1350A038"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shd w:val="clear" w:color="auto" w:fill="D9E2F3" w:themeFill="accent5" w:themeFillTint="33"/>
            <w:vAlign w:val="center"/>
          </w:tcPr>
          <w:p w14:paraId="171F377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36024F32" w14:textId="77777777">
        <w:trPr>
          <w:trHeight w:val="290"/>
          <w:jc w:val="center"/>
        </w:trPr>
        <w:tc>
          <w:tcPr>
            <w:tcW w:w="0" w:type="auto"/>
            <w:vMerge/>
          </w:tcPr>
          <w:p w14:paraId="21DB594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6FDD1A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2622A4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0AFD8C0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shd w:val="clear" w:color="auto" w:fill="D9E2F3" w:themeFill="accent5" w:themeFillTint="33"/>
            <w:vAlign w:val="center"/>
          </w:tcPr>
          <w:p w14:paraId="3BF21ABA"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shd w:val="clear" w:color="auto" w:fill="D9E2F3" w:themeFill="accent5" w:themeFillTint="33"/>
            <w:vAlign w:val="center"/>
          </w:tcPr>
          <w:p w14:paraId="51F819CB"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300DA34A" w14:textId="77777777">
        <w:trPr>
          <w:trHeight w:val="290"/>
          <w:jc w:val="center"/>
        </w:trPr>
        <w:tc>
          <w:tcPr>
            <w:tcW w:w="0" w:type="auto"/>
            <w:vMerge/>
          </w:tcPr>
          <w:p w14:paraId="11A511D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4A98B4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75091B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D9E2F3" w:themeFill="accent5" w:themeFillTint="33"/>
          </w:tcPr>
          <w:p w14:paraId="68F2BD1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shd w:val="clear" w:color="auto" w:fill="D9E2F3" w:themeFill="accent5" w:themeFillTint="33"/>
            <w:vAlign w:val="center"/>
          </w:tcPr>
          <w:p w14:paraId="434C402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shd w:val="clear" w:color="auto" w:fill="D9E2F3" w:themeFill="accent5" w:themeFillTint="33"/>
            <w:vAlign w:val="center"/>
          </w:tcPr>
          <w:p w14:paraId="5F46894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6294017F" w14:textId="77777777">
        <w:trPr>
          <w:trHeight w:val="290"/>
          <w:jc w:val="center"/>
        </w:trPr>
        <w:tc>
          <w:tcPr>
            <w:tcW w:w="0" w:type="auto"/>
            <w:vMerge/>
          </w:tcPr>
          <w:p w14:paraId="163E2BB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A1F0F0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4903E5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CB424F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55FAC24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0FFC715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5718D8ED" w14:textId="77777777">
        <w:trPr>
          <w:trHeight w:val="290"/>
          <w:jc w:val="center"/>
        </w:trPr>
        <w:tc>
          <w:tcPr>
            <w:tcW w:w="0" w:type="auto"/>
            <w:vMerge/>
          </w:tcPr>
          <w:p w14:paraId="630A538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E326B0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F41E73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6E4F9E0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7F6ED1E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597776E3"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4E1891CC" w14:textId="77777777">
        <w:trPr>
          <w:trHeight w:val="290"/>
          <w:jc w:val="center"/>
        </w:trPr>
        <w:tc>
          <w:tcPr>
            <w:tcW w:w="0" w:type="auto"/>
            <w:vMerge/>
          </w:tcPr>
          <w:p w14:paraId="6F46DC9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C89FE5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24EF86A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40DAB3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6B6DD15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6F05D711"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208F0DAA" w14:textId="77777777">
        <w:trPr>
          <w:trHeight w:val="290"/>
          <w:jc w:val="center"/>
        </w:trPr>
        <w:tc>
          <w:tcPr>
            <w:tcW w:w="0" w:type="auto"/>
            <w:vMerge/>
          </w:tcPr>
          <w:p w14:paraId="1F9E2B3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11ED546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CB77F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0C701D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3D9DB81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66AD4724"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2B0C0794" w14:textId="77777777" w:rsidR="00E51CFB" w:rsidRDefault="00D230F9">
      <w:pPr>
        <w:pStyle w:val="Observation"/>
        <w:widowControl/>
        <w:tabs>
          <w:tab w:val="clear" w:pos="360"/>
          <w:tab w:val="clear" w:pos="1701"/>
        </w:tabs>
        <w:overflowPunct w:val="0"/>
        <w:autoSpaceDE w:val="0"/>
        <w:autoSpaceDN w:val="0"/>
        <w:adjustRightInd w:val="0"/>
        <w:spacing w:beforeLines="100" w:before="240" w:afterLines="100" w:after="240"/>
        <w:ind w:left="1560" w:hanging="1560"/>
        <w:textAlignment w:val="baseline"/>
        <w:rPr>
          <w:lang w:val="en-GB" w:eastAsia="zh-TW"/>
        </w:rPr>
      </w:pPr>
      <w:bookmarkStart w:id="184" w:name="_Toc118660331"/>
      <w:r>
        <w:rPr>
          <w:lang w:val="en-GB" w:eastAsia="zh-TW"/>
        </w:rPr>
        <w:t>There is no gain to the legacy e-DRX if the relative power values are greater than [0.5] and no significant difference if the values are smaller than [0.02] for the LP-WUR ON state.</w:t>
      </w:r>
      <w:bookmarkEnd w:id="184"/>
    </w:p>
    <w:p w14:paraId="078B83EC" w14:textId="77777777" w:rsidR="00E51CFB" w:rsidRDefault="00E51CFB">
      <w:pPr>
        <w:rPr>
          <w:b/>
          <w:lang w:eastAsia="zh-CN"/>
        </w:rPr>
      </w:pPr>
    </w:p>
    <w:p w14:paraId="0E50AF55" w14:textId="77777777" w:rsidR="00E51CFB" w:rsidRDefault="00D230F9">
      <w:pPr>
        <w:pStyle w:val="2"/>
        <w:rPr>
          <w:szCs w:val="22"/>
          <w:lang w:val="en-US" w:eastAsia="zh-CN"/>
        </w:rPr>
      </w:pPr>
      <w:r>
        <w:rPr>
          <w:rFonts w:hint="eastAsia"/>
          <w:szCs w:val="22"/>
          <w:lang w:val="en-US" w:eastAsia="zh-CN"/>
        </w:rPr>
        <w:t xml:space="preserve">Issue </w:t>
      </w:r>
      <w:r>
        <w:rPr>
          <w:szCs w:val="22"/>
          <w:lang w:val="en-US" w:eastAsia="zh-CN"/>
        </w:rPr>
        <w:t>4</w:t>
      </w:r>
      <w:r>
        <w:rPr>
          <w:rFonts w:hint="eastAsia"/>
          <w:szCs w:val="22"/>
          <w:lang w:val="en-US" w:eastAsia="zh-CN"/>
        </w:rPr>
        <w:t xml:space="preserve">: </w:t>
      </w:r>
      <w:r>
        <w:rPr>
          <w:szCs w:val="22"/>
          <w:lang w:val="en-US" w:eastAsia="zh-CN"/>
        </w:rPr>
        <w:t>Others</w:t>
      </w:r>
    </w:p>
    <w:p w14:paraId="48630501" w14:textId="77777777" w:rsidR="00E51CFB" w:rsidRDefault="00E51CFB">
      <w:pPr>
        <w:rPr>
          <w:lang w:val="en-GB" w:eastAsia="zh-CN"/>
        </w:rPr>
      </w:pPr>
    </w:p>
    <w:tbl>
      <w:tblPr>
        <w:tblW w:w="0" w:type="auto"/>
        <w:tblLook w:val="04A0" w:firstRow="1" w:lastRow="0" w:firstColumn="1" w:lastColumn="0" w:noHBand="0" w:noVBand="1"/>
      </w:tblPr>
      <w:tblGrid>
        <w:gridCol w:w="1555"/>
        <w:gridCol w:w="8407"/>
      </w:tblGrid>
      <w:tr w:rsidR="00E51CFB" w14:paraId="6B4B48D6" w14:textId="77777777">
        <w:trPr>
          <w:trHeight w:val="303"/>
        </w:trPr>
        <w:tc>
          <w:tcPr>
            <w:tcW w:w="1555" w:type="dxa"/>
            <w:tcBorders>
              <w:top w:val="single" w:sz="4" w:space="0" w:color="auto"/>
              <w:left w:val="single" w:sz="4" w:space="0" w:color="auto"/>
              <w:bottom w:val="single" w:sz="4" w:space="0" w:color="auto"/>
              <w:right w:val="single" w:sz="4" w:space="0" w:color="auto"/>
            </w:tcBorders>
          </w:tcPr>
          <w:p w14:paraId="19C3C8E3" w14:textId="77777777" w:rsidR="00E51CFB" w:rsidRDefault="00D230F9">
            <w:pPr>
              <w:spacing w:after="0" w:line="240" w:lineRule="auto"/>
              <w:rPr>
                <w:b/>
                <w:szCs w:val="22"/>
                <w:lang w:eastAsia="zh-CN"/>
              </w:rPr>
            </w:pPr>
            <w:r>
              <w:rPr>
                <w:b/>
                <w:szCs w:val="22"/>
                <w:lang w:eastAsia="zh-CN"/>
              </w:rPr>
              <w:t>Company</w:t>
            </w:r>
          </w:p>
        </w:tc>
        <w:tc>
          <w:tcPr>
            <w:tcW w:w="8407" w:type="dxa"/>
            <w:tcBorders>
              <w:top w:val="single" w:sz="4" w:space="0" w:color="auto"/>
              <w:left w:val="single" w:sz="4" w:space="0" w:color="auto"/>
              <w:bottom w:val="single" w:sz="4" w:space="0" w:color="auto"/>
              <w:right w:val="single" w:sz="4" w:space="0" w:color="auto"/>
            </w:tcBorders>
          </w:tcPr>
          <w:p w14:paraId="06FE77EC" w14:textId="77777777" w:rsidR="00E51CFB" w:rsidRDefault="00D230F9">
            <w:pPr>
              <w:spacing w:after="0" w:line="240" w:lineRule="auto"/>
              <w:rPr>
                <w:b/>
                <w:szCs w:val="22"/>
                <w:lang w:eastAsia="zh-CN"/>
              </w:rPr>
            </w:pPr>
            <w:r>
              <w:rPr>
                <w:b/>
                <w:szCs w:val="22"/>
                <w:lang w:eastAsia="zh-CN"/>
              </w:rPr>
              <w:t>Comments</w:t>
            </w:r>
          </w:p>
        </w:tc>
      </w:tr>
      <w:tr w:rsidR="00E51CFB" w14:paraId="064AAF68" w14:textId="77777777">
        <w:tc>
          <w:tcPr>
            <w:tcW w:w="1555" w:type="dxa"/>
            <w:tcBorders>
              <w:top w:val="single" w:sz="4" w:space="0" w:color="auto"/>
              <w:left w:val="single" w:sz="4" w:space="0" w:color="auto"/>
              <w:bottom w:val="single" w:sz="4" w:space="0" w:color="auto"/>
              <w:right w:val="single" w:sz="4" w:space="0" w:color="auto"/>
            </w:tcBorders>
          </w:tcPr>
          <w:p w14:paraId="42362B1C" w14:textId="77777777" w:rsidR="00E51CFB" w:rsidRDefault="00D230F9">
            <w:pPr>
              <w:spacing w:after="0" w:line="240" w:lineRule="auto"/>
              <w:rPr>
                <w:szCs w:val="22"/>
                <w:highlight w:val="yellow"/>
                <w:lang w:eastAsia="zh-CN"/>
              </w:rPr>
            </w:pPr>
            <w:r>
              <w:rPr>
                <w:rFonts w:hint="eastAsia"/>
                <w:szCs w:val="22"/>
                <w:lang w:eastAsia="zh-CN"/>
              </w:rPr>
              <w:t>X</w:t>
            </w:r>
            <w:r>
              <w:rPr>
                <w:szCs w:val="22"/>
                <w:lang w:eastAsia="zh-CN"/>
              </w:rPr>
              <w:t>iaomi</w:t>
            </w:r>
          </w:p>
        </w:tc>
        <w:tc>
          <w:tcPr>
            <w:tcW w:w="8407" w:type="dxa"/>
            <w:tcBorders>
              <w:top w:val="single" w:sz="4" w:space="0" w:color="auto"/>
              <w:left w:val="single" w:sz="4" w:space="0" w:color="auto"/>
              <w:bottom w:val="single" w:sz="4" w:space="0" w:color="auto"/>
              <w:right w:val="single" w:sz="4" w:space="0" w:color="auto"/>
            </w:tcBorders>
          </w:tcPr>
          <w:p w14:paraId="3320A445" w14:textId="77777777" w:rsidR="00E51CFB" w:rsidRDefault="00D230F9">
            <w:pPr>
              <w:spacing w:after="0" w:line="240" w:lineRule="auto"/>
              <w:rPr>
                <w:szCs w:val="22"/>
                <w:highlight w:val="yellow"/>
                <w:lang w:eastAsia="zh-CN"/>
              </w:rPr>
            </w:pPr>
            <w:r>
              <w:rPr>
                <w:szCs w:val="22"/>
                <w:lang w:eastAsia="zh-CN"/>
              </w:rPr>
              <w:t>Support to work out a template for evaluation results in this meeting.</w:t>
            </w:r>
          </w:p>
        </w:tc>
      </w:tr>
      <w:tr w:rsidR="00E51CFB" w14:paraId="58226A16" w14:textId="77777777">
        <w:tc>
          <w:tcPr>
            <w:tcW w:w="1555" w:type="dxa"/>
            <w:tcBorders>
              <w:top w:val="single" w:sz="4" w:space="0" w:color="auto"/>
              <w:left w:val="single" w:sz="4" w:space="0" w:color="auto"/>
              <w:bottom w:val="single" w:sz="4" w:space="0" w:color="auto"/>
              <w:right w:val="single" w:sz="4" w:space="0" w:color="auto"/>
            </w:tcBorders>
          </w:tcPr>
          <w:p w14:paraId="7A37CF11"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A0FB869" w14:textId="77777777" w:rsidR="00E51CFB" w:rsidRDefault="00E51CFB">
            <w:pPr>
              <w:spacing w:after="0" w:line="240" w:lineRule="auto"/>
              <w:rPr>
                <w:szCs w:val="22"/>
                <w:lang w:eastAsia="zh-CN"/>
              </w:rPr>
            </w:pPr>
          </w:p>
        </w:tc>
      </w:tr>
      <w:tr w:rsidR="00E51CFB" w14:paraId="3FF9F6FA" w14:textId="77777777">
        <w:tc>
          <w:tcPr>
            <w:tcW w:w="1555" w:type="dxa"/>
            <w:tcBorders>
              <w:top w:val="single" w:sz="4" w:space="0" w:color="auto"/>
              <w:left w:val="single" w:sz="4" w:space="0" w:color="auto"/>
              <w:bottom w:val="single" w:sz="4" w:space="0" w:color="auto"/>
              <w:right w:val="single" w:sz="4" w:space="0" w:color="auto"/>
            </w:tcBorders>
          </w:tcPr>
          <w:p w14:paraId="3B4CB4F2"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08C6716C" w14:textId="77777777" w:rsidR="00E51CFB" w:rsidRDefault="00E51CFB">
            <w:pPr>
              <w:spacing w:after="0" w:line="240" w:lineRule="auto"/>
              <w:rPr>
                <w:lang w:eastAsia="zh-CN"/>
              </w:rPr>
            </w:pPr>
          </w:p>
        </w:tc>
      </w:tr>
      <w:tr w:rsidR="00E51CFB" w14:paraId="34417DF9" w14:textId="77777777">
        <w:tc>
          <w:tcPr>
            <w:tcW w:w="1555" w:type="dxa"/>
            <w:tcBorders>
              <w:top w:val="single" w:sz="4" w:space="0" w:color="auto"/>
              <w:left w:val="single" w:sz="4" w:space="0" w:color="auto"/>
              <w:bottom w:val="single" w:sz="4" w:space="0" w:color="auto"/>
              <w:right w:val="single" w:sz="4" w:space="0" w:color="auto"/>
            </w:tcBorders>
          </w:tcPr>
          <w:p w14:paraId="7384BE3E"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4683402B" w14:textId="77777777" w:rsidR="00E51CFB" w:rsidRDefault="00E51CFB">
            <w:pPr>
              <w:spacing w:after="0" w:line="240" w:lineRule="auto"/>
              <w:rPr>
                <w:szCs w:val="22"/>
                <w:lang w:eastAsia="zh-CN"/>
              </w:rPr>
            </w:pPr>
          </w:p>
        </w:tc>
      </w:tr>
      <w:tr w:rsidR="00E51CFB" w14:paraId="3902C068" w14:textId="77777777">
        <w:tc>
          <w:tcPr>
            <w:tcW w:w="1555" w:type="dxa"/>
            <w:tcBorders>
              <w:top w:val="single" w:sz="4" w:space="0" w:color="auto"/>
              <w:left w:val="single" w:sz="4" w:space="0" w:color="auto"/>
              <w:bottom w:val="single" w:sz="4" w:space="0" w:color="auto"/>
              <w:right w:val="single" w:sz="4" w:space="0" w:color="auto"/>
            </w:tcBorders>
          </w:tcPr>
          <w:p w14:paraId="4F8A96D1" w14:textId="77777777" w:rsidR="00E51CFB" w:rsidRDefault="00E51CFB">
            <w:pPr>
              <w:spacing w:after="0" w:line="240" w:lineRule="auto"/>
              <w:rPr>
                <w:szCs w:val="22"/>
                <w:lang w:eastAsia="zh-CN"/>
              </w:rPr>
            </w:pPr>
          </w:p>
        </w:tc>
        <w:tc>
          <w:tcPr>
            <w:tcW w:w="8407" w:type="dxa"/>
            <w:tcBorders>
              <w:top w:val="single" w:sz="4" w:space="0" w:color="auto"/>
              <w:left w:val="single" w:sz="4" w:space="0" w:color="auto"/>
              <w:bottom w:val="single" w:sz="4" w:space="0" w:color="auto"/>
              <w:right w:val="single" w:sz="4" w:space="0" w:color="auto"/>
            </w:tcBorders>
          </w:tcPr>
          <w:p w14:paraId="12C8B635" w14:textId="77777777" w:rsidR="00E51CFB" w:rsidRDefault="00E51CFB">
            <w:pPr>
              <w:spacing w:after="0" w:line="240" w:lineRule="auto"/>
              <w:rPr>
                <w:szCs w:val="22"/>
                <w:lang w:eastAsia="zh-CN"/>
              </w:rPr>
            </w:pPr>
          </w:p>
        </w:tc>
      </w:tr>
    </w:tbl>
    <w:p w14:paraId="399C359E" w14:textId="77777777" w:rsidR="00E51CFB" w:rsidRDefault="00E51CFB">
      <w:pPr>
        <w:spacing w:after="0"/>
        <w:rPr>
          <w:rFonts w:eastAsia="Batang"/>
          <w:lang w:val="en-GB"/>
        </w:rPr>
      </w:pPr>
    </w:p>
    <w:p w14:paraId="38C1AE17" w14:textId="77777777" w:rsidR="00E51CFB" w:rsidRDefault="00E51CFB">
      <w:pPr>
        <w:rPr>
          <w:b/>
          <w:lang w:eastAsia="zh-CN"/>
        </w:rPr>
      </w:pPr>
    </w:p>
    <w:p w14:paraId="79406AF7" w14:textId="77777777" w:rsidR="00E51CFB" w:rsidRDefault="00E51CFB">
      <w:pPr>
        <w:rPr>
          <w:b/>
          <w:lang w:eastAsia="zh-CN"/>
        </w:rPr>
      </w:pPr>
    </w:p>
    <w:p w14:paraId="375471EE" w14:textId="77777777" w:rsidR="00E51CFB" w:rsidRDefault="00D230F9">
      <w:pPr>
        <w:pStyle w:val="1"/>
        <w:rPr>
          <w:sz w:val="44"/>
        </w:rPr>
      </w:pPr>
      <w:r>
        <w:rPr>
          <w:sz w:val="44"/>
        </w:rPr>
        <w:t>Summary of the previous agreements</w:t>
      </w:r>
    </w:p>
    <w:p w14:paraId="3DA37607" w14:textId="77777777" w:rsidR="00E51CFB" w:rsidRDefault="00D230F9">
      <w:pPr>
        <w:pStyle w:val="2"/>
        <w:numPr>
          <w:ilvl w:val="0"/>
          <w:numId w:val="0"/>
        </w:numPr>
        <w:ind w:left="576" w:hanging="576"/>
      </w:pPr>
      <w:r>
        <w:t>RAN1#110</w:t>
      </w:r>
      <w:r>
        <w:rPr>
          <w:rFonts w:hint="eastAsia"/>
          <w:lang w:eastAsia="zh-CN"/>
        </w:rPr>
        <w:t>bis</w:t>
      </w:r>
      <w:r>
        <w:t>-e</w:t>
      </w:r>
    </w:p>
    <w:p w14:paraId="42F3B7B8" w14:textId="77777777" w:rsidR="00E51CFB" w:rsidRDefault="00D230F9">
      <w:pPr>
        <w:rPr>
          <w:rFonts w:eastAsia="Batang"/>
          <w:b/>
          <w:bCs/>
          <w:lang w:eastAsia="zh-CN"/>
        </w:rPr>
      </w:pPr>
      <w:r>
        <w:rPr>
          <w:b/>
          <w:bCs/>
        </w:rPr>
        <w:t>For future meetings on LP WUS:</w:t>
      </w:r>
    </w:p>
    <w:p w14:paraId="1ADBEB22" w14:textId="77777777" w:rsidR="00E51CFB" w:rsidRDefault="00D230F9">
      <w:pPr>
        <w:rPr>
          <w:bCs/>
        </w:rPr>
      </w:pPr>
      <w:r>
        <w:rPr>
          <w:rFonts w:eastAsia="等线"/>
          <w:bCs/>
        </w:rPr>
        <w:t>Use the following terminology for future discussion,</w:t>
      </w:r>
    </w:p>
    <w:p w14:paraId="01D8304D" w14:textId="77777777" w:rsidR="00E51CFB" w:rsidRDefault="00D230F9">
      <w:pPr>
        <w:numPr>
          <w:ilvl w:val="0"/>
          <w:numId w:val="88"/>
        </w:numPr>
        <w:overflowPunct/>
        <w:autoSpaceDE/>
        <w:autoSpaceDN/>
        <w:adjustRightInd/>
        <w:spacing w:after="0" w:line="240" w:lineRule="auto"/>
        <w:textAlignment w:val="auto"/>
        <w:rPr>
          <w:bCs/>
        </w:rPr>
      </w:pPr>
      <w:r>
        <w:rPr>
          <w:rFonts w:eastAsia="等线"/>
          <w:kern w:val="2"/>
        </w:rPr>
        <w:lastRenderedPageBreak/>
        <w:t xml:space="preserve">Main radio </w:t>
      </w:r>
      <w:r>
        <w:rPr>
          <w:rFonts w:eastAsia="等线"/>
        </w:rPr>
        <w:t>(MR)</w:t>
      </w:r>
      <w:r>
        <w:rPr>
          <w:rFonts w:eastAsia="等线" w:hint="eastAsia"/>
          <w:kern w:val="2"/>
        </w:rPr>
        <w:t>:</w:t>
      </w:r>
      <w:r>
        <w:rPr>
          <w:rFonts w:eastAsia="等线"/>
          <w:kern w:val="2"/>
        </w:rPr>
        <w:t xml:space="preserve"> the Tx/Rx module operating for NR signals/channels apart from signals/channel related to low-power wake-up</w:t>
      </w:r>
    </w:p>
    <w:p w14:paraId="5DC1AF3F" w14:textId="77777777" w:rsidR="00E51CFB" w:rsidRDefault="00D230F9">
      <w:pPr>
        <w:numPr>
          <w:ilvl w:val="0"/>
          <w:numId w:val="88"/>
        </w:numPr>
        <w:overflowPunct/>
        <w:autoSpaceDE/>
        <w:autoSpaceDN/>
        <w:adjustRightInd/>
        <w:spacing w:after="0" w:line="240" w:lineRule="auto"/>
        <w:textAlignment w:val="auto"/>
        <w:rPr>
          <w:bCs/>
        </w:rPr>
      </w:pPr>
      <w:r>
        <w:rPr>
          <w:rFonts w:eastAsia="等线"/>
          <w:kern w:val="2"/>
        </w:rPr>
        <w:t xml:space="preserve">LP-WUR </w:t>
      </w:r>
      <w:r>
        <w:rPr>
          <w:rFonts w:eastAsia="等线"/>
        </w:rPr>
        <w:t>(</w:t>
      </w:r>
      <w:r>
        <w:rPr>
          <w:rFonts w:eastAsia="等线" w:hint="eastAsia"/>
        </w:rPr>
        <w:t>L</w:t>
      </w:r>
      <w:r>
        <w:rPr>
          <w:rFonts w:eastAsia="等线"/>
        </w:rPr>
        <w:t>R)</w:t>
      </w:r>
      <w:r>
        <w:rPr>
          <w:rFonts w:eastAsia="等线"/>
          <w:kern w:val="2"/>
        </w:rPr>
        <w:t>: The Rx module operating for receiving/processing signals/channel related to low-power wake-up.</w:t>
      </w:r>
    </w:p>
    <w:p w14:paraId="6A6CE358" w14:textId="77777777" w:rsidR="00E51CFB" w:rsidRDefault="00D230F9">
      <w:r>
        <w:t xml:space="preserve"> </w:t>
      </w:r>
    </w:p>
    <w:p w14:paraId="6E5AA78B" w14:textId="77777777" w:rsidR="00E51CFB" w:rsidRDefault="00D230F9">
      <w:pPr>
        <w:rPr>
          <w:b/>
          <w:bCs/>
          <w:highlight w:val="green"/>
        </w:rPr>
      </w:pPr>
      <w:r>
        <w:rPr>
          <w:b/>
          <w:bCs/>
          <w:highlight w:val="green"/>
        </w:rPr>
        <w:t>Agreement</w:t>
      </w:r>
    </w:p>
    <w:p w14:paraId="26DA7403" w14:textId="77777777" w:rsidR="00E51CFB" w:rsidRDefault="00D230F9">
      <w:r>
        <w:t xml:space="preserve">For evaluation, 1 Rx </w:t>
      </w:r>
      <w:r>
        <w:rPr>
          <w:rFonts w:hint="eastAsia"/>
        </w:rPr>
        <w:t>chain</w:t>
      </w:r>
      <w:r>
        <w:t xml:space="preserve"> for LP-WUS receiver is baseline.</w:t>
      </w:r>
    </w:p>
    <w:p w14:paraId="25A15BF3" w14:textId="77777777" w:rsidR="00E51CFB" w:rsidRDefault="00D230F9">
      <w:r>
        <w:t xml:space="preserve"> </w:t>
      </w:r>
    </w:p>
    <w:p w14:paraId="3A515058" w14:textId="77777777" w:rsidR="00E51CFB" w:rsidRDefault="00D230F9">
      <w:pPr>
        <w:rPr>
          <w:b/>
          <w:bCs/>
          <w:highlight w:val="green"/>
        </w:rPr>
      </w:pPr>
      <w:r>
        <w:rPr>
          <w:b/>
          <w:bCs/>
          <w:highlight w:val="green"/>
        </w:rPr>
        <w:t>Agreement</w:t>
      </w:r>
    </w:p>
    <w:p w14:paraId="5C841C5B" w14:textId="77777777" w:rsidR="00E51CFB" w:rsidRDefault="00D230F9">
      <w:r>
        <w:rPr>
          <w:rFonts w:hint="eastAsia"/>
        </w:rPr>
        <w:t>Both</w:t>
      </w:r>
      <w:r>
        <w:t xml:space="preserve"> </w:t>
      </w:r>
      <w:r>
        <w:rPr>
          <w:rFonts w:hint="eastAsia"/>
        </w:rPr>
        <w:t>RRC</w:t>
      </w:r>
      <w:r>
        <w:t xml:space="preserve"> IDLE/INACTIVE and CONNECTED modes are to be studied as part of the LP-WUS/WUR SI. </w:t>
      </w:r>
    </w:p>
    <w:p w14:paraId="5340A779" w14:textId="77777777" w:rsidR="00E51CFB" w:rsidRDefault="00D230F9">
      <w:pPr>
        <w:numPr>
          <w:ilvl w:val="0"/>
          <w:numId w:val="89"/>
        </w:numPr>
        <w:overflowPunct/>
        <w:autoSpaceDE/>
        <w:autoSpaceDN/>
        <w:adjustRightInd/>
        <w:spacing w:after="0" w:line="240" w:lineRule="auto"/>
        <w:textAlignment w:val="auto"/>
      </w:pPr>
      <w:r>
        <w:t>FFS: Further prioritization if needed during the study item.</w:t>
      </w:r>
    </w:p>
    <w:p w14:paraId="7265B3AE" w14:textId="77777777" w:rsidR="00E51CFB" w:rsidRDefault="00D230F9">
      <w:r>
        <w:t xml:space="preserve"> </w:t>
      </w:r>
    </w:p>
    <w:p w14:paraId="42AB1B8A" w14:textId="77777777" w:rsidR="00E51CFB" w:rsidRDefault="00D230F9">
      <w:pPr>
        <w:rPr>
          <w:b/>
          <w:bCs/>
          <w:highlight w:val="green"/>
        </w:rPr>
      </w:pPr>
      <w:r>
        <w:rPr>
          <w:b/>
          <w:bCs/>
          <w:highlight w:val="green"/>
        </w:rPr>
        <w:t>Agreement</w:t>
      </w:r>
    </w:p>
    <w:p w14:paraId="394C4464" w14:textId="77777777" w:rsidR="00E51CFB" w:rsidRDefault="00D230F9">
      <w:r>
        <w:t xml:space="preserve">Take the following power model for </w:t>
      </w:r>
      <w:r>
        <w:rPr>
          <w:bCs/>
        </w:rPr>
        <w:t>main radio</w:t>
      </w:r>
      <w:r>
        <w:t xml:space="preserve"> </w:t>
      </w:r>
      <w:r>
        <w:rPr>
          <w:rFonts w:hint="eastAsia"/>
        </w:rPr>
        <w:t>f</w:t>
      </w:r>
      <w:r>
        <w:t>or evaluation in LP-WUS/WUR SI,</w:t>
      </w:r>
    </w:p>
    <w:p w14:paraId="3DE88034" w14:textId="77777777" w:rsidR="00E51CFB" w:rsidRDefault="00D230F9">
      <w:pPr>
        <w:numPr>
          <w:ilvl w:val="0"/>
          <w:numId w:val="89"/>
        </w:numPr>
        <w:overflowPunct/>
        <w:autoSpaceDE/>
        <w:autoSpaceDN/>
        <w:adjustRightInd/>
        <w:spacing w:after="0" w:line="240" w:lineRule="auto"/>
        <w:textAlignment w:val="auto"/>
      </w:pPr>
      <w:r>
        <w:t>For IoT and wearable cases, r</w:t>
      </w:r>
      <w:r>
        <w:rPr>
          <w:rFonts w:hint="eastAsia"/>
        </w:rPr>
        <w:t>eus</w:t>
      </w:r>
      <w:r>
        <w:t>e</w:t>
      </w:r>
      <w:r>
        <w:rPr>
          <w:rFonts w:hint="eastAsia"/>
        </w:rPr>
        <w:t xml:space="preserve"> TR38.8</w:t>
      </w:r>
      <w:r>
        <w:t>75</w:t>
      </w:r>
      <w:r>
        <w:rPr>
          <w:rFonts w:hint="eastAsia"/>
        </w:rPr>
        <w:t xml:space="preserve"> </w:t>
      </w:r>
      <w:r>
        <w:t>p</w:t>
      </w:r>
      <w:r>
        <w:rPr>
          <w:rFonts w:hint="eastAsia"/>
        </w:rPr>
        <w:t xml:space="preserve">ower model as </w:t>
      </w:r>
      <w:r>
        <w:t>baseline.</w:t>
      </w:r>
    </w:p>
    <w:p w14:paraId="1B8B167F" w14:textId="77777777" w:rsidR="00E51CFB" w:rsidRDefault="00D230F9">
      <w:pPr>
        <w:numPr>
          <w:ilvl w:val="0"/>
          <w:numId w:val="89"/>
        </w:numPr>
        <w:overflowPunct/>
        <w:autoSpaceDE/>
        <w:autoSpaceDN/>
        <w:adjustRightInd/>
        <w:spacing w:after="0" w:line="240" w:lineRule="auto"/>
        <w:textAlignment w:val="auto"/>
      </w:pPr>
      <w:r>
        <w:t>For eMBB and other cases, r</w:t>
      </w:r>
      <w:r>
        <w:rPr>
          <w:rFonts w:hint="eastAsia"/>
        </w:rPr>
        <w:t>eus</w:t>
      </w:r>
      <w:r>
        <w:t>e</w:t>
      </w:r>
      <w:r>
        <w:rPr>
          <w:rFonts w:hint="eastAsia"/>
        </w:rPr>
        <w:t xml:space="preserve"> TR38.840 </w:t>
      </w:r>
      <w:r>
        <w:t>p</w:t>
      </w:r>
      <w:r>
        <w:rPr>
          <w:rFonts w:hint="eastAsia"/>
        </w:rPr>
        <w:t xml:space="preserve">ower model as </w:t>
      </w:r>
      <w:r>
        <w:t>baseline.</w:t>
      </w:r>
    </w:p>
    <w:p w14:paraId="41EAC42D" w14:textId="77777777" w:rsidR="00E51CFB" w:rsidRDefault="00D230F9">
      <w:pPr>
        <w:numPr>
          <w:ilvl w:val="0"/>
          <w:numId w:val="89"/>
        </w:numPr>
        <w:overflowPunct/>
        <w:autoSpaceDE/>
        <w:autoSpaceDN/>
        <w:adjustRightInd/>
        <w:spacing w:after="0" w:line="240" w:lineRule="auto"/>
        <w:textAlignment w:val="auto"/>
      </w:pPr>
      <w:r>
        <w:t>Introduce ‘</w:t>
      </w:r>
      <w:r>
        <w:rPr>
          <w:rFonts w:eastAsia="MS Mincho"/>
          <w:bCs/>
          <w:i/>
        </w:rPr>
        <w:t>Ultra-deep sleep</w:t>
      </w:r>
      <w:r>
        <w:rPr>
          <w:rFonts w:eastAsia="MS Mincho"/>
          <w:bCs/>
        </w:rPr>
        <w:t>’</w:t>
      </w:r>
      <w:r>
        <w:t xml:space="preserve"> power state for main radio of UEs with LP-WUS receiver </w:t>
      </w:r>
    </w:p>
    <w:p w14:paraId="6674DB78" w14:textId="77777777" w:rsidR="00E51CFB" w:rsidRDefault="00D230F9">
      <w:pPr>
        <w:numPr>
          <w:ilvl w:val="1"/>
          <w:numId w:val="89"/>
        </w:numPr>
        <w:overflowPunct/>
        <w:autoSpaceDE/>
        <w:autoSpaceDN/>
        <w:adjustRightInd/>
        <w:spacing w:after="0" w:line="240" w:lineRule="auto"/>
        <w:textAlignment w:val="auto"/>
      </w:pPr>
      <w:r>
        <w:t>FFS: The details of ‘</w:t>
      </w:r>
      <w:r>
        <w:rPr>
          <w:rFonts w:eastAsia="MS Mincho"/>
          <w:bCs/>
          <w:i/>
        </w:rPr>
        <w:t>Ultra-deep sleep</w:t>
      </w:r>
      <w:r>
        <w:rPr>
          <w:rFonts w:eastAsia="MS Mincho"/>
          <w:bCs/>
        </w:rPr>
        <w:t>’ power state</w:t>
      </w:r>
    </w:p>
    <w:p w14:paraId="2C1484BA" w14:textId="77777777" w:rsidR="00E51CFB" w:rsidRDefault="00D230F9">
      <w:r>
        <w:t xml:space="preserve"> </w:t>
      </w:r>
    </w:p>
    <w:p w14:paraId="2A34B042" w14:textId="77777777" w:rsidR="00E51CFB" w:rsidRDefault="00D230F9">
      <w:r>
        <w:rPr>
          <w:b/>
        </w:rPr>
        <w:t>R1-2210512</w:t>
      </w:r>
      <w:r>
        <w:tab/>
        <w:t>FL summary#2 of evaluation on low power WUS</w:t>
      </w:r>
      <w:r>
        <w:tab/>
        <w:t>Moderator (vivo)</w:t>
      </w:r>
    </w:p>
    <w:p w14:paraId="425AA1E7" w14:textId="77777777" w:rsidR="00E51CFB" w:rsidRDefault="00D230F9">
      <w:r>
        <w:t xml:space="preserve"> </w:t>
      </w:r>
    </w:p>
    <w:p w14:paraId="2A01F129" w14:textId="77777777" w:rsidR="00E51CFB" w:rsidRDefault="00D230F9">
      <w:pPr>
        <w:rPr>
          <w:b/>
          <w:bCs/>
          <w:highlight w:val="green"/>
        </w:rPr>
      </w:pPr>
      <w:r>
        <w:rPr>
          <w:b/>
          <w:bCs/>
          <w:highlight w:val="green"/>
        </w:rPr>
        <w:t>Agreement</w:t>
      </w:r>
    </w:p>
    <w:p w14:paraId="278D8E5C" w14:textId="77777777" w:rsidR="00E51CFB" w:rsidRDefault="00D230F9">
      <w:pPr>
        <w:pStyle w:val="aff6"/>
        <w:numPr>
          <w:ilvl w:val="0"/>
          <w:numId w:val="90"/>
        </w:numPr>
        <w:spacing w:before="100" w:beforeAutospacing="1" w:after="100" w:afterAutospacing="1" w:line="240" w:lineRule="auto"/>
      </w:pPr>
      <w:r>
        <w:t>The following power models are used ‘</w:t>
      </w:r>
      <w:r>
        <w:rPr>
          <w:i/>
          <w:iCs/>
        </w:rPr>
        <w:t>Ultra-deep sleep</w:t>
      </w:r>
      <w:r>
        <w:t>’ power state for main radio for evaluation</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gridCol w:w="2307"/>
      </w:tblGrid>
      <w:tr w:rsidR="00E51CFB" w14:paraId="03D04C24"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7C9B1870" w14:textId="77777777" w:rsidR="00E51CFB" w:rsidRDefault="00D230F9">
            <w:pPr>
              <w:pStyle w:val="TA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650589A8" w14:textId="77777777" w:rsidR="00E51CFB" w:rsidRDefault="00D230F9">
            <w:pPr>
              <w:pStyle w:val="TA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07ECD5F" w14:textId="77777777" w:rsidR="00E51CFB" w:rsidRDefault="00D230F9">
            <w:pPr>
              <w:pStyle w:val="TAH"/>
              <w:rPr>
                <w:rFonts w:ascii="Times" w:hAnsi="Times" w:cs="Times"/>
                <w:sz w:val="20"/>
              </w:rPr>
            </w:pPr>
            <w:r>
              <w:rPr>
                <w:rFonts w:ascii="Times" w:hAnsi="Times" w:cs="Times"/>
                <w:sz w:val="20"/>
              </w:rPr>
              <w:t>Ramp-up and down transition energy (Note1):</w:t>
            </w:r>
          </w:p>
          <w:p w14:paraId="3B997919" w14:textId="77777777" w:rsidR="00E51CFB" w:rsidRDefault="00D230F9">
            <w:pPr>
              <w:pStyle w:val="TA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9C787C8" w14:textId="77777777" w:rsidR="00E51CFB" w:rsidRDefault="00D230F9">
            <w:pPr>
              <w:pStyle w:val="TAH"/>
              <w:rPr>
                <w:rFonts w:ascii="Times" w:hAnsi="Times" w:cs="Times"/>
                <w:sz w:val="20"/>
              </w:rPr>
            </w:pPr>
            <w:r>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tcPr>
          <w:p w14:paraId="46B0B303" w14:textId="77777777" w:rsidR="00E51CFB" w:rsidRDefault="00D230F9">
            <w:pPr>
              <w:pStyle w:val="TAH"/>
              <w:rPr>
                <w:rFonts w:ascii="Times" w:hAnsi="Times" w:cs="Times"/>
                <w:sz w:val="20"/>
              </w:rPr>
            </w:pPr>
            <w:r>
              <w:rPr>
                <w:rFonts w:ascii="Times" w:hAnsi="Times" w:cs="Times"/>
                <w:sz w:val="20"/>
              </w:rPr>
              <w:t>Time for sync/re-sync</w:t>
            </w:r>
          </w:p>
        </w:tc>
      </w:tr>
      <w:tr w:rsidR="00E51CFB" w14:paraId="3A80C905"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905B095" w14:textId="77777777" w:rsidR="00E51CFB" w:rsidRDefault="00D230F9">
            <w:pPr>
              <w:ind w:right="-99"/>
              <w:jc w:val="center"/>
              <w:rPr>
                <w:rFonts w:ascii="Times" w:hAnsi="Times" w:cs="Times"/>
                <w:b/>
              </w:rPr>
            </w:pPr>
            <w:r>
              <w:rPr>
                <w:b/>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1A54241D" w14:textId="77777777" w:rsidR="00E51CFB" w:rsidRDefault="00D230F9">
            <w:pPr>
              <w:ind w:right="-99"/>
              <w:jc w:val="center"/>
            </w:pPr>
            <w:r>
              <w:rPr>
                <w:b/>
                <w:bCs/>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8FA3A2A" w14:textId="77777777" w:rsidR="00E51CFB" w:rsidRDefault="00D230F9">
            <w:pPr>
              <w:ind w:right="-99"/>
            </w:pPr>
            <w:r>
              <w:t>[2000 ~ 40000]</w:t>
            </w:r>
          </w:p>
          <w:p w14:paraId="229617A1" w14:textId="77777777" w:rsidR="00E51CFB" w:rsidRDefault="00D230F9">
            <w:pPr>
              <w:numPr>
                <w:ilvl w:val="0"/>
                <w:numId w:val="91"/>
              </w:numPr>
              <w:overflowPunct/>
              <w:autoSpaceDE/>
              <w:autoSpaceDN/>
              <w:adjustRightInd/>
              <w:spacing w:after="0" w:line="240" w:lineRule="auto"/>
              <w:ind w:right="-99"/>
              <w:textAlignment w:val="auto"/>
            </w:pPr>
            <w:r>
              <w:t>Study to converge on candidate numbers to use for evaluation</w:t>
            </w:r>
          </w:p>
          <w:p w14:paraId="73154211" w14:textId="77777777" w:rsidR="00E51CFB" w:rsidRDefault="00D230F9">
            <w:pPr>
              <w:numPr>
                <w:ilvl w:val="0"/>
                <w:numId w:val="91"/>
              </w:numPr>
              <w:overflowPunct/>
              <w:autoSpaceDE/>
              <w:autoSpaceDN/>
              <w:adjustRightInd/>
              <w:spacing w:after="0" w:line="240" w:lineRule="auto"/>
              <w:ind w:right="-99"/>
              <w:textAlignment w:val="auto"/>
            </w:pPr>
            <w:r>
              <w:t>FFS: other values and reported by companies.</w:t>
            </w:r>
          </w:p>
          <w:p w14:paraId="11948A6D" w14:textId="77777777" w:rsidR="00E51CFB" w:rsidRDefault="00D230F9">
            <w:pPr>
              <w:numPr>
                <w:ilvl w:val="0"/>
                <w:numId w:val="91"/>
              </w:numPr>
              <w:overflowPunct/>
              <w:autoSpaceDE/>
              <w:autoSpaceDN/>
              <w:adjustRightInd/>
              <w:spacing w:after="0" w:line="240" w:lineRule="auto"/>
              <w:ind w:right="-99"/>
              <w:textAlignment w:val="auto"/>
              <w:rPr>
                <w:rFonts w:eastAsia="Yu Gothic Medium"/>
              </w:rPr>
            </w:pPr>
            <w:r>
              <w:t xml:space="preserve">FFS: down-selection of the values, </w:t>
            </w:r>
          </w:p>
          <w:p w14:paraId="0A8F4201" w14:textId="77777777" w:rsidR="00E51CFB" w:rsidRDefault="00D230F9">
            <w:pPr>
              <w:numPr>
                <w:ilvl w:val="0"/>
                <w:numId w:val="91"/>
              </w:numPr>
              <w:overflowPunct/>
              <w:autoSpaceDE/>
              <w:autoSpaceDN/>
              <w:adjustRightInd/>
              <w:spacing w:after="0" w:line="240" w:lineRule="auto"/>
              <w:ind w:right="-99"/>
              <w:textAlignment w:val="auto"/>
              <w:rPr>
                <w:rFonts w:eastAsia="Yu Gothic Medium"/>
              </w:rPr>
            </w:pPr>
            <w: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4E3E200" w14:textId="77777777" w:rsidR="00E51CFB" w:rsidRDefault="00D230F9">
            <w:pPr>
              <w:ind w:right="-99"/>
              <w:jc w:val="center"/>
              <w:rPr>
                <w:rFonts w:eastAsia="Batang"/>
              </w:rPr>
            </w:pPr>
            <w:r>
              <w:t>[400ms], FFS: 100ms</w:t>
            </w:r>
          </w:p>
        </w:tc>
        <w:tc>
          <w:tcPr>
            <w:tcW w:w="2307" w:type="dxa"/>
            <w:tcBorders>
              <w:top w:val="nil"/>
              <w:left w:val="nil"/>
              <w:bottom w:val="single" w:sz="8" w:space="0" w:color="auto"/>
              <w:right w:val="single" w:sz="8" w:space="0" w:color="auto"/>
            </w:tcBorders>
          </w:tcPr>
          <w:p w14:paraId="2561F856" w14:textId="77777777" w:rsidR="00E51CFB" w:rsidRDefault="00D230F9">
            <w:pPr>
              <w:ind w:right="-99"/>
              <w:jc w:val="center"/>
            </w:pPr>
            <w:r>
              <w:rPr>
                <w:b/>
                <w:bCs/>
              </w:rPr>
              <w:t>X</w:t>
            </w:r>
          </w:p>
        </w:tc>
      </w:tr>
    </w:tbl>
    <w:p w14:paraId="79AC8D1E" w14:textId="77777777" w:rsidR="00E51CFB" w:rsidRDefault="00D230F9">
      <w:pPr>
        <w:rPr>
          <w:rFonts w:ascii="Times" w:eastAsia="Batang" w:hAnsi="Times" w:cs="Times"/>
          <w:sz w:val="24"/>
          <w:szCs w:val="24"/>
        </w:rPr>
      </w:pPr>
      <w:r>
        <w:t xml:space="preserve"> Note1: </w:t>
      </w:r>
    </w:p>
    <w:p w14:paraId="6BAEC2F7" w14:textId="77777777" w:rsidR="00E51CFB" w:rsidRDefault="00D230F9">
      <w:pPr>
        <w:pStyle w:val="aff6"/>
        <w:numPr>
          <w:ilvl w:val="1"/>
          <w:numId w:val="90"/>
        </w:numPr>
        <w:spacing w:before="100" w:beforeAutospacing="1" w:after="100" w:afterAutospacing="1" w:line="240" w:lineRule="auto"/>
      </w:pPr>
      <w:r>
        <w:t xml:space="preserve">Ramp-up time may consist of the procedure for [main radio hardware tune on e.g., boot, memory load and etc.], </w:t>
      </w:r>
    </w:p>
    <w:p w14:paraId="2A7A5C5E" w14:textId="77777777" w:rsidR="00E51CFB" w:rsidRDefault="00D230F9">
      <w:pPr>
        <w:pStyle w:val="aff6"/>
        <w:numPr>
          <w:ilvl w:val="1"/>
          <w:numId w:val="90"/>
        </w:numPr>
        <w:spacing w:before="100" w:beforeAutospacing="1" w:after="100" w:afterAutospacing="1" w:line="240" w:lineRule="auto"/>
      </w:pPr>
      <w:r>
        <w:rPr>
          <w:rFonts w:eastAsia="Malgun Gothic"/>
        </w:rPr>
        <w:t>T</w:t>
      </w:r>
      <w:r>
        <w:t>ime for sync/re-sync consists of the procedure for [main radio to re-synchronization with the serving gNB etc.],</w:t>
      </w:r>
    </w:p>
    <w:p w14:paraId="33364583" w14:textId="77777777" w:rsidR="00E51CFB" w:rsidRDefault="00D230F9">
      <w:pPr>
        <w:pStyle w:val="aff6"/>
        <w:numPr>
          <w:ilvl w:val="2"/>
          <w:numId w:val="90"/>
        </w:numPr>
        <w:spacing w:before="100" w:beforeAutospacing="1" w:after="100" w:afterAutospacing="1" w:line="240" w:lineRule="auto"/>
      </w:pPr>
      <w:r>
        <w:t>FFS: X and whether/how to have different values depending on other factors, e.g., signal-to-noise ratio</w:t>
      </w:r>
    </w:p>
    <w:p w14:paraId="44157161" w14:textId="77777777" w:rsidR="00E51CFB" w:rsidRDefault="00D230F9">
      <w:pPr>
        <w:pStyle w:val="aff6"/>
        <w:numPr>
          <w:ilvl w:val="2"/>
          <w:numId w:val="90"/>
        </w:numPr>
        <w:spacing w:before="100" w:beforeAutospacing="1" w:after="100" w:afterAutospacing="1" w:line="240" w:lineRule="auto"/>
      </w:pPr>
      <w:r>
        <w:t>Companies can report the assumption of X in the initial evaluation.</w:t>
      </w:r>
    </w:p>
    <w:p w14:paraId="05AB7853" w14:textId="77777777" w:rsidR="00E51CFB" w:rsidRDefault="00D230F9">
      <w:pPr>
        <w:pStyle w:val="aff6"/>
        <w:numPr>
          <w:ilvl w:val="1"/>
          <w:numId w:val="90"/>
        </w:numPr>
        <w:spacing w:before="100" w:beforeAutospacing="1" w:after="100" w:afterAutospacing="1" w:line="240" w:lineRule="auto"/>
      </w:pPr>
      <w:r>
        <w:t>Ramp up and down energy includes power for ramp-up and ramp-down. Energy consumption for sync/re-sync is separately calculated.</w:t>
      </w:r>
    </w:p>
    <w:p w14:paraId="1E33B2B7" w14:textId="77777777" w:rsidR="00E51CFB" w:rsidRDefault="00D230F9">
      <w:pPr>
        <w:pStyle w:val="aff6"/>
        <w:numPr>
          <w:ilvl w:val="0"/>
          <w:numId w:val="90"/>
        </w:numPr>
        <w:spacing w:before="100" w:beforeAutospacing="1" w:after="100" w:afterAutospacing="1" w:line="240" w:lineRule="auto"/>
      </w:pPr>
      <w:r>
        <w:lastRenderedPageBreak/>
        <w:t xml:space="preserve">The total time for main radio transition from ultra-deep sleep to active/micro sleep state is the sum of ramp-up time and time for sync/re-sync. </w:t>
      </w:r>
    </w:p>
    <w:p w14:paraId="405BD08D" w14:textId="77777777" w:rsidR="00E51CFB" w:rsidRDefault="00D230F9">
      <w:pPr>
        <w:pStyle w:val="aff6"/>
        <w:numPr>
          <w:ilvl w:val="1"/>
          <w:numId w:val="90"/>
        </w:numPr>
        <w:spacing w:before="100" w:beforeAutospacing="1" w:after="100" w:afterAutospacing="1" w:line="240" w:lineRule="auto"/>
      </w:pPr>
      <w:r>
        <w:t>FFS whether/how to define ramp-down time, whether to separately describe the ramp-down energy consumption</w:t>
      </w:r>
    </w:p>
    <w:p w14:paraId="1D5C824C" w14:textId="77777777" w:rsidR="00E51CFB" w:rsidRDefault="00D230F9">
      <w:pPr>
        <w:pStyle w:val="aff6"/>
        <w:ind w:left="0"/>
      </w:pPr>
      <w:r>
        <w:t>Note 2: the power state transitions in this table refer to transitions between ultra deep sleep state and active / micro sleep state.</w:t>
      </w:r>
    </w:p>
    <w:p w14:paraId="00FF659F" w14:textId="77777777" w:rsidR="00E51CFB" w:rsidRDefault="00D230F9">
      <w:pPr>
        <w:pStyle w:val="aff6"/>
        <w:ind w:left="0"/>
      </w:pPr>
      <w:r>
        <w:t>Note 3: The values inside of ‘[ ]’ are to be used as starting point of future study on LP-WUS</w:t>
      </w:r>
    </w:p>
    <w:p w14:paraId="60EA273A" w14:textId="77777777" w:rsidR="00E51CFB" w:rsidRDefault="00D230F9">
      <w:r>
        <w:t xml:space="preserve"> </w:t>
      </w:r>
    </w:p>
    <w:p w14:paraId="11EFCB31" w14:textId="77777777" w:rsidR="00E51CFB" w:rsidRDefault="00D230F9">
      <w:pPr>
        <w:rPr>
          <w:b/>
          <w:highlight w:val="green"/>
        </w:rPr>
      </w:pPr>
      <w:r>
        <w:rPr>
          <w:b/>
          <w:highlight w:val="green"/>
        </w:rPr>
        <w:t>Agreement</w:t>
      </w:r>
    </w:p>
    <w:p w14:paraId="3752E40D" w14:textId="77777777" w:rsidR="00E51CFB" w:rsidRDefault="00D230F9">
      <w:pPr>
        <w:pStyle w:val="aff6"/>
        <w:ind w:left="0"/>
      </w:pPr>
      <w:r>
        <w:t>The following power model for LP-WUR/WUS evaluation is considered,</w:t>
      </w:r>
    </w:p>
    <w:p w14:paraId="0203AAFB" w14:textId="77777777" w:rsidR="00E51CFB" w:rsidRDefault="00D230F9">
      <w:pPr>
        <w:pStyle w:val="aff6"/>
        <w:numPr>
          <w:ilvl w:val="1"/>
          <w:numId w:val="92"/>
        </w:numPr>
        <w:spacing w:before="100" w:beforeAutospacing="1" w:after="100" w:afterAutospacing="1" w:line="240" w:lineRule="auto"/>
      </w:pPr>
      <w:r>
        <w:t xml:space="preserve">Relative power unit for LP-WUR ‘off’ state, i.e., the LP-WUR does not perform monitoring: </w:t>
      </w:r>
    </w:p>
    <w:p w14:paraId="61C31402" w14:textId="77777777" w:rsidR="00E51CFB" w:rsidRDefault="00D230F9">
      <w:pPr>
        <w:pStyle w:val="aff6"/>
        <w:numPr>
          <w:ilvl w:val="2"/>
          <w:numId w:val="92"/>
        </w:numPr>
        <w:spacing w:before="100" w:beforeAutospacing="1" w:after="100" w:afterAutospacing="1" w:line="240" w:lineRule="auto"/>
      </w:pPr>
      <w:r>
        <w:t>[0.001]</w:t>
      </w:r>
    </w:p>
    <w:p w14:paraId="13E36CBE" w14:textId="77777777" w:rsidR="00E51CFB" w:rsidRDefault="00D230F9">
      <w:pPr>
        <w:pStyle w:val="aff6"/>
        <w:numPr>
          <w:ilvl w:val="1"/>
          <w:numId w:val="92"/>
        </w:numPr>
        <w:spacing w:before="100" w:beforeAutospacing="1" w:after="100" w:afterAutospacing="1" w:line="240" w:lineRule="auto"/>
      </w:pPr>
      <w:r>
        <w:t xml:space="preserve">Relative power unit for LP-WUR ‘on’ state, i.e., the LP-WUR performs monitoring: </w:t>
      </w:r>
    </w:p>
    <w:p w14:paraId="16CF819A" w14:textId="77777777" w:rsidR="00E51CFB" w:rsidRDefault="00D230F9">
      <w:pPr>
        <w:pStyle w:val="aff6"/>
        <w:numPr>
          <w:ilvl w:val="2"/>
          <w:numId w:val="92"/>
        </w:numPr>
        <w:spacing w:before="100" w:beforeAutospacing="1" w:after="100" w:afterAutospacing="1" w:line="240" w:lineRule="auto"/>
      </w:pPr>
      <w:r>
        <w:t>[0.005/0.01/0.02/0.03/0.05/0.1/0.2/0.5/1/2/4]</w:t>
      </w:r>
    </w:p>
    <w:p w14:paraId="31ABBCD9" w14:textId="77777777" w:rsidR="00E51CFB" w:rsidRDefault="00D230F9">
      <w:pPr>
        <w:pStyle w:val="aff6"/>
        <w:numPr>
          <w:ilvl w:val="2"/>
          <w:numId w:val="92"/>
        </w:numPr>
        <w:spacing w:before="100" w:beforeAutospacing="1" w:after="100" w:afterAutospacing="1" w:line="240" w:lineRule="auto"/>
      </w:pPr>
      <w:r>
        <w:t>Other values are not precluded to be evaluated.</w:t>
      </w:r>
    </w:p>
    <w:p w14:paraId="2478AABF" w14:textId="77777777" w:rsidR="00E51CFB" w:rsidRDefault="00D230F9">
      <w:pPr>
        <w:pStyle w:val="aff6"/>
        <w:numPr>
          <w:ilvl w:val="2"/>
          <w:numId w:val="92"/>
        </w:numPr>
        <w:spacing w:before="100" w:beforeAutospacing="1" w:after="100" w:afterAutospacing="1" w:line="240" w:lineRule="auto"/>
      </w:pPr>
      <w:r>
        <w:t>FFS: Mapping from values to a LP-WUR architecture or LP-WUR mode of operation</w:t>
      </w:r>
    </w:p>
    <w:p w14:paraId="443B3A07" w14:textId="77777777" w:rsidR="00E51CFB" w:rsidRDefault="00D230F9">
      <w:pPr>
        <w:pStyle w:val="aff6"/>
        <w:numPr>
          <w:ilvl w:val="1"/>
          <w:numId w:val="92"/>
        </w:numPr>
        <w:spacing w:before="100" w:beforeAutospacing="1" w:after="100" w:afterAutospacing="1" w:line="240" w:lineRule="auto"/>
      </w:pPr>
      <w:r>
        <w:t>No additional transition energy and transition time between ‘on’ and ‘off’ state as start point, FFS any transition energy and transition time if needed.</w:t>
      </w:r>
    </w:p>
    <w:p w14:paraId="2F2DF3D0" w14:textId="77777777" w:rsidR="00E51CFB" w:rsidRDefault="00D230F9">
      <w:r>
        <w:t>Note1: A unit of power is defined to be the same for main receiver and LP-WUS receiver.</w:t>
      </w:r>
    </w:p>
    <w:p w14:paraId="10EF412A" w14:textId="77777777" w:rsidR="00E51CFB" w:rsidRDefault="00D230F9">
      <w:r>
        <w:t>Note2: the values provided is for the purpose of studying power saving gain, and the values can be further revisit and categorization depending on the receiver architecture discussion.</w:t>
      </w:r>
    </w:p>
    <w:p w14:paraId="45A3B07D" w14:textId="77777777" w:rsidR="00E51CFB" w:rsidRDefault="00D230F9">
      <w:r>
        <w:t>Note3: For LP-WUR ‘on’ state, more than one values within the above range may be used for evaluation (e.g. for a single LP-WUR architecture)</w:t>
      </w:r>
    </w:p>
    <w:p w14:paraId="33B68926" w14:textId="77777777" w:rsidR="00E51CFB" w:rsidRDefault="00D230F9">
      <w:pPr>
        <w:rPr>
          <w:rFonts w:eastAsia="等线"/>
          <w:sz w:val="21"/>
          <w:szCs w:val="21"/>
        </w:rPr>
      </w:pPr>
      <w:r>
        <w:t>FFS: LP-WUR power consumption values for FR2.</w:t>
      </w:r>
    </w:p>
    <w:p w14:paraId="7CB83332" w14:textId="77777777" w:rsidR="00E51CFB" w:rsidRDefault="00D230F9">
      <w:pPr>
        <w:rPr>
          <w:rFonts w:eastAsia="Batang"/>
          <w:sz w:val="24"/>
          <w:szCs w:val="24"/>
        </w:rPr>
      </w:pPr>
      <w:r>
        <w:t xml:space="preserve"> </w:t>
      </w:r>
    </w:p>
    <w:p w14:paraId="4190EE70" w14:textId="77777777" w:rsidR="00E51CFB" w:rsidRDefault="00D230F9">
      <w:pPr>
        <w:rPr>
          <w:b/>
          <w:highlight w:val="green"/>
        </w:rPr>
      </w:pPr>
      <w:r>
        <w:rPr>
          <w:b/>
          <w:highlight w:val="green"/>
        </w:rPr>
        <w:t>Agreement</w:t>
      </w:r>
    </w:p>
    <w:p w14:paraId="70182077" w14:textId="77777777" w:rsidR="00E51CFB" w:rsidRDefault="00D230F9">
      <w:pPr>
        <w:spacing w:line="252" w:lineRule="auto"/>
      </w:pPr>
      <w:r>
        <w:t xml:space="preserve">For R18 LP-WUS/WUR power evaluation in RRC connected mode, the following can be considered, </w:t>
      </w:r>
    </w:p>
    <w:p w14:paraId="68A27701" w14:textId="77777777" w:rsidR="00E51CFB" w:rsidRDefault="00D230F9">
      <w:pPr>
        <w:pStyle w:val="aff6"/>
        <w:numPr>
          <w:ilvl w:val="0"/>
          <w:numId w:val="93"/>
        </w:numPr>
        <w:spacing w:before="100" w:beforeAutospacing="1" w:after="100" w:afterAutospacing="1" w:line="252" w:lineRule="auto"/>
      </w:pPr>
      <w:r>
        <w:t xml:space="preserve">XR traffic model with evaluation methodologies and assumptions captured in TR 38.838. </w:t>
      </w:r>
    </w:p>
    <w:p w14:paraId="3BBC5248" w14:textId="77777777" w:rsidR="00E51CFB" w:rsidRDefault="00D230F9">
      <w:pPr>
        <w:pStyle w:val="aff6"/>
        <w:numPr>
          <w:ilvl w:val="0"/>
          <w:numId w:val="93"/>
        </w:numPr>
        <w:spacing w:before="100" w:beforeAutospacing="1" w:after="100" w:afterAutospacing="1" w:line="252" w:lineRule="auto"/>
      </w:pPr>
      <w:r>
        <w:t>eMBB traffic model with evaluation methodologies and assumptions captured in TR 38.840</w:t>
      </w:r>
    </w:p>
    <w:p w14:paraId="42AD63BB" w14:textId="77777777" w:rsidR="00E51CFB" w:rsidRDefault="00D230F9">
      <w:pPr>
        <w:pStyle w:val="aff6"/>
        <w:numPr>
          <w:ilvl w:val="0"/>
          <w:numId w:val="93"/>
        </w:numPr>
        <w:spacing w:before="100" w:beforeAutospacing="1" w:after="100" w:afterAutospacing="1" w:line="252" w:lineRule="auto"/>
      </w:pPr>
      <w:r>
        <w:t>Heartbeat traffic models in 3GPP TR 38.875.</w:t>
      </w:r>
    </w:p>
    <w:p w14:paraId="10D7D308" w14:textId="77777777" w:rsidR="00E51CFB" w:rsidRDefault="00D230F9">
      <w:pPr>
        <w:pStyle w:val="aff6"/>
        <w:numPr>
          <w:ilvl w:val="0"/>
          <w:numId w:val="93"/>
        </w:numPr>
        <w:spacing w:before="100" w:beforeAutospacing="1" w:after="100" w:afterAutospacing="1" w:line="252" w:lineRule="auto"/>
      </w:pPr>
      <w:r>
        <w:t>Other models are not precluded.</w:t>
      </w:r>
    </w:p>
    <w:p w14:paraId="42C78211" w14:textId="77777777" w:rsidR="00E51CFB" w:rsidRDefault="00D230F9">
      <w:pPr>
        <w:spacing w:line="252" w:lineRule="auto"/>
      </w:pPr>
      <w:r>
        <w:t>Company to further provide the followings,</w:t>
      </w:r>
    </w:p>
    <w:p w14:paraId="7AD5ADCC" w14:textId="77777777" w:rsidR="00E51CFB" w:rsidRDefault="00D230F9">
      <w:pPr>
        <w:pStyle w:val="aff6"/>
        <w:numPr>
          <w:ilvl w:val="0"/>
          <w:numId w:val="93"/>
        </w:numPr>
        <w:spacing w:before="100" w:beforeAutospacing="1" w:after="100" w:afterAutospacing="1" w:line="252" w:lineRule="auto"/>
      </w:pPr>
      <w:r>
        <w:t>Parameters (e.g., frame rate, data rate, jitter range, DRX configurations and etc if needed.)</w:t>
      </w:r>
    </w:p>
    <w:p w14:paraId="72797354" w14:textId="77777777" w:rsidR="00E51CFB" w:rsidRDefault="00D230F9">
      <w:pPr>
        <w:pStyle w:val="aff6"/>
        <w:numPr>
          <w:ilvl w:val="0"/>
          <w:numId w:val="93"/>
        </w:numPr>
        <w:spacing w:before="100" w:beforeAutospacing="1" w:after="100" w:afterAutospacing="1" w:line="252" w:lineRule="auto"/>
      </w:pPr>
      <w:r>
        <w:t>How to use LP-WUS, e.g., LP-WUS to trigger/adapt PDCCH monitoring</w:t>
      </w:r>
    </w:p>
    <w:p w14:paraId="384A400C" w14:textId="77777777" w:rsidR="00E51CFB" w:rsidRDefault="00D230F9">
      <w:pPr>
        <w:pStyle w:val="aff6"/>
        <w:numPr>
          <w:ilvl w:val="0"/>
          <w:numId w:val="93"/>
        </w:numPr>
        <w:spacing w:before="100" w:beforeAutospacing="1" w:after="100" w:afterAutospacing="1" w:line="252" w:lineRule="auto"/>
      </w:pPr>
      <w:r>
        <w:t>Other details if any</w:t>
      </w:r>
    </w:p>
    <w:p w14:paraId="1387E0CE" w14:textId="77777777" w:rsidR="00E51CFB" w:rsidRDefault="00D230F9">
      <w:r>
        <w:t xml:space="preserve"> </w:t>
      </w:r>
    </w:p>
    <w:p w14:paraId="5EC80D82" w14:textId="77777777" w:rsidR="00E51CFB" w:rsidRDefault="00D230F9">
      <w:pPr>
        <w:rPr>
          <w:b/>
          <w:highlight w:val="green"/>
        </w:rPr>
      </w:pPr>
      <w:r>
        <w:rPr>
          <w:b/>
          <w:highlight w:val="green"/>
        </w:rPr>
        <w:t>Agreement</w:t>
      </w:r>
    </w:p>
    <w:p w14:paraId="3BBB29CA" w14:textId="77777777" w:rsidR="00E51CFB" w:rsidRDefault="00D230F9">
      <w:pPr>
        <w:pStyle w:val="aff6"/>
        <w:numPr>
          <w:ilvl w:val="0"/>
          <w:numId w:val="94"/>
        </w:numPr>
        <w:spacing w:before="100" w:beforeAutospacing="1" w:after="100" w:afterAutospacing="1" w:line="252" w:lineRule="auto"/>
      </w:pPr>
      <w:r>
        <w:t xml:space="preserve">For LP-WUS coverage evaluation, the noise figure of LP-WUR is </w:t>
      </w:r>
    </w:p>
    <w:p w14:paraId="163F0400" w14:textId="77777777" w:rsidR="00E51CFB" w:rsidRDefault="00D230F9">
      <w:pPr>
        <w:pStyle w:val="aff6"/>
        <w:numPr>
          <w:ilvl w:val="1"/>
          <w:numId w:val="94"/>
        </w:numPr>
        <w:spacing w:before="100" w:beforeAutospacing="1" w:after="100" w:afterAutospacing="1" w:line="252" w:lineRule="auto"/>
      </w:pPr>
      <w:r>
        <w:t>Options : [9, 12, 15, 18, 21, 24], Other values can be reported by companies</w:t>
      </w:r>
    </w:p>
    <w:p w14:paraId="0A8930C5" w14:textId="77777777" w:rsidR="00E51CFB" w:rsidRDefault="00D230F9">
      <w:pPr>
        <w:pStyle w:val="aff6"/>
        <w:numPr>
          <w:ilvl w:val="0"/>
          <w:numId w:val="94"/>
        </w:numPr>
        <w:spacing w:before="100" w:beforeAutospacing="1" w:after="100" w:afterAutospacing="1" w:line="252" w:lineRule="auto"/>
      </w:pPr>
      <w:r>
        <w:lastRenderedPageBreak/>
        <w:t>FFS: how to determine the NF option.</w:t>
      </w:r>
    </w:p>
    <w:p w14:paraId="4C20B4F5" w14:textId="77777777" w:rsidR="00E51CFB" w:rsidRDefault="00D230F9">
      <w:pPr>
        <w:pStyle w:val="aff6"/>
        <w:numPr>
          <w:ilvl w:val="0"/>
          <w:numId w:val="94"/>
        </w:numPr>
        <w:spacing w:before="100" w:beforeAutospacing="1" w:after="100" w:afterAutospacing="1" w:line="252" w:lineRule="auto"/>
      </w:pPr>
      <w:r>
        <w:t>The values provided is for the purpose of studying coverage of LP-WUS, and it can be further revisited depending on the receiver architecture discussion.</w:t>
      </w:r>
    </w:p>
    <w:p w14:paraId="1DCAE81C" w14:textId="77777777" w:rsidR="00E51CFB" w:rsidRDefault="00D230F9">
      <w:r>
        <w:t xml:space="preserve"> </w:t>
      </w:r>
    </w:p>
    <w:p w14:paraId="0C372A21" w14:textId="77777777" w:rsidR="00E51CFB" w:rsidRDefault="00D230F9">
      <w:pPr>
        <w:rPr>
          <w:b/>
          <w:highlight w:val="green"/>
        </w:rPr>
      </w:pPr>
      <w:r>
        <w:rPr>
          <w:b/>
          <w:highlight w:val="green"/>
        </w:rPr>
        <w:t>Agreement</w:t>
      </w:r>
    </w:p>
    <w:p w14:paraId="3B57F10E" w14:textId="77777777" w:rsidR="00E51CFB" w:rsidRDefault="00D230F9">
      <w:r>
        <w:t>For the performance evaluations of LP-WUS candidate designs, it is assumed that</w:t>
      </w:r>
    </w:p>
    <w:p w14:paraId="37C78159" w14:textId="77777777" w:rsidR="00E51CFB" w:rsidRDefault="00D230F9">
      <w:pPr>
        <w:pStyle w:val="aff6"/>
        <w:numPr>
          <w:ilvl w:val="0"/>
          <w:numId w:val="95"/>
        </w:numPr>
        <w:spacing w:before="100" w:beforeAutospacing="1" w:after="100" w:afterAutospacing="1" w:line="240" w:lineRule="auto"/>
        <w:rPr>
          <w:rFonts w:eastAsia="Batang"/>
        </w:rPr>
      </w:pPr>
      <w:r>
        <w:t>The miss-detection rate (MDR) of LP-WUS [1%],</w:t>
      </w:r>
    </w:p>
    <w:p w14:paraId="7BBA164F" w14:textId="77777777" w:rsidR="00E51CFB" w:rsidRDefault="00D230F9">
      <w:pPr>
        <w:pStyle w:val="aff6"/>
        <w:numPr>
          <w:ilvl w:val="0"/>
          <w:numId w:val="95"/>
        </w:numPr>
        <w:spacing w:before="100" w:beforeAutospacing="1" w:after="100" w:afterAutospacing="1" w:line="240" w:lineRule="auto"/>
      </w:pPr>
      <w:r>
        <w:t>The false-alarm rate (FAR) of LP-WUS</w:t>
      </w:r>
    </w:p>
    <w:p w14:paraId="2CF6D2E1" w14:textId="77777777" w:rsidR="00E51CFB" w:rsidRDefault="00D230F9">
      <w:pPr>
        <w:pStyle w:val="aff6"/>
        <w:numPr>
          <w:ilvl w:val="1"/>
          <w:numId w:val="95"/>
        </w:numPr>
        <w:spacing w:before="100" w:beforeAutospacing="1" w:after="100" w:afterAutospacing="1" w:line="240" w:lineRule="auto"/>
      </w:pPr>
      <w:r>
        <w:t>[0.1%, 1%, 10%]</w:t>
      </w:r>
    </w:p>
    <w:p w14:paraId="1404D716" w14:textId="77777777" w:rsidR="00E51CFB" w:rsidRDefault="00D230F9">
      <w:pPr>
        <w:pStyle w:val="aff6"/>
        <w:numPr>
          <w:ilvl w:val="1"/>
          <w:numId w:val="95"/>
        </w:numPr>
        <w:spacing w:before="100" w:beforeAutospacing="1" w:after="100" w:afterAutospacing="1" w:line="240" w:lineRule="auto"/>
      </w:pPr>
      <w:r>
        <w:t>Other values are not precluded for studying reported by companies</w:t>
      </w:r>
    </w:p>
    <w:p w14:paraId="18BC1633" w14:textId="77777777" w:rsidR="00E51CFB" w:rsidRDefault="00D230F9">
      <w:pPr>
        <w:pStyle w:val="aff6"/>
        <w:numPr>
          <w:ilvl w:val="0"/>
          <w:numId w:val="95"/>
        </w:numPr>
        <w:spacing w:before="100" w:beforeAutospacing="1" w:after="100" w:afterAutospacing="1" w:line="240" w:lineRule="auto"/>
      </w:pPr>
      <w:r>
        <w:t xml:space="preserve">Note: if LP-WUS </w:t>
      </w:r>
      <w:r>
        <w:rPr>
          <w:bCs/>
        </w:rPr>
        <w:t xml:space="preserve">for wake-up indication </w:t>
      </w:r>
      <w:r>
        <w:t>consists of two parts or even multiple parts, the proposed MDR/FAR should take into account the reception performance of the two or more parts jointly</w:t>
      </w:r>
    </w:p>
    <w:p w14:paraId="02AC66A4" w14:textId="77777777" w:rsidR="00E51CFB" w:rsidRDefault="00D230F9">
      <w:pPr>
        <w:pStyle w:val="aff6"/>
        <w:numPr>
          <w:ilvl w:val="0"/>
          <w:numId w:val="95"/>
        </w:numPr>
        <w:spacing w:before="100" w:beforeAutospacing="1" w:after="100" w:afterAutospacing="1" w:line="240" w:lineRule="auto"/>
      </w:pPr>
      <w:r>
        <w:t>The above values applied in both RRC CONNECTED and IDLE/INACTIVE mode.</w:t>
      </w:r>
    </w:p>
    <w:p w14:paraId="2AEA5954" w14:textId="77777777" w:rsidR="00E51CFB" w:rsidRDefault="00D230F9">
      <w:pPr>
        <w:pStyle w:val="aff6"/>
        <w:numPr>
          <w:ilvl w:val="0"/>
          <w:numId w:val="95"/>
        </w:numPr>
        <w:spacing w:before="100" w:beforeAutospacing="1" w:after="100" w:afterAutospacing="1" w:line="240" w:lineRule="auto"/>
      </w:pPr>
      <w:r>
        <w:t>FFS FAR requirement based on the study outcome of the impact of FAR on power consumption / power saving gain / system overhead</w:t>
      </w:r>
    </w:p>
    <w:p w14:paraId="7B71A463" w14:textId="77777777" w:rsidR="00E51CFB" w:rsidRDefault="00D230F9">
      <w:pPr>
        <w:pStyle w:val="aff6"/>
        <w:numPr>
          <w:ilvl w:val="0"/>
          <w:numId w:val="95"/>
        </w:numPr>
        <w:spacing w:before="100" w:beforeAutospacing="1" w:after="100" w:afterAutospacing="1" w:line="240" w:lineRule="auto"/>
      </w:pPr>
      <w:r>
        <w:t>FFS: Note: FAR should be evaluated both in the absence of gNB transmissions and in the presence of transmissions from gNB. Proponent to provide the details.</w:t>
      </w:r>
    </w:p>
    <w:p w14:paraId="51BC55A3" w14:textId="77777777" w:rsidR="00E51CFB" w:rsidRDefault="00D230F9">
      <w:pPr>
        <w:rPr>
          <w:rFonts w:ascii="Times" w:hAnsi="Times" w:cs="Times"/>
        </w:rPr>
      </w:pPr>
      <w:r>
        <w:t xml:space="preserve"> </w:t>
      </w:r>
    </w:p>
    <w:p w14:paraId="412E28CE" w14:textId="77777777" w:rsidR="00E51CFB" w:rsidRDefault="00D230F9">
      <w:pPr>
        <w:rPr>
          <w:b/>
          <w:highlight w:val="green"/>
        </w:rPr>
      </w:pPr>
      <w:r>
        <w:rPr>
          <w:b/>
          <w:highlight w:val="green"/>
        </w:rPr>
        <w:t>Agreement</w:t>
      </w:r>
    </w:p>
    <w:p w14:paraId="22E03177" w14:textId="77777777" w:rsidR="00E51CFB" w:rsidRDefault="00D230F9">
      <w:pPr>
        <w:shd w:val="clear" w:color="auto" w:fill="FFFFFF"/>
        <w:spacing w:line="240" w:lineRule="atLeast"/>
        <w:rPr>
          <w:rFonts w:eastAsia="Times New Roman"/>
        </w:rPr>
      </w:pPr>
      <w:r>
        <w:rPr>
          <w:rFonts w:eastAsia="Times New Roman"/>
        </w:rPr>
        <w:t>For system impact analysis,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04290DD2" w14:textId="77777777">
        <w:tc>
          <w:tcPr>
            <w:tcW w:w="1650" w:type="pct"/>
            <w:tcBorders>
              <w:top w:val="single" w:sz="4" w:space="0" w:color="auto"/>
              <w:left w:val="single" w:sz="4" w:space="0" w:color="auto"/>
              <w:bottom w:val="single" w:sz="4" w:space="0" w:color="auto"/>
              <w:right w:val="single" w:sz="4" w:space="0" w:color="auto"/>
            </w:tcBorders>
          </w:tcPr>
          <w:p w14:paraId="0DD678C7" w14:textId="77777777" w:rsidR="00E51CFB" w:rsidRDefault="00D230F9">
            <w:pPr>
              <w:spacing w:line="240" w:lineRule="atLeast"/>
              <w:rPr>
                <w:rFonts w:eastAsia="Malgun Gothic"/>
              </w:rPr>
            </w:pP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77E415E6" w14:textId="77777777" w:rsidR="00E51CFB" w:rsidRDefault="00D230F9">
            <w:pPr>
              <w:spacing w:line="240" w:lineRule="atLeast"/>
              <w:rPr>
                <w:rFonts w:eastAsia="Malgun Gothic"/>
              </w:rPr>
            </w:pPr>
            <w:r>
              <w:rPr>
                <w:rFonts w:eastAsia="Malgun Gothic"/>
                <w:b/>
                <w:bCs/>
              </w:rPr>
              <w:t>Note</w:t>
            </w:r>
          </w:p>
        </w:tc>
      </w:tr>
      <w:tr w:rsidR="00E51CFB" w14:paraId="73A90F68"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603EF1B" w14:textId="77777777" w:rsidR="00E51CFB" w:rsidRDefault="00D230F9">
            <w:pPr>
              <w:spacing w:line="240" w:lineRule="atLeast"/>
              <w:rPr>
                <w:rFonts w:eastAsia="Malgun Gothic"/>
              </w:rPr>
            </w:pPr>
            <w:r>
              <w:rPr>
                <w:rFonts w:eastAsia="Malgun Gothic"/>
              </w:rPr>
              <w:t>System overhead</w:t>
            </w:r>
          </w:p>
        </w:tc>
        <w:tc>
          <w:tcPr>
            <w:tcW w:w="3300" w:type="pct"/>
            <w:tcBorders>
              <w:top w:val="single" w:sz="4" w:space="0" w:color="auto"/>
              <w:left w:val="single" w:sz="4" w:space="0" w:color="auto"/>
              <w:bottom w:val="single" w:sz="4" w:space="0" w:color="auto"/>
              <w:right w:val="single" w:sz="4" w:space="0" w:color="auto"/>
            </w:tcBorders>
          </w:tcPr>
          <w:p w14:paraId="4FF8B307" w14:textId="77777777" w:rsidR="00E51CFB" w:rsidRDefault="00D230F9">
            <w:pPr>
              <w:spacing w:line="240" w:lineRule="atLeast"/>
              <w:rPr>
                <w:rFonts w:eastAsia="Malgun Gothic"/>
              </w:rPr>
            </w:pPr>
            <w:r>
              <w:rPr>
                <w:rFonts w:eastAsia="Malgun Gothic"/>
              </w:rPr>
              <w:t>expressed as percentage of used part of all REs for LP-WUS (including guard band or time or others resource used for LP-WUR if any) among all resources</w:t>
            </w:r>
          </w:p>
          <w:p w14:paraId="12F8F3AE" w14:textId="77777777" w:rsidR="00E51CFB" w:rsidRDefault="00D230F9">
            <w:pPr>
              <w:spacing w:line="240" w:lineRule="atLeast"/>
              <w:rPr>
                <w:rFonts w:eastAsia="Malgun Gothic"/>
              </w:rPr>
            </w:pPr>
            <w:r>
              <w:rPr>
                <w:rFonts w:eastAsia="Malgun Gothic"/>
              </w:rPr>
              <w:t>Other assumptions related to the system overhead analysis can be reported, e.g., the LP-WUR raw data rate evaluated in the coverage evaluations.</w:t>
            </w:r>
          </w:p>
        </w:tc>
      </w:tr>
      <w:tr w:rsidR="00E51CFB" w14:paraId="7F1A1492"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37C107A3" w14:textId="77777777" w:rsidR="00E51CFB" w:rsidRDefault="00D230F9">
            <w:pPr>
              <w:spacing w:line="240" w:lineRule="atLeast"/>
              <w:rPr>
                <w:rFonts w:eastAsia="Malgun Gothic"/>
              </w:rPr>
            </w:pPr>
            <w:r>
              <w:rPr>
                <w:rFonts w:eastAsia="Malgun Gothic"/>
              </w:rPr>
              <w:t>FFS: Capacity impact</w:t>
            </w:r>
          </w:p>
        </w:tc>
        <w:tc>
          <w:tcPr>
            <w:tcW w:w="3300" w:type="pct"/>
            <w:tcBorders>
              <w:top w:val="single" w:sz="4" w:space="0" w:color="auto"/>
              <w:left w:val="single" w:sz="4" w:space="0" w:color="auto"/>
              <w:bottom w:val="single" w:sz="4" w:space="0" w:color="auto"/>
              <w:right w:val="single" w:sz="4" w:space="0" w:color="auto"/>
            </w:tcBorders>
          </w:tcPr>
          <w:p w14:paraId="034EBFA0" w14:textId="77777777" w:rsidR="00E51CFB" w:rsidRDefault="00D230F9">
            <w:pPr>
              <w:spacing w:line="240" w:lineRule="atLeast"/>
              <w:rPr>
                <w:rFonts w:eastAsia="Malgun Gothic"/>
              </w:rPr>
            </w:pPr>
            <w:r>
              <w:rPr>
                <w:rFonts w:eastAsia="Malgun Gothic"/>
              </w:rPr>
              <w:t>[Evaluate the system capacity impact due to introducing of LP-WUS]</w:t>
            </w:r>
          </w:p>
        </w:tc>
      </w:tr>
      <w:tr w:rsidR="00E51CFB" w14:paraId="47D4F1A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26940EC4" w14:textId="77777777" w:rsidR="00E51CFB" w:rsidRDefault="00D230F9">
            <w:pPr>
              <w:rPr>
                <w:rFonts w:eastAsia="Malgun Gothic"/>
              </w:rPr>
            </w:pPr>
            <w:r>
              <w:rPr>
                <w:rFonts w:eastAsia="Malgun Gothic"/>
              </w:rPr>
              <w:t>FFS: NW power consumption / Energy Efficiency</w:t>
            </w:r>
          </w:p>
        </w:tc>
        <w:tc>
          <w:tcPr>
            <w:tcW w:w="3300" w:type="pct"/>
            <w:tcBorders>
              <w:top w:val="single" w:sz="4" w:space="0" w:color="auto"/>
              <w:left w:val="single" w:sz="4" w:space="0" w:color="auto"/>
              <w:bottom w:val="single" w:sz="4" w:space="0" w:color="auto"/>
              <w:right w:val="single" w:sz="4" w:space="0" w:color="auto"/>
            </w:tcBorders>
          </w:tcPr>
          <w:p w14:paraId="19074B00" w14:textId="77777777" w:rsidR="00E51CFB" w:rsidRDefault="00D230F9">
            <w:pPr>
              <w:rPr>
                <w:rFonts w:eastAsia="Malgun Gothic"/>
              </w:rPr>
            </w:pPr>
            <w:r>
              <w:rPr>
                <w:rFonts w:eastAsia="Malgun Gothic"/>
              </w:rPr>
              <w:t>[Impact of LP-WUS/WUR operation on gNB energy consumption as performance metric in system impact analysis.]</w:t>
            </w:r>
          </w:p>
        </w:tc>
      </w:tr>
    </w:tbl>
    <w:p w14:paraId="4F47656A"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 xml:space="preserve"> For power and latency evaluation of the LP-WUS, the following performance metrics are considered to be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1"/>
        <w:gridCol w:w="6641"/>
      </w:tblGrid>
      <w:tr w:rsidR="00E51CFB" w14:paraId="2614193E" w14:textId="77777777">
        <w:tc>
          <w:tcPr>
            <w:tcW w:w="1650" w:type="pct"/>
            <w:tcBorders>
              <w:top w:val="single" w:sz="4" w:space="0" w:color="auto"/>
              <w:left w:val="single" w:sz="4" w:space="0" w:color="auto"/>
              <w:bottom w:val="single" w:sz="4" w:space="0" w:color="auto"/>
              <w:right w:val="single" w:sz="4" w:space="0" w:color="auto"/>
            </w:tcBorders>
          </w:tcPr>
          <w:p w14:paraId="010A73DF" w14:textId="77777777" w:rsidR="00E51CFB" w:rsidRDefault="00D230F9">
            <w:pPr>
              <w:spacing w:line="240" w:lineRule="atLeast"/>
              <w:rPr>
                <w:rFonts w:eastAsia="Malgun Gothic"/>
              </w:rPr>
            </w:pPr>
            <w:r>
              <w:rPr>
                <w:rFonts w:eastAsia="Malgun Gothic"/>
              </w:rPr>
              <w:t> </w:t>
            </w:r>
            <w:r>
              <w:rPr>
                <w:rFonts w:eastAsia="Malgun Gothic"/>
                <w:b/>
                <w:bCs/>
              </w:rPr>
              <w:t>Performance Metric</w:t>
            </w:r>
          </w:p>
        </w:tc>
        <w:tc>
          <w:tcPr>
            <w:tcW w:w="3300" w:type="pct"/>
            <w:tcBorders>
              <w:top w:val="single" w:sz="4" w:space="0" w:color="auto"/>
              <w:left w:val="single" w:sz="4" w:space="0" w:color="auto"/>
              <w:bottom w:val="single" w:sz="4" w:space="0" w:color="auto"/>
              <w:right w:val="single" w:sz="4" w:space="0" w:color="auto"/>
            </w:tcBorders>
          </w:tcPr>
          <w:p w14:paraId="090BD5C2" w14:textId="77777777" w:rsidR="00E51CFB" w:rsidRDefault="00D230F9">
            <w:pPr>
              <w:spacing w:line="240" w:lineRule="atLeast"/>
              <w:rPr>
                <w:rFonts w:eastAsia="Malgun Gothic"/>
              </w:rPr>
            </w:pPr>
            <w:r>
              <w:rPr>
                <w:rFonts w:eastAsia="Malgun Gothic"/>
                <w:b/>
                <w:bCs/>
              </w:rPr>
              <w:t>Note</w:t>
            </w:r>
          </w:p>
        </w:tc>
      </w:tr>
      <w:tr w:rsidR="00E51CFB" w14:paraId="21C7C784"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6C19337A" w14:textId="77777777" w:rsidR="00E51CFB" w:rsidRDefault="00D230F9">
            <w:pPr>
              <w:spacing w:line="240" w:lineRule="atLeast"/>
              <w:rPr>
                <w:rFonts w:eastAsia="Malgun Gothic"/>
              </w:rPr>
            </w:pPr>
            <w:r>
              <w:rPr>
                <w:rFonts w:eastAsia="Malgun Gothic"/>
              </w:rPr>
              <w:t>Power consumption</w:t>
            </w:r>
          </w:p>
        </w:tc>
        <w:tc>
          <w:tcPr>
            <w:tcW w:w="3300" w:type="pct"/>
            <w:tcBorders>
              <w:top w:val="single" w:sz="4" w:space="0" w:color="auto"/>
              <w:left w:val="single" w:sz="4" w:space="0" w:color="auto"/>
              <w:bottom w:val="single" w:sz="4" w:space="0" w:color="auto"/>
              <w:right w:val="single" w:sz="4" w:space="0" w:color="auto"/>
            </w:tcBorders>
          </w:tcPr>
          <w:p w14:paraId="1DD8D09D" w14:textId="77777777" w:rsidR="00E51CFB" w:rsidRDefault="00D230F9">
            <w:pPr>
              <w:spacing w:line="240" w:lineRule="atLeast"/>
              <w:rPr>
                <w:rFonts w:eastAsia="Malgun Gothic"/>
              </w:rPr>
            </w:pPr>
            <w:r>
              <w:rPr>
                <w:rFonts w:eastAsia="Malgun Gothic"/>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E51CFB" w14:paraId="2BB138DD"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083DDA70" w14:textId="77777777" w:rsidR="00E51CFB" w:rsidRDefault="00D230F9">
            <w:pPr>
              <w:spacing w:line="240" w:lineRule="atLeast"/>
              <w:rPr>
                <w:rFonts w:eastAsia="Malgun Gothic"/>
              </w:rPr>
            </w:pPr>
            <w:r>
              <w:rPr>
                <w:rFonts w:eastAsia="Malgun Gothic"/>
              </w:rPr>
              <w:t>Latency</w:t>
            </w:r>
          </w:p>
        </w:tc>
        <w:tc>
          <w:tcPr>
            <w:tcW w:w="3300" w:type="pct"/>
            <w:tcBorders>
              <w:top w:val="single" w:sz="4" w:space="0" w:color="auto"/>
              <w:left w:val="single" w:sz="4" w:space="0" w:color="auto"/>
              <w:bottom w:val="single" w:sz="4" w:space="0" w:color="auto"/>
              <w:right w:val="single" w:sz="4" w:space="0" w:color="auto"/>
            </w:tcBorders>
          </w:tcPr>
          <w:p w14:paraId="47F1B91A" w14:textId="77777777" w:rsidR="00E51CFB" w:rsidRDefault="00D230F9">
            <w:pPr>
              <w:spacing w:line="240" w:lineRule="atLeast"/>
              <w:rPr>
                <w:rFonts w:eastAsia="Malgun Gothic"/>
              </w:rPr>
            </w:pPr>
            <w:r>
              <w:rPr>
                <w:rFonts w:eastAsia="Malgun Gothic"/>
              </w:rPr>
              <w:t>For IDLE/INACTIVE state, the latency is the time interval between the data arrival time at the gNB and the time of the first PO UE can [monitor/detect] the paging message</w:t>
            </w:r>
          </w:p>
          <w:p w14:paraId="1F57000D" w14:textId="77777777" w:rsidR="00E51CFB" w:rsidRDefault="00D230F9">
            <w:pPr>
              <w:numPr>
                <w:ilvl w:val="0"/>
                <w:numId w:val="96"/>
              </w:numPr>
              <w:overflowPunct/>
              <w:autoSpaceDE/>
              <w:autoSpaceDN/>
              <w:adjustRightInd/>
              <w:spacing w:after="0" w:line="240" w:lineRule="auto"/>
              <w:ind w:left="528" w:hanging="284"/>
              <w:textAlignment w:val="auto"/>
              <w:rPr>
                <w:rFonts w:eastAsia="Malgun Gothic"/>
              </w:rPr>
            </w:pPr>
            <w:r>
              <w:rPr>
                <w:rFonts w:eastAsia="Malgun Gothic"/>
              </w:rPr>
              <w:t>FFS: if UE is not required to monitor a PO after wake-up, e.g., latency is the time interval between the data arrival time at the gNB and the time UE transmits the PRACH after LP-WUS detection.</w:t>
            </w:r>
          </w:p>
          <w:p w14:paraId="67A9B1E3" w14:textId="77777777" w:rsidR="00E51CFB" w:rsidRDefault="00D230F9">
            <w:pPr>
              <w:numPr>
                <w:ilvl w:val="0"/>
                <w:numId w:val="96"/>
              </w:numPr>
              <w:overflowPunct/>
              <w:autoSpaceDE/>
              <w:autoSpaceDN/>
              <w:adjustRightInd/>
              <w:spacing w:after="0" w:line="240" w:lineRule="atLeast"/>
              <w:ind w:left="528" w:hanging="284"/>
              <w:textAlignment w:val="auto"/>
              <w:rPr>
                <w:rFonts w:eastAsia="Malgun Gothic"/>
              </w:rPr>
            </w:pPr>
            <w:r>
              <w:rPr>
                <w:rFonts w:eastAsia="Malgun Gothic"/>
              </w:rPr>
              <w:lastRenderedPageBreak/>
              <w:t>sync/re-sync for main radio is included</w:t>
            </w:r>
          </w:p>
          <w:p w14:paraId="741A3006" w14:textId="77777777" w:rsidR="00E51CFB" w:rsidRDefault="00D230F9">
            <w:pPr>
              <w:spacing w:line="240" w:lineRule="atLeast"/>
              <w:rPr>
                <w:rFonts w:eastAsia="Malgun Gothic"/>
              </w:rPr>
            </w:pPr>
            <w:r>
              <w:rPr>
                <w:rFonts w:eastAsia="Malgun Gothic"/>
              </w:rPr>
              <w:t>For CONNECTED state, TBD</w:t>
            </w:r>
          </w:p>
        </w:tc>
      </w:tr>
      <w:tr w:rsidR="00E51CFB" w14:paraId="22DE1B87" w14:textId="77777777">
        <w:trPr>
          <w:trHeight w:val="100"/>
        </w:trPr>
        <w:tc>
          <w:tcPr>
            <w:tcW w:w="1650" w:type="pct"/>
            <w:tcBorders>
              <w:top w:val="single" w:sz="4" w:space="0" w:color="auto"/>
              <w:left w:val="single" w:sz="4" w:space="0" w:color="auto"/>
              <w:bottom w:val="single" w:sz="4" w:space="0" w:color="auto"/>
              <w:right w:val="single" w:sz="4" w:space="0" w:color="auto"/>
            </w:tcBorders>
          </w:tcPr>
          <w:p w14:paraId="48DF324D" w14:textId="77777777" w:rsidR="00E51CFB" w:rsidRDefault="00D230F9">
            <w:pPr>
              <w:spacing w:line="240" w:lineRule="atLeast"/>
              <w:rPr>
                <w:rFonts w:eastAsia="Malgun Gothic"/>
                <w:sz w:val="22"/>
                <w:szCs w:val="22"/>
              </w:rPr>
            </w:pPr>
            <w:r>
              <w:rPr>
                <w:rFonts w:eastAsia="Malgun Gothic"/>
                <w:sz w:val="22"/>
                <w:szCs w:val="22"/>
              </w:rPr>
              <w:t>FFS: UPT</w:t>
            </w:r>
          </w:p>
        </w:tc>
        <w:tc>
          <w:tcPr>
            <w:tcW w:w="3300" w:type="pct"/>
            <w:tcBorders>
              <w:top w:val="single" w:sz="4" w:space="0" w:color="auto"/>
              <w:left w:val="single" w:sz="4" w:space="0" w:color="auto"/>
              <w:bottom w:val="single" w:sz="4" w:space="0" w:color="auto"/>
              <w:right w:val="single" w:sz="4" w:space="0" w:color="auto"/>
            </w:tcBorders>
          </w:tcPr>
          <w:p w14:paraId="3599A0C5" w14:textId="77777777" w:rsidR="00E51CFB" w:rsidRDefault="00D230F9">
            <w:pPr>
              <w:spacing w:line="240" w:lineRule="atLeast"/>
              <w:rPr>
                <w:rFonts w:eastAsia="Malgun Gothic"/>
                <w:sz w:val="22"/>
                <w:szCs w:val="22"/>
              </w:rPr>
            </w:pPr>
            <w:r>
              <w:rPr>
                <w:rFonts w:eastAsia="Malgun Gothic"/>
                <w:sz w:val="22"/>
                <w:szCs w:val="22"/>
              </w:rPr>
              <w:t>FFS</w:t>
            </w:r>
          </w:p>
          <w:p w14:paraId="61B97583" w14:textId="77777777" w:rsidR="00E51CFB" w:rsidRDefault="00D230F9">
            <w:pPr>
              <w:spacing w:line="240" w:lineRule="atLeast"/>
              <w:rPr>
                <w:rFonts w:eastAsia="Malgun Gothic"/>
                <w:sz w:val="22"/>
                <w:szCs w:val="22"/>
              </w:rPr>
            </w:pPr>
            <w:r>
              <w:rPr>
                <w:rFonts w:eastAsia="Malgun Gothic"/>
                <w:sz w:val="22"/>
                <w:szCs w:val="22"/>
              </w:rPr>
              <w:t>Note: it is for connected mode purpose.</w:t>
            </w:r>
          </w:p>
        </w:tc>
      </w:tr>
    </w:tbl>
    <w:p w14:paraId="3DD2C3F7" w14:textId="77777777" w:rsidR="00E51CFB" w:rsidRDefault="00D230F9">
      <w:pPr>
        <w:shd w:val="clear" w:color="auto" w:fill="FFFFFF"/>
        <w:spacing w:line="240" w:lineRule="atLeast"/>
        <w:rPr>
          <w:rFonts w:ascii="Times" w:eastAsia="Times New Roman" w:hAnsi="Times" w:cs="Times"/>
          <w:sz w:val="24"/>
          <w:szCs w:val="24"/>
        </w:rPr>
      </w:pPr>
      <w:r>
        <w:rPr>
          <w:rFonts w:eastAsia="Times New Roman"/>
        </w:rPr>
        <w:t>Companies to report baseline scheme, e.g., PO monitoring with i-DRX, e-DRX, with or without PEI</w:t>
      </w:r>
    </w:p>
    <w:p w14:paraId="59B49DDD" w14:textId="77777777" w:rsidR="00E51CFB" w:rsidRDefault="00D230F9">
      <w:pPr>
        <w:shd w:val="clear" w:color="auto" w:fill="FFFFFF"/>
        <w:spacing w:line="240" w:lineRule="atLeast"/>
        <w:rPr>
          <w:rFonts w:eastAsia="Times New Roman"/>
        </w:rPr>
      </w:pPr>
      <w:r>
        <w:rPr>
          <w:rFonts w:eastAsia="Times New Roman"/>
        </w:rPr>
        <w:t>Companies to report the power consumption / power saving gain considering the FAR impact , latency considering MDR impact</w:t>
      </w:r>
    </w:p>
    <w:p w14:paraId="01191DE7" w14:textId="77777777" w:rsidR="00E51CFB" w:rsidRDefault="00D230F9">
      <w:pPr>
        <w:shd w:val="clear" w:color="auto" w:fill="FFFFFF"/>
        <w:spacing w:line="240" w:lineRule="atLeast"/>
        <w:rPr>
          <w:rFonts w:eastAsia="Times New Roman"/>
        </w:rPr>
      </w:pPr>
      <w:r>
        <w:rPr>
          <w:rFonts w:eastAsia="Times New Roman"/>
        </w:rPr>
        <w:t>Other performance metrics (e.g., mobility) can be reported by companies (if any)</w:t>
      </w:r>
    </w:p>
    <w:p w14:paraId="3B9CC8A3" w14:textId="77777777" w:rsidR="00E51CFB" w:rsidRDefault="00D230F9">
      <w:pPr>
        <w:shd w:val="clear" w:color="auto" w:fill="FFFFFF"/>
        <w:spacing w:line="240" w:lineRule="atLeast"/>
        <w:rPr>
          <w:rFonts w:eastAsia="Times New Roman"/>
        </w:rPr>
      </w:pPr>
      <w:r>
        <w:rPr>
          <w:rFonts w:eastAsia="Times New Roman"/>
        </w:rPr>
        <w:t xml:space="preserve"> </w:t>
      </w:r>
    </w:p>
    <w:p w14:paraId="08C9E505" w14:textId="77777777" w:rsidR="00E51CFB" w:rsidRDefault="00D230F9">
      <w:pPr>
        <w:rPr>
          <w:rFonts w:eastAsia="Batang"/>
          <w:b/>
          <w:highlight w:val="green"/>
        </w:rPr>
      </w:pPr>
      <w:r>
        <w:rPr>
          <w:b/>
          <w:highlight w:val="green"/>
        </w:rPr>
        <w:t>Agreement</w:t>
      </w:r>
    </w:p>
    <w:p w14:paraId="44639A8D" w14:textId="77777777" w:rsidR="00E51CFB" w:rsidRDefault="00D230F9">
      <w:pPr>
        <w:shd w:val="clear" w:color="auto" w:fill="FFFFFF"/>
        <w:spacing w:line="240" w:lineRule="atLeast"/>
        <w:rPr>
          <w:rFonts w:eastAsia="Times New Roman"/>
        </w:rPr>
      </w:pPr>
      <w:r>
        <w:rPr>
          <w:rFonts w:eastAsia="Times New Roman"/>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5"/>
        <w:gridCol w:w="7547"/>
      </w:tblGrid>
      <w:tr w:rsidR="00E51CFB" w14:paraId="458A4EB5"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C2CF3BB" w14:textId="77777777" w:rsidR="00E51CFB" w:rsidRDefault="00D230F9">
            <w:pPr>
              <w:spacing w:line="240" w:lineRule="atLeast"/>
              <w:rPr>
                <w:rFonts w:eastAsia="Times New Roman"/>
              </w:rPr>
            </w:pPr>
            <w:r>
              <w:rPr>
                <w:rFonts w:eastAsia="Times New Roman"/>
                <w:b/>
                <w:bCs/>
              </w:rPr>
              <w:t>Parameters</w:t>
            </w:r>
          </w:p>
        </w:tc>
        <w:tc>
          <w:tcPr>
            <w:tcW w:w="3788" w:type="pct"/>
            <w:tcBorders>
              <w:top w:val="single" w:sz="4" w:space="0" w:color="auto"/>
              <w:left w:val="single" w:sz="4" w:space="0" w:color="auto"/>
              <w:bottom w:val="single" w:sz="4" w:space="0" w:color="auto"/>
              <w:right w:val="single" w:sz="4" w:space="0" w:color="auto"/>
            </w:tcBorders>
          </w:tcPr>
          <w:p w14:paraId="238F24FA" w14:textId="77777777" w:rsidR="00E51CFB" w:rsidRDefault="00D230F9">
            <w:pPr>
              <w:spacing w:line="240" w:lineRule="atLeast"/>
              <w:rPr>
                <w:rFonts w:eastAsia="Times New Roman"/>
              </w:rPr>
            </w:pPr>
            <w:r>
              <w:rPr>
                <w:rFonts w:eastAsia="Times New Roman"/>
                <w:b/>
                <w:bCs/>
              </w:rPr>
              <w:t>Value</w:t>
            </w:r>
          </w:p>
        </w:tc>
      </w:tr>
      <w:tr w:rsidR="00E51CFB" w14:paraId="6D786F7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5FA3EF5" w14:textId="77777777" w:rsidR="00E51CFB" w:rsidRDefault="00D230F9">
            <w:pPr>
              <w:spacing w:line="240" w:lineRule="atLeast"/>
              <w:rPr>
                <w:rFonts w:eastAsia="Times New Roman"/>
              </w:rPr>
            </w:pPr>
            <w:r>
              <w:rPr>
                <w:rFonts w:eastAsia="Times New Roman"/>
              </w:rPr>
              <w:t>i-DRX cycle length</w:t>
            </w:r>
          </w:p>
        </w:tc>
        <w:tc>
          <w:tcPr>
            <w:tcW w:w="3788" w:type="pct"/>
            <w:tcBorders>
              <w:top w:val="single" w:sz="4" w:space="0" w:color="auto"/>
              <w:left w:val="single" w:sz="4" w:space="0" w:color="auto"/>
              <w:bottom w:val="single" w:sz="4" w:space="0" w:color="auto"/>
              <w:right w:val="single" w:sz="4" w:space="0" w:color="auto"/>
            </w:tcBorders>
          </w:tcPr>
          <w:p w14:paraId="4C4E289A" w14:textId="77777777" w:rsidR="00E51CFB" w:rsidRDefault="00D230F9">
            <w:pPr>
              <w:spacing w:line="240" w:lineRule="atLeast"/>
              <w:rPr>
                <w:rFonts w:eastAsia="Times New Roman"/>
              </w:rPr>
            </w:pPr>
            <w:r>
              <w:rPr>
                <w:rFonts w:eastAsia="Times New Roman"/>
              </w:rPr>
              <w:t>1.28s and other values not precluded and reported by companies, consider both with PEI/ without PEI</w:t>
            </w:r>
          </w:p>
        </w:tc>
      </w:tr>
      <w:tr w:rsidR="00E51CFB" w14:paraId="0132FF3D"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059FC8E" w14:textId="77777777" w:rsidR="00E51CFB" w:rsidRDefault="00D230F9">
            <w:pPr>
              <w:spacing w:line="240" w:lineRule="atLeast"/>
              <w:rPr>
                <w:rFonts w:eastAsia="Times New Roman"/>
              </w:rPr>
            </w:pPr>
            <w:r>
              <w:rPr>
                <w:rFonts w:eastAsia="Times New Roman"/>
              </w:rPr>
              <w:t>e-DRX cycle length</w:t>
            </w:r>
          </w:p>
        </w:tc>
        <w:tc>
          <w:tcPr>
            <w:tcW w:w="3788" w:type="pct"/>
            <w:tcBorders>
              <w:top w:val="single" w:sz="4" w:space="0" w:color="auto"/>
              <w:left w:val="single" w:sz="4" w:space="0" w:color="auto"/>
              <w:bottom w:val="single" w:sz="4" w:space="0" w:color="auto"/>
              <w:right w:val="single" w:sz="4" w:space="0" w:color="auto"/>
            </w:tcBorders>
          </w:tcPr>
          <w:p w14:paraId="573AAE06" w14:textId="77777777" w:rsidR="00E51CFB" w:rsidRDefault="00D230F9">
            <w:pPr>
              <w:spacing w:line="240" w:lineRule="atLeast"/>
              <w:rPr>
                <w:rFonts w:eastAsia="Times New Roman"/>
              </w:rPr>
            </w:pPr>
            <w:r>
              <w:rPr>
                <w:rFonts w:eastAsia="Times New Roman"/>
              </w:rPr>
              <w:t>20.48s, 61.44s and other values not precluded, company to report which value(s) are used.  </w:t>
            </w:r>
            <w:r>
              <w:rPr>
                <w:rFonts w:eastAsia="Times New Roman"/>
                <w:i/>
                <w:iCs/>
              </w:rPr>
              <w:t>Note: ‘ultra-deep sleep’ state can be assumed for eDRX whenever necessary for baseline UE</w:t>
            </w:r>
          </w:p>
        </w:tc>
      </w:tr>
      <w:tr w:rsidR="00E51CFB" w14:paraId="44298624"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1C767F95" w14:textId="77777777" w:rsidR="00E51CFB" w:rsidRDefault="00D230F9">
            <w:pPr>
              <w:spacing w:line="240" w:lineRule="atLeast"/>
              <w:rPr>
                <w:rFonts w:eastAsia="Times New Roman"/>
              </w:rPr>
            </w:pPr>
            <w:r>
              <w:rPr>
                <w:rFonts w:eastAsia="Times New Roman"/>
              </w:rPr>
              <w:t>Number of POs in Paging Frame</w:t>
            </w:r>
          </w:p>
        </w:tc>
        <w:tc>
          <w:tcPr>
            <w:tcW w:w="3788" w:type="pct"/>
            <w:tcBorders>
              <w:top w:val="single" w:sz="4" w:space="0" w:color="auto"/>
              <w:left w:val="single" w:sz="4" w:space="0" w:color="auto"/>
              <w:bottom w:val="single" w:sz="4" w:space="0" w:color="auto"/>
              <w:right w:val="single" w:sz="4" w:space="0" w:color="auto"/>
            </w:tcBorders>
          </w:tcPr>
          <w:p w14:paraId="0909485B" w14:textId="77777777" w:rsidR="00E51CFB" w:rsidRDefault="00D230F9">
            <w:pPr>
              <w:spacing w:line="240" w:lineRule="atLeast"/>
              <w:rPr>
                <w:rFonts w:eastAsia="Times New Roman"/>
              </w:rPr>
            </w:pPr>
            <w:r>
              <w:rPr>
                <w:rFonts w:eastAsia="Times New Roman"/>
              </w:rPr>
              <w:t>1</w:t>
            </w:r>
          </w:p>
        </w:tc>
      </w:tr>
      <w:tr w:rsidR="00E51CFB" w14:paraId="5B8318E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80BE252" w14:textId="77777777" w:rsidR="00E51CFB" w:rsidRDefault="00D230F9">
            <w:pPr>
              <w:spacing w:line="240" w:lineRule="atLeast"/>
              <w:rPr>
                <w:rFonts w:eastAsia="Times New Roman"/>
              </w:rPr>
            </w:pPr>
            <w:r>
              <w:rPr>
                <w:rFonts w:eastAsia="Times New Roman"/>
              </w:rPr>
              <w:t>Number of DRXs per PTW</w:t>
            </w:r>
          </w:p>
        </w:tc>
        <w:tc>
          <w:tcPr>
            <w:tcW w:w="3788" w:type="pct"/>
            <w:tcBorders>
              <w:top w:val="single" w:sz="4" w:space="0" w:color="auto"/>
              <w:left w:val="single" w:sz="4" w:space="0" w:color="auto"/>
              <w:bottom w:val="single" w:sz="4" w:space="0" w:color="auto"/>
              <w:right w:val="single" w:sz="4" w:space="0" w:color="auto"/>
            </w:tcBorders>
          </w:tcPr>
          <w:p w14:paraId="4AF6074E" w14:textId="77777777" w:rsidR="00E51CFB" w:rsidRDefault="00D230F9">
            <w:pPr>
              <w:spacing w:line="240" w:lineRule="atLeast"/>
              <w:rPr>
                <w:rFonts w:eastAsia="Times New Roman"/>
              </w:rPr>
            </w:pPr>
            <w:r>
              <w:rPr>
                <w:rFonts w:eastAsia="Times New Roman"/>
              </w:rPr>
              <w:t>4</w:t>
            </w:r>
          </w:p>
        </w:tc>
      </w:tr>
      <w:tr w:rsidR="00E51CFB" w14:paraId="4ED2ACFC"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4F5FEA8D" w14:textId="77777777" w:rsidR="00E51CFB" w:rsidRDefault="00D230F9">
            <w:pPr>
              <w:spacing w:line="240" w:lineRule="atLeast"/>
              <w:rPr>
                <w:rFonts w:eastAsia="Times New Roman"/>
              </w:rPr>
            </w:pPr>
            <w:r>
              <w:rPr>
                <w:rFonts w:eastAsia="Times New Roman"/>
              </w:rPr>
              <w:t>Number of SSB before PO / PEI</w:t>
            </w:r>
          </w:p>
        </w:tc>
        <w:tc>
          <w:tcPr>
            <w:tcW w:w="3788" w:type="pct"/>
            <w:tcBorders>
              <w:top w:val="single" w:sz="4" w:space="0" w:color="auto"/>
              <w:left w:val="single" w:sz="4" w:space="0" w:color="auto"/>
              <w:bottom w:val="single" w:sz="4" w:space="0" w:color="auto"/>
              <w:right w:val="single" w:sz="4" w:space="0" w:color="auto"/>
            </w:tcBorders>
          </w:tcPr>
          <w:p w14:paraId="2DB614BE" w14:textId="77777777" w:rsidR="00E51CFB" w:rsidRDefault="00D230F9">
            <w:pPr>
              <w:spacing w:line="240" w:lineRule="atLeast"/>
              <w:rPr>
                <w:rFonts w:eastAsia="Times New Roman"/>
              </w:rPr>
            </w:pPr>
            <w:r>
              <w:rPr>
                <w:rFonts w:eastAsia="Times New Roman"/>
              </w:rPr>
              <w:t>1, 2 or 3, (used for e.g., AGC adjustment, T/F tracking, serving cell and intra-F measurement)</w:t>
            </w:r>
          </w:p>
          <w:p w14:paraId="3D46779E" w14:textId="77777777" w:rsidR="00E51CFB" w:rsidRDefault="00D230F9">
            <w:pPr>
              <w:spacing w:line="240" w:lineRule="atLeast"/>
              <w:rPr>
                <w:rFonts w:eastAsia="Times New Roman"/>
              </w:rPr>
            </w:pPr>
            <w:r>
              <w:rPr>
                <w:rFonts w:eastAsia="Times New Roman"/>
              </w:rPr>
              <w:t>company to report which value(s) are used</w:t>
            </w:r>
          </w:p>
          <w:p w14:paraId="5367C3E3" w14:textId="77777777" w:rsidR="00E51CFB" w:rsidRDefault="00D230F9">
            <w:pPr>
              <w:spacing w:line="240" w:lineRule="atLeast"/>
              <w:rPr>
                <w:rFonts w:eastAsia="Times New Roman"/>
              </w:rPr>
            </w:pPr>
            <w:r>
              <w:rPr>
                <w:rFonts w:eastAsia="Times New Roman"/>
              </w:rPr>
              <w:t>Note: the assumptions is for MR wakes from ‘Deep sleep’</w:t>
            </w:r>
          </w:p>
        </w:tc>
      </w:tr>
      <w:tr w:rsidR="00E51CFB" w14:paraId="2722EF9F"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343315E" w14:textId="77777777" w:rsidR="00E51CFB" w:rsidRDefault="00D230F9">
            <w:pPr>
              <w:spacing w:line="240" w:lineRule="atLeast"/>
              <w:rPr>
                <w:rFonts w:eastAsia="Times New Roman"/>
              </w:rPr>
            </w:pPr>
            <w:r>
              <w:rPr>
                <w:rFonts w:eastAsia="Times New Roman"/>
              </w:rPr>
              <w:t>Sync/re-sync after ultra-deep sleep</w:t>
            </w:r>
          </w:p>
        </w:tc>
        <w:tc>
          <w:tcPr>
            <w:tcW w:w="3788" w:type="pct"/>
            <w:tcBorders>
              <w:top w:val="single" w:sz="4" w:space="0" w:color="auto"/>
              <w:left w:val="single" w:sz="4" w:space="0" w:color="auto"/>
              <w:bottom w:val="single" w:sz="4" w:space="0" w:color="auto"/>
              <w:right w:val="single" w:sz="4" w:space="0" w:color="auto"/>
            </w:tcBorders>
          </w:tcPr>
          <w:p w14:paraId="43C99341" w14:textId="77777777" w:rsidR="00E51CFB" w:rsidRDefault="00D230F9">
            <w:pPr>
              <w:spacing w:line="240" w:lineRule="atLeast"/>
              <w:rPr>
                <w:rFonts w:eastAsia="Times New Roman"/>
              </w:rPr>
            </w:pPr>
            <w:r>
              <w:rPr>
                <w:rFonts w:eastAsia="Times New Roman"/>
              </w:rPr>
              <w:t>companies to report the timeline of sync/re-sync and X value, X is the time for sync/re-sync</w:t>
            </w:r>
          </w:p>
        </w:tc>
      </w:tr>
      <w:tr w:rsidR="00E51CFB" w14:paraId="4BADC827"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24F6A6D" w14:textId="77777777" w:rsidR="00E51CFB" w:rsidRDefault="00D230F9">
            <w:pPr>
              <w:spacing w:line="240" w:lineRule="atLeast"/>
              <w:rPr>
                <w:rFonts w:eastAsia="Times New Roman"/>
              </w:rPr>
            </w:pPr>
            <w:r>
              <w:rPr>
                <w:rFonts w:eastAsia="Times New Roman"/>
              </w:rPr>
              <w:t>RRM Measurement</w:t>
            </w:r>
          </w:p>
        </w:tc>
        <w:tc>
          <w:tcPr>
            <w:tcW w:w="3788" w:type="pct"/>
            <w:tcBorders>
              <w:top w:val="single" w:sz="4" w:space="0" w:color="auto"/>
              <w:left w:val="single" w:sz="4" w:space="0" w:color="auto"/>
              <w:bottom w:val="single" w:sz="4" w:space="0" w:color="auto"/>
              <w:right w:val="single" w:sz="4" w:space="0" w:color="auto"/>
            </w:tcBorders>
          </w:tcPr>
          <w:p w14:paraId="3BB28BE6" w14:textId="77777777" w:rsidR="00E51CFB" w:rsidRDefault="00D230F9">
            <w:pPr>
              <w:spacing w:line="240" w:lineRule="atLeast"/>
              <w:rPr>
                <w:rFonts w:eastAsia="Times New Roman"/>
              </w:rPr>
            </w:pPr>
            <w:r>
              <w:rPr>
                <w:rFonts w:eastAsia="Times New Roman"/>
              </w:rPr>
              <w:t>Company to report whether and how the RRM measurement is assumed, e.g., whether RRM performed by main radio or LP-WUR, whether RRM is relaxed or not.</w:t>
            </w:r>
          </w:p>
        </w:tc>
      </w:tr>
      <w:tr w:rsidR="00E51CFB" w14:paraId="2A9BB7D1"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64E46997" w14:textId="77777777" w:rsidR="00E51CFB" w:rsidRDefault="00D230F9">
            <w:pPr>
              <w:spacing w:line="240" w:lineRule="atLeast"/>
              <w:rPr>
                <w:rFonts w:eastAsia="Times New Roman"/>
              </w:rPr>
            </w:pPr>
            <w:r>
              <w:rPr>
                <w:rFonts w:eastAsia="Times New Roman"/>
              </w:rPr>
              <w:t>LP-WUS monitoring</w:t>
            </w:r>
          </w:p>
        </w:tc>
        <w:tc>
          <w:tcPr>
            <w:tcW w:w="3788" w:type="pct"/>
            <w:tcBorders>
              <w:top w:val="single" w:sz="4" w:space="0" w:color="auto"/>
              <w:left w:val="single" w:sz="4" w:space="0" w:color="auto"/>
              <w:bottom w:val="single" w:sz="4" w:space="0" w:color="auto"/>
              <w:right w:val="single" w:sz="4" w:space="0" w:color="auto"/>
            </w:tcBorders>
          </w:tcPr>
          <w:p w14:paraId="29B3B580" w14:textId="77777777" w:rsidR="00E51CFB" w:rsidRDefault="00D230F9">
            <w:pPr>
              <w:spacing w:line="240" w:lineRule="atLeast"/>
              <w:rPr>
                <w:rFonts w:eastAsia="Times New Roman"/>
              </w:rPr>
            </w:pPr>
            <w:r>
              <w:rPr>
                <w:rFonts w:eastAsia="Times New Roman"/>
              </w:rPr>
              <w:t>Option 1: continuously monitoring</w:t>
            </w:r>
          </w:p>
          <w:p w14:paraId="6E46BBB3" w14:textId="77777777" w:rsidR="00E51CFB" w:rsidRDefault="00D230F9">
            <w:pPr>
              <w:spacing w:line="240" w:lineRule="atLeast"/>
              <w:rPr>
                <w:rFonts w:eastAsia="Times New Roman"/>
              </w:rPr>
            </w:pPr>
            <w:r>
              <w:rPr>
                <w:rFonts w:eastAsia="Times New Roman"/>
              </w:rPr>
              <w:t>Option 2: discontinuously monitoring, with [T] ms as the period for complete an on-and-off cycle, and [D] ms as the active time for monitoring LP-WUS every cycle.</w:t>
            </w:r>
          </w:p>
        </w:tc>
      </w:tr>
      <w:tr w:rsidR="00E51CFB" w14:paraId="7051DD85"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32E79515" w14:textId="77777777" w:rsidR="00E51CFB" w:rsidRDefault="00D230F9">
            <w:pPr>
              <w:spacing w:line="240" w:lineRule="atLeast"/>
              <w:rPr>
                <w:rFonts w:eastAsia="Times New Roman"/>
              </w:rPr>
            </w:pPr>
            <w:r>
              <w:rPr>
                <w:rFonts w:eastAsia="Times New Roman"/>
              </w:rPr>
              <w:t>Traffic</w:t>
            </w:r>
          </w:p>
        </w:tc>
        <w:tc>
          <w:tcPr>
            <w:tcW w:w="3788" w:type="pct"/>
            <w:tcBorders>
              <w:top w:val="single" w:sz="4" w:space="0" w:color="auto"/>
              <w:left w:val="single" w:sz="4" w:space="0" w:color="auto"/>
              <w:bottom w:val="single" w:sz="4" w:space="0" w:color="auto"/>
              <w:right w:val="single" w:sz="4" w:space="0" w:color="auto"/>
            </w:tcBorders>
          </w:tcPr>
          <w:p w14:paraId="794F1D65" w14:textId="77777777" w:rsidR="00E51CFB" w:rsidRDefault="00D230F9">
            <w:pPr>
              <w:spacing w:line="240" w:lineRule="atLeast"/>
              <w:rPr>
                <w:rFonts w:eastAsia="Times New Roman"/>
              </w:rPr>
            </w:pPr>
            <w:r>
              <w:rPr>
                <w:rFonts w:eastAsia="Times New Roman"/>
              </w:rPr>
              <w:t>Option 1 (baseline):</w:t>
            </w:r>
          </w:p>
          <w:p w14:paraId="6B279291" w14:textId="77777777" w:rsidR="00E51CFB" w:rsidRDefault="00D230F9">
            <w:pPr>
              <w:rPr>
                <w:rFonts w:eastAsia="Times New Roman"/>
              </w:rPr>
            </w:pPr>
            <w:r>
              <w:rPr>
                <w:rFonts w:eastAsia="Times New Roman"/>
              </w:rPr>
              <w:t>Per UE paging rate (</w:t>
            </w:r>
            <w:r>
              <w:rPr>
                <w:rFonts w:eastAsia="Times New Roman"/>
                <w:i/>
                <w:iCs/>
              </w:rPr>
              <w:t>R_E</w:t>
            </w:r>
            <w:r>
              <w:rPr>
                <w:rFonts w:eastAsia="Times New Roman"/>
              </w:rPr>
              <w:t>)= ([1%]) or ([0.1%]) or ([0.01%]) or ([0.001%]) within duration Y, [FFS Y is an i-DRX cycle length or an absolute time duration length]</w:t>
            </w:r>
          </w:p>
          <w:p w14:paraId="682EADA6" w14:textId="77777777" w:rsidR="00E51CFB" w:rsidRDefault="00D230F9">
            <w:pPr>
              <w:numPr>
                <w:ilvl w:val="0"/>
                <w:numId w:val="97"/>
              </w:numPr>
              <w:overflowPunct/>
              <w:autoSpaceDE/>
              <w:autoSpaceDN/>
              <w:adjustRightInd/>
              <w:spacing w:after="0" w:line="240" w:lineRule="auto"/>
              <w:ind w:left="445" w:hanging="283"/>
              <w:textAlignment w:val="auto"/>
              <w:rPr>
                <w:rFonts w:eastAsia="Times New Roman"/>
              </w:rPr>
            </w:pPr>
            <w:r>
              <w:rPr>
                <w:rFonts w:eastAsia="Times New Roman"/>
                <w:i/>
                <w:iCs/>
              </w:rPr>
              <w:t>R_G</w:t>
            </w:r>
            <w:r>
              <w:rPr>
                <w:rFonts w:eastAsia="Times New Roman"/>
              </w:rPr>
              <w:t> denotes as the group paging rate and </w:t>
            </w:r>
            <w:r>
              <w:rPr>
                <w:rFonts w:eastAsia="Times New Roman"/>
                <w:i/>
                <w:iCs/>
              </w:rPr>
              <w:t>R_E</w:t>
            </w:r>
            <w:r>
              <w:rPr>
                <w:rFonts w:eastAsia="Times New Roman"/>
              </w:rPr>
              <w:t> denotes as UE paging rate, and 1-</w:t>
            </w:r>
            <w:r>
              <w:rPr>
                <w:rFonts w:eastAsia="Times New Roman"/>
                <w:i/>
                <w:iCs/>
              </w:rPr>
              <w:t>R_G</w:t>
            </w:r>
            <w:r>
              <w:rPr>
                <w:rFonts w:eastAsia="Times New Roman"/>
              </w:rPr>
              <w:t>=(</w:t>
            </w:r>
            <w:r>
              <w:rPr>
                <w:rFonts w:eastAsia="Times New Roman"/>
                <w:i/>
                <w:iCs/>
              </w:rPr>
              <w:t>1-R_E)^N</w:t>
            </w:r>
            <w:r>
              <w:rPr>
                <w:rFonts w:eastAsia="Times New Roman"/>
              </w:rPr>
              <w:t>, where </w:t>
            </w:r>
            <w:r>
              <w:rPr>
                <w:rFonts w:eastAsia="Times New Roman"/>
                <w:i/>
                <w:iCs/>
              </w:rPr>
              <w:t>N</w:t>
            </w:r>
            <w:r>
              <w:rPr>
                <w:rFonts w:eastAsia="Times New Roman"/>
              </w:rPr>
              <w:t> is the number of UEs in the group, and N is [TBD]</w:t>
            </w:r>
          </w:p>
          <w:p w14:paraId="61C8A593" w14:textId="77777777" w:rsidR="00E51CFB" w:rsidRDefault="00D230F9">
            <w:pPr>
              <w:numPr>
                <w:ilvl w:val="0"/>
                <w:numId w:val="97"/>
              </w:numPr>
              <w:overflowPunct/>
              <w:autoSpaceDE/>
              <w:autoSpaceDN/>
              <w:adjustRightInd/>
              <w:spacing w:after="0" w:line="240" w:lineRule="auto"/>
              <w:ind w:left="445" w:hanging="283"/>
              <w:textAlignment w:val="auto"/>
              <w:rPr>
                <w:rFonts w:eastAsia="Times New Roman"/>
              </w:rPr>
            </w:pPr>
            <w:r>
              <w:rPr>
                <w:rFonts w:eastAsia="Times New Roman"/>
                <w:shd w:val="clear" w:color="auto" w:fill="FFFFFF"/>
              </w:rPr>
              <w:lastRenderedPageBreak/>
              <w:t>FFS: how </w:t>
            </w:r>
            <w:r>
              <w:rPr>
                <w:rFonts w:eastAsia="Times New Roman"/>
              </w:rPr>
              <w:t>(</w:t>
            </w:r>
            <w:r>
              <w:rPr>
                <w:rFonts w:eastAsia="Times New Roman"/>
                <w:i/>
                <w:iCs/>
              </w:rPr>
              <w:t>R_G</w:t>
            </w:r>
            <w:r>
              <w:rPr>
                <w:rFonts w:eastAsia="Times New Roman"/>
              </w:rPr>
              <w:t>, </w:t>
            </w:r>
            <w:r>
              <w:rPr>
                <w:rFonts w:eastAsia="Times New Roman"/>
                <w:i/>
                <w:iCs/>
              </w:rPr>
              <w:t>R_E</w:t>
            </w:r>
            <w:r>
              <w:rPr>
                <w:rFonts w:eastAsia="Times New Roman"/>
              </w:rPr>
              <w:t>) for </w:t>
            </w:r>
            <w:r>
              <w:rPr>
                <w:rFonts w:eastAsia="Times New Roman"/>
                <w:shd w:val="clear" w:color="auto" w:fill="FFFFFF"/>
              </w:rPr>
              <w:t>e-DRX derived from</w:t>
            </w:r>
          </w:p>
          <w:p w14:paraId="6984E44C" w14:textId="77777777" w:rsidR="00E51CFB" w:rsidRDefault="00D230F9">
            <w:pPr>
              <w:spacing w:line="240" w:lineRule="atLeast"/>
              <w:rPr>
                <w:rFonts w:eastAsia="Times New Roman"/>
              </w:rPr>
            </w:pPr>
            <w:r>
              <w:rPr>
                <w:rFonts w:eastAsia="Times New Roman"/>
              </w:rPr>
              <w:t> </w:t>
            </w:r>
          </w:p>
          <w:p w14:paraId="2A372708" w14:textId="77777777" w:rsidR="00E51CFB" w:rsidRDefault="00D230F9">
            <w:pPr>
              <w:spacing w:line="240" w:lineRule="atLeast"/>
              <w:rPr>
                <w:rFonts w:eastAsia="Times New Roman"/>
              </w:rPr>
            </w:pPr>
            <w:r>
              <w:rPr>
                <w:rFonts w:eastAsia="Times New Roman"/>
              </w:rPr>
              <w:t>FFS: Option 2 (optional):</w:t>
            </w:r>
          </w:p>
          <w:p w14:paraId="20E11535" w14:textId="77777777" w:rsidR="00E51CFB" w:rsidRDefault="00D230F9">
            <w:pPr>
              <w:spacing w:line="240" w:lineRule="atLeast"/>
              <w:rPr>
                <w:rFonts w:eastAsia="Times New Roman"/>
              </w:rPr>
            </w:pPr>
            <w:r>
              <w:rPr>
                <w:rFonts w:eastAsia="Times New Roman"/>
              </w:rPr>
              <w:t>Reusing TR 38.875 heart beat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E51CFB" w14:paraId="64211CDA"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75F747AD" w14:textId="77777777" w:rsidR="00E51CFB" w:rsidRDefault="00D230F9">
                  <w:pPr>
                    <w:spacing w:line="240" w:lineRule="atLeast"/>
                    <w:rPr>
                      <w:rFonts w:eastAsia="Times New Roman"/>
                    </w:rPr>
                  </w:pPr>
                  <w:r>
                    <w:rPr>
                      <w:rFonts w:eastAsia="Times New Roman"/>
                    </w:rPr>
                    <w:t>Model</w:t>
                  </w:r>
                </w:p>
              </w:tc>
              <w:tc>
                <w:tcPr>
                  <w:tcW w:w="3083" w:type="dxa"/>
                  <w:tcBorders>
                    <w:top w:val="single" w:sz="4" w:space="0" w:color="auto"/>
                    <w:left w:val="single" w:sz="4" w:space="0" w:color="auto"/>
                    <w:bottom w:val="single" w:sz="4" w:space="0" w:color="auto"/>
                    <w:right w:val="single" w:sz="4" w:space="0" w:color="auto"/>
                  </w:tcBorders>
                </w:tcPr>
                <w:p w14:paraId="2A85A53F" w14:textId="77777777" w:rsidR="00E51CFB" w:rsidRDefault="00D230F9">
                  <w:pPr>
                    <w:spacing w:line="240" w:lineRule="atLeast"/>
                    <w:rPr>
                      <w:rFonts w:eastAsia="Times New Roman"/>
                    </w:rPr>
                  </w:pPr>
                  <w:r>
                    <w:rPr>
                      <w:rFonts w:eastAsia="Times New Roman"/>
                    </w:rPr>
                    <w:t>FTP3</w:t>
                  </w:r>
                </w:p>
              </w:tc>
            </w:tr>
            <w:tr w:rsidR="00E51CFB" w14:paraId="64F9A2B1" w14:textId="77777777">
              <w:trPr>
                <w:trHeight w:val="17"/>
              </w:trPr>
              <w:tc>
                <w:tcPr>
                  <w:tcW w:w="2285" w:type="dxa"/>
                  <w:tcBorders>
                    <w:top w:val="single" w:sz="4" w:space="0" w:color="auto"/>
                    <w:left w:val="single" w:sz="4" w:space="0" w:color="auto"/>
                    <w:bottom w:val="single" w:sz="4" w:space="0" w:color="auto"/>
                    <w:right w:val="single" w:sz="4" w:space="0" w:color="auto"/>
                  </w:tcBorders>
                </w:tcPr>
                <w:p w14:paraId="655CD586" w14:textId="77777777" w:rsidR="00E51CFB" w:rsidRDefault="00D230F9">
                  <w:pPr>
                    <w:spacing w:line="240" w:lineRule="atLeast"/>
                    <w:rPr>
                      <w:rFonts w:eastAsia="Times New Roman"/>
                    </w:rPr>
                  </w:pPr>
                  <w:r>
                    <w:rPr>
                      <w:rFonts w:eastAsia="Times New Roman"/>
                    </w:rPr>
                    <w:t>Packet size</w:t>
                  </w:r>
                </w:p>
              </w:tc>
              <w:tc>
                <w:tcPr>
                  <w:tcW w:w="3083" w:type="dxa"/>
                  <w:tcBorders>
                    <w:top w:val="single" w:sz="4" w:space="0" w:color="auto"/>
                    <w:left w:val="single" w:sz="4" w:space="0" w:color="auto"/>
                    <w:bottom w:val="single" w:sz="4" w:space="0" w:color="auto"/>
                    <w:right w:val="single" w:sz="4" w:space="0" w:color="auto"/>
                  </w:tcBorders>
                </w:tcPr>
                <w:p w14:paraId="357858F6" w14:textId="77777777" w:rsidR="00E51CFB" w:rsidRDefault="00D230F9">
                  <w:pPr>
                    <w:spacing w:line="240" w:lineRule="atLeast"/>
                    <w:rPr>
                      <w:rFonts w:eastAsia="Times New Roman"/>
                    </w:rPr>
                  </w:pPr>
                  <w:r>
                    <w:rPr>
                      <w:rFonts w:eastAsia="Times New Roman"/>
                    </w:rPr>
                    <w:t>100 Bytes</w:t>
                  </w:r>
                </w:p>
              </w:tc>
            </w:tr>
            <w:tr w:rsidR="00E51CFB" w14:paraId="1DD5BDC7" w14:textId="77777777">
              <w:trPr>
                <w:trHeight w:val="25"/>
              </w:trPr>
              <w:tc>
                <w:tcPr>
                  <w:tcW w:w="2285" w:type="dxa"/>
                  <w:tcBorders>
                    <w:top w:val="single" w:sz="4" w:space="0" w:color="auto"/>
                    <w:left w:val="single" w:sz="4" w:space="0" w:color="auto"/>
                    <w:bottom w:val="single" w:sz="4" w:space="0" w:color="auto"/>
                    <w:right w:val="single" w:sz="4" w:space="0" w:color="auto"/>
                  </w:tcBorders>
                </w:tcPr>
                <w:p w14:paraId="57E34B86" w14:textId="77777777" w:rsidR="00E51CFB" w:rsidRDefault="00D230F9">
                  <w:pPr>
                    <w:spacing w:line="240" w:lineRule="atLeast"/>
                    <w:rPr>
                      <w:rFonts w:eastAsia="Times New Roman"/>
                    </w:rPr>
                  </w:pPr>
                  <w:r>
                    <w:rPr>
                      <w:rFonts w:eastAsia="Times New Roman"/>
                    </w:rPr>
                    <w:t>Mean inter-arrival time</w:t>
                  </w:r>
                </w:p>
              </w:tc>
              <w:tc>
                <w:tcPr>
                  <w:tcW w:w="3083" w:type="dxa"/>
                  <w:tcBorders>
                    <w:top w:val="single" w:sz="4" w:space="0" w:color="auto"/>
                    <w:left w:val="single" w:sz="4" w:space="0" w:color="auto"/>
                    <w:bottom w:val="single" w:sz="4" w:space="0" w:color="auto"/>
                    <w:right w:val="single" w:sz="4" w:space="0" w:color="auto"/>
                  </w:tcBorders>
                </w:tcPr>
                <w:p w14:paraId="45D52ABF" w14:textId="77777777" w:rsidR="00E51CFB" w:rsidRDefault="00D230F9">
                  <w:pPr>
                    <w:spacing w:line="240" w:lineRule="atLeast"/>
                    <w:rPr>
                      <w:rFonts w:eastAsia="Times New Roman"/>
                    </w:rPr>
                  </w:pPr>
                  <w:r>
                    <w:rPr>
                      <w:rFonts w:eastAsia="Times New Roman"/>
                    </w:rPr>
                    <w:t>60s (per UE paging rate≈2%)</w:t>
                  </w:r>
                </w:p>
              </w:tc>
            </w:tr>
          </w:tbl>
          <w:p w14:paraId="2BDE2D59" w14:textId="77777777" w:rsidR="00E51CFB" w:rsidRDefault="00D230F9">
            <w:pPr>
              <w:spacing w:line="240" w:lineRule="atLeast"/>
              <w:rPr>
                <w:rFonts w:ascii="Times" w:eastAsia="Times New Roman" w:hAnsi="Times" w:cs="Times"/>
              </w:rPr>
            </w:pPr>
            <w:r>
              <w:rPr>
                <w:rFonts w:eastAsia="Times New Roman"/>
              </w:rPr>
              <w:t> </w:t>
            </w:r>
          </w:p>
          <w:p w14:paraId="057E6FB3" w14:textId="77777777" w:rsidR="00E51CFB" w:rsidRDefault="00D230F9">
            <w:pPr>
              <w:spacing w:line="240" w:lineRule="atLeast"/>
              <w:rPr>
                <w:rFonts w:eastAsia="Times New Roman"/>
              </w:rPr>
            </w:pPr>
            <w:r>
              <w:rPr>
                <w:rFonts w:eastAsia="Times New Roman"/>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E51CFB" w14:paraId="0AB9C486" w14:textId="77777777">
              <w:trPr>
                <w:trHeight w:val="238"/>
              </w:trPr>
              <w:tc>
                <w:tcPr>
                  <w:tcW w:w="3685" w:type="dxa"/>
                  <w:tcBorders>
                    <w:top w:val="single" w:sz="4" w:space="0" w:color="auto"/>
                    <w:left w:val="single" w:sz="4" w:space="0" w:color="auto"/>
                    <w:bottom w:val="single" w:sz="4" w:space="0" w:color="auto"/>
                    <w:right w:val="single" w:sz="4" w:space="0" w:color="auto"/>
                  </w:tcBorders>
                </w:tcPr>
                <w:p w14:paraId="5E8FDAA0" w14:textId="77777777" w:rsidR="00E51CFB" w:rsidRDefault="00D230F9">
                  <w:pPr>
                    <w:spacing w:line="240" w:lineRule="atLeast"/>
                    <w:rPr>
                      <w:rFonts w:eastAsia="Times New Roman"/>
                    </w:rPr>
                  </w:pPr>
                  <w:r>
                    <w:rPr>
                      <w:rFonts w:eastAsia="Times New Roman"/>
                    </w:rPr>
                    <w:t>RRC connection duration</w:t>
                  </w:r>
                </w:p>
              </w:tc>
              <w:tc>
                <w:tcPr>
                  <w:tcW w:w="1691" w:type="dxa"/>
                  <w:tcBorders>
                    <w:top w:val="single" w:sz="4" w:space="0" w:color="auto"/>
                    <w:left w:val="single" w:sz="4" w:space="0" w:color="auto"/>
                    <w:bottom w:val="single" w:sz="4" w:space="0" w:color="auto"/>
                    <w:right w:val="single" w:sz="4" w:space="0" w:color="auto"/>
                  </w:tcBorders>
                </w:tcPr>
                <w:p w14:paraId="4FC31998" w14:textId="77777777" w:rsidR="00E51CFB" w:rsidRDefault="00D230F9">
                  <w:pPr>
                    <w:spacing w:line="240" w:lineRule="atLeast"/>
                    <w:rPr>
                      <w:rFonts w:eastAsia="Times New Roman"/>
                    </w:rPr>
                  </w:pPr>
                  <w:r>
                    <w:rPr>
                      <w:rFonts w:eastAsia="Times New Roman"/>
                    </w:rPr>
                    <w:t>[30ms]</w:t>
                  </w:r>
                </w:p>
              </w:tc>
            </w:tr>
            <w:tr w:rsidR="00E51CFB" w14:paraId="60EEF906" w14:textId="77777777">
              <w:trPr>
                <w:trHeight w:val="492"/>
              </w:trPr>
              <w:tc>
                <w:tcPr>
                  <w:tcW w:w="3685" w:type="dxa"/>
                  <w:tcBorders>
                    <w:top w:val="single" w:sz="4" w:space="0" w:color="auto"/>
                    <w:left w:val="single" w:sz="4" w:space="0" w:color="auto"/>
                    <w:bottom w:val="single" w:sz="4" w:space="0" w:color="auto"/>
                    <w:right w:val="single" w:sz="4" w:space="0" w:color="auto"/>
                  </w:tcBorders>
                </w:tcPr>
                <w:p w14:paraId="13B4F62A" w14:textId="77777777" w:rsidR="00E51CFB" w:rsidRDefault="00D230F9">
                  <w:pPr>
                    <w:spacing w:line="240" w:lineRule="atLeast"/>
                    <w:rPr>
                      <w:rFonts w:eastAsia="Times New Roman"/>
                    </w:rPr>
                  </w:pPr>
                  <w:r>
                    <w:rPr>
                      <w:rFonts w:eastAsia="Times New Roman"/>
                    </w:rPr>
                    <w:t>Relative energy consumption of RRC connection block (Relative power x ms)</w:t>
                  </w:r>
                </w:p>
              </w:tc>
              <w:tc>
                <w:tcPr>
                  <w:tcW w:w="1691" w:type="dxa"/>
                  <w:tcBorders>
                    <w:top w:val="single" w:sz="4" w:space="0" w:color="auto"/>
                    <w:left w:val="single" w:sz="4" w:space="0" w:color="auto"/>
                    <w:bottom w:val="single" w:sz="4" w:space="0" w:color="auto"/>
                    <w:right w:val="single" w:sz="4" w:space="0" w:color="auto"/>
                  </w:tcBorders>
                </w:tcPr>
                <w:p w14:paraId="2054668D" w14:textId="77777777" w:rsidR="00E51CFB" w:rsidRDefault="00D230F9">
                  <w:pPr>
                    <w:spacing w:line="240" w:lineRule="atLeast"/>
                    <w:rPr>
                      <w:rFonts w:eastAsia="Times New Roman"/>
                    </w:rPr>
                  </w:pPr>
                  <w:r>
                    <w:rPr>
                      <w:rFonts w:eastAsia="Times New Roman"/>
                    </w:rPr>
                    <w:t>[=3000]</w:t>
                  </w:r>
                </w:p>
              </w:tc>
            </w:tr>
          </w:tbl>
          <w:p w14:paraId="4AD45829" w14:textId="77777777" w:rsidR="00E51CFB" w:rsidRDefault="00D230F9">
            <w:pPr>
              <w:spacing w:line="240" w:lineRule="atLeast"/>
              <w:rPr>
                <w:rFonts w:ascii="Times" w:eastAsia="Times New Roman" w:hAnsi="Times" w:cs="Times"/>
              </w:rPr>
            </w:pPr>
            <w:r>
              <w:rPr>
                <w:rFonts w:eastAsia="Times New Roman"/>
              </w:rPr>
              <w:t> </w:t>
            </w:r>
          </w:p>
          <w:p w14:paraId="4F46F5D5" w14:textId="77777777" w:rsidR="00E51CFB" w:rsidRDefault="00D230F9">
            <w:pPr>
              <w:spacing w:line="240" w:lineRule="atLeast"/>
              <w:rPr>
                <w:rFonts w:eastAsia="Times New Roman"/>
              </w:rPr>
            </w:pPr>
            <w:r>
              <w:rPr>
                <w:rFonts w:eastAsia="Times New Roman"/>
              </w:rPr>
              <w:t>Other options are not precluded can be reported by companies.</w:t>
            </w:r>
          </w:p>
        </w:tc>
      </w:tr>
      <w:tr w:rsidR="00E51CFB" w14:paraId="6C82299F" w14:textId="77777777">
        <w:trPr>
          <w:trHeight w:val="21"/>
        </w:trPr>
        <w:tc>
          <w:tcPr>
            <w:tcW w:w="1212" w:type="pct"/>
            <w:tcBorders>
              <w:top w:val="single" w:sz="4" w:space="0" w:color="auto"/>
              <w:left w:val="single" w:sz="4" w:space="0" w:color="auto"/>
              <w:bottom w:val="single" w:sz="4" w:space="0" w:color="auto"/>
              <w:right w:val="single" w:sz="4" w:space="0" w:color="auto"/>
            </w:tcBorders>
          </w:tcPr>
          <w:p w14:paraId="0FAC1BCC" w14:textId="77777777" w:rsidR="00E51CFB" w:rsidRDefault="00D230F9">
            <w:pPr>
              <w:spacing w:line="240" w:lineRule="atLeast"/>
              <w:rPr>
                <w:rFonts w:eastAsia="Times New Roman"/>
              </w:rPr>
            </w:pPr>
            <w:r>
              <w:rPr>
                <w:rFonts w:eastAsia="Times New Roman"/>
              </w:rPr>
              <w:t>Others</w:t>
            </w:r>
          </w:p>
        </w:tc>
        <w:tc>
          <w:tcPr>
            <w:tcW w:w="3788" w:type="pct"/>
            <w:tcBorders>
              <w:top w:val="single" w:sz="4" w:space="0" w:color="auto"/>
              <w:left w:val="single" w:sz="4" w:space="0" w:color="auto"/>
              <w:bottom w:val="single" w:sz="4" w:space="0" w:color="auto"/>
              <w:right w:val="single" w:sz="4" w:space="0" w:color="auto"/>
            </w:tcBorders>
          </w:tcPr>
          <w:p w14:paraId="58B32AEA" w14:textId="77777777" w:rsidR="00E51CFB" w:rsidRDefault="00D230F9">
            <w:pPr>
              <w:spacing w:line="240" w:lineRule="atLeast"/>
              <w:rPr>
                <w:rFonts w:eastAsia="Times New Roman"/>
              </w:rPr>
            </w:pPr>
            <w:r>
              <w:rPr>
                <w:rFonts w:eastAsia="Times New Roman"/>
              </w:rPr>
              <w:t>Reported by companies</w:t>
            </w:r>
          </w:p>
        </w:tc>
      </w:tr>
    </w:tbl>
    <w:p w14:paraId="5883B810" w14:textId="77777777" w:rsidR="00E51CFB" w:rsidRDefault="00D230F9">
      <w:pPr>
        <w:shd w:val="clear" w:color="auto" w:fill="FFFFFF"/>
        <w:rPr>
          <w:rFonts w:ascii="Calibri" w:eastAsia="Times New Roman" w:hAnsi="Calibri" w:cs="Calibri"/>
          <w:color w:val="000000"/>
          <w:sz w:val="24"/>
          <w:szCs w:val="24"/>
        </w:rPr>
      </w:pPr>
      <w:r>
        <w:rPr>
          <w:color w:val="000000"/>
        </w:rPr>
        <w:t xml:space="preserve"> </w:t>
      </w:r>
    </w:p>
    <w:p w14:paraId="50392F07" w14:textId="77777777" w:rsidR="00E51CFB" w:rsidRDefault="00D230F9">
      <w:pPr>
        <w:rPr>
          <w:rFonts w:ascii="Times" w:eastAsia="Batang" w:hAnsi="Times" w:cs="Times"/>
          <w:b/>
          <w:highlight w:val="green"/>
        </w:rPr>
      </w:pPr>
      <w:r>
        <w:rPr>
          <w:b/>
          <w:highlight w:val="green"/>
        </w:rPr>
        <w:t>Agreement</w:t>
      </w:r>
    </w:p>
    <w:p w14:paraId="3CCE0AFE" w14:textId="77777777" w:rsidR="00E51CFB" w:rsidRDefault="00D230F9">
      <w:pPr>
        <w:shd w:val="clear" w:color="auto" w:fill="FFFFFF"/>
        <w:rPr>
          <w:rFonts w:eastAsia="Times New Roman"/>
        </w:rPr>
      </w:pPr>
      <w:r>
        <w:rPr>
          <w:rFonts w:eastAsia="Times New Roman"/>
        </w:rPr>
        <w:t>For evaluation of the coverage of LP-WUS, the methodology and assumptions in R17 CovEnh SI (described in TR38.830) is reused as baseline.</w:t>
      </w:r>
    </w:p>
    <w:p w14:paraId="478877E2" w14:textId="77777777" w:rsidR="00E51CFB" w:rsidRDefault="00D230F9">
      <w:pPr>
        <w:numPr>
          <w:ilvl w:val="0"/>
          <w:numId w:val="98"/>
        </w:numPr>
        <w:shd w:val="clear" w:color="auto" w:fill="FFFFFF"/>
        <w:overflowPunct/>
        <w:autoSpaceDE/>
        <w:autoSpaceDN/>
        <w:adjustRightInd/>
        <w:spacing w:after="0" w:line="240" w:lineRule="auto"/>
        <w:textAlignment w:val="auto"/>
        <w:rPr>
          <w:rFonts w:eastAsia="Times New Roman"/>
        </w:rPr>
      </w:pPr>
      <w:r>
        <w:rPr>
          <w:rFonts w:eastAsia="Times New Roman"/>
        </w:rPr>
        <w:t>MIL is used as the metric for LP-WUS coverage evaluation</w:t>
      </w:r>
    </w:p>
    <w:p w14:paraId="596BE920" w14:textId="77777777" w:rsidR="00E51CFB" w:rsidRDefault="00D230F9">
      <w:pPr>
        <w:numPr>
          <w:ilvl w:val="0"/>
          <w:numId w:val="98"/>
        </w:numPr>
        <w:shd w:val="clear" w:color="auto" w:fill="FFFFFF"/>
        <w:overflowPunct/>
        <w:autoSpaceDE/>
        <w:autoSpaceDN/>
        <w:adjustRightInd/>
        <w:spacing w:after="0" w:line="240" w:lineRule="auto"/>
        <w:textAlignment w:val="auto"/>
        <w:rPr>
          <w:rFonts w:eastAsia="Times New Roman"/>
        </w:rPr>
      </w:pPr>
      <w:r>
        <w:rPr>
          <w:rFonts w:eastAsia="Times New Roman"/>
        </w:rPr>
        <w:t xml:space="preserve">urban (2.6GHz/4GHz), rural(700MHz) scenario for FR1 are considered to be evaluated, others </w:t>
      </w:r>
      <w:r>
        <w:rPr>
          <w:rFonts w:eastAsia="Times New Roman"/>
          <w:bCs/>
        </w:rPr>
        <w:t>(e.g., FR2) are</w:t>
      </w:r>
      <w:r>
        <w:rPr>
          <w:rFonts w:eastAsia="Times New Roman"/>
        </w:rPr>
        <w:t xml:space="preserve"> not precluded.</w:t>
      </w:r>
    </w:p>
    <w:p w14:paraId="1BDB4A2B" w14:textId="77777777" w:rsidR="00E51CFB" w:rsidRDefault="00D230F9">
      <w:pPr>
        <w:shd w:val="clear" w:color="auto" w:fill="FFFFFF"/>
        <w:rPr>
          <w:rFonts w:eastAsia="Times New Roman"/>
        </w:rPr>
      </w:pPr>
      <w:r>
        <w:rPr>
          <w:rFonts w:eastAsia="Times New Roman"/>
        </w:rPr>
        <w:t>Note: For IoT/wearables devices, refer to R17 Redcap SI TR38.875 if the assumptions differ from TR38.830.</w:t>
      </w:r>
    </w:p>
    <w:p w14:paraId="46B9096B" w14:textId="77777777" w:rsidR="00E51CFB" w:rsidRDefault="00D230F9">
      <w:pPr>
        <w:shd w:val="clear" w:color="auto" w:fill="FFFFFF"/>
        <w:rPr>
          <w:rFonts w:eastAsia="Times New Roman"/>
        </w:rPr>
      </w:pPr>
      <w:r>
        <w:rPr>
          <w:rFonts w:eastAsia="Times New Roman"/>
        </w:rPr>
        <w:t>Companies report any other assumptions which differ from the TR38.875/ TR38.830, e.g., Tx and Rx loss</w:t>
      </w:r>
    </w:p>
    <w:p w14:paraId="43AB37BF" w14:textId="77777777" w:rsidR="00E51CFB" w:rsidRDefault="00D230F9">
      <w:pPr>
        <w:shd w:val="clear" w:color="auto" w:fill="FFFFFF"/>
        <w:spacing w:line="240" w:lineRule="atLeast"/>
        <w:rPr>
          <w:rFonts w:eastAsia="Times New Roman"/>
        </w:rPr>
      </w:pPr>
      <w:r>
        <w:rPr>
          <w:rFonts w:eastAsia="Times New Roman"/>
        </w:rPr>
        <w:t>Companies are encouraged to compare LP-WUS with at least PDCCH for paging, PUSCH, others are not precluded. FFS: Target coverage of LP-WUS</w:t>
      </w:r>
    </w:p>
    <w:p w14:paraId="1A86671E" w14:textId="77777777" w:rsidR="00E51CFB" w:rsidRDefault="00E51CFB">
      <w:pPr>
        <w:rPr>
          <w:lang w:val="en-GB"/>
        </w:rPr>
      </w:pPr>
    </w:p>
    <w:p w14:paraId="312E9D60" w14:textId="77777777" w:rsidR="00E51CFB" w:rsidRDefault="00E51CFB">
      <w:pPr>
        <w:rPr>
          <w:lang w:val="en-GB"/>
        </w:rPr>
      </w:pPr>
    </w:p>
    <w:p w14:paraId="64583D8C" w14:textId="77777777" w:rsidR="00E51CFB" w:rsidRDefault="00D230F9">
      <w:pPr>
        <w:pStyle w:val="1"/>
        <w:rPr>
          <w:sz w:val="44"/>
        </w:rPr>
      </w:pPr>
      <w:r>
        <w:rPr>
          <w:sz w:val="44"/>
        </w:rPr>
        <w:t>Proposals from companies’ submitted contributions</w:t>
      </w:r>
    </w:p>
    <w:p w14:paraId="283DFD40" w14:textId="77777777" w:rsidR="00E51CFB" w:rsidRDefault="00D230F9">
      <w:pPr>
        <w:pStyle w:val="2"/>
        <w:widowControl w:val="0"/>
        <w:numPr>
          <w:ilvl w:val="0"/>
          <w:numId w:val="99"/>
        </w:numPr>
        <w:spacing w:line="254" w:lineRule="auto"/>
        <w:textAlignment w:val="auto"/>
        <w:rPr>
          <w:rFonts w:cs="Arial"/>
          <w:bCs/>
        </w:rPr>
      </w:pPr>
      <w:r>
        <w:rPr>
          <w:rFonts w:cs="Arial"/>
          <w:bCs/>
        </w:rPr>
        <w:t>FUTUREWEI</w:t>
      </w:r>
    </w:p>
    <w:p w14:paraId="6D294E79" w14:textId="77777777" w:rsidR="00E51CFB" w:rsidRDefault="00D230F9">
      <w:pPr>
        <w:rPr>
          <w:u w:val="single"/>
        </w:rPr>
      </w:pPr>
      <w:r>
        <w:rPr>
          <w:u w:val="single"/>
        </w:rPr>
        <w:t>UE Behavior in Response to a LP-WUS</w:t>
      </w:r>
    </w:p>
    <w:p w14:paraId="64B46A12" w14:textId="77777777" w:rsidR="00E51CFB" w:rsidRDefault="00D230F9">
      <w:pPr>
        <w:spacing w:after="0"/>
        <w:rPr>
          <w:u w:val="single"/>
        </w:rPr>
      </w:pPr>
      <w:r>
        <w:rPr>
          <w:u w:val="single"/>
        </w:rPr>
        <w:lastRenderedPageBreak/>
        <w:fldChar w:fldCharType="begin"/>
      </w:r>
      <w:r>
        <w:rPr>
          <w:u w:val="single"/>
        </w:rPr>
        <w:instrText xml:space="preserve"> REF _Ref117848643 \h </w:instrText>
      </w:r>
      <w:r>
        <w:rPr>
          <w:u w:val="single"/>
        </w:rPr>
      </w:r>
      <w:r>
        <w:rPr>
          <w:u w:val="single"/>
        </w:rPr>
        <w:fldChar w:fldCharType="separate"/>
      </w:r>
      <w:r>
        <w:rPr>
          <w:b/>
          <w:bCs/>
          <w:i/>
          <w:iCs/>
          <w:lang w:eastAsia="ja-JP"/>
        </w:rPr>
        <w:t>Proposal 1: Evaluate the LP-WUR performance for the following LP-WUS design and MR behaviors</w:t>
      </w:r>
      <w:r>
        <w:rPr>
          <w:u w:val="single"/>
        </w:rPr>
        <w:fldChar w:fldCharType="end"/>
      </w:r>
    </w:p>
    <w:p w14:paraId="785626F4" w14:textId="77777777" w:rsidR="00E51CFB" w:rsidRDefault="00D230F9">
      <w:pPr>
        <w:pStyle w:val="aff6"/>
        <w:numPr>
          <w:ilvl w:val="0"/>
          <w:numId w:val="50"/>
        </w:numPr>
        <w:spacing w:after="240" w:line="240" w:lineRule="auto"/>
        <w:ind w:left="900"/>
        <w:contextualSpacing/>
        <w:rPr>
          <w:b/>
          <w:bCs/>
          <w:i/>
          <w:iCs/>
          <w:sz w:val="22"/>
          <w:szCs w:val="28"/>
          <w:lang w:eastAsia="ja-JP"/>
        </w:rPr>
      </w:pPr>
      <w:r>
        <w:rPr>
          <w:b/>
          <w:bCs/>
          <w:i/>
          <w:iCs/>
          <w:sz w:val="22"/>
          <w:szCs w:val="28"/>
          <w:lang w:eastAsia="ja-JP"/>
        </w:rPr>
        <w:t>UE_Behavior (1): LP-WUS carries a unique UE ID and MR is not required to monitor POs.</w:t>
      </w:r>
    </w:p>
    <w:p w14:paraId="1C21467E"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(2): LP-WUS carries a UE group ID and MR is required to monitor legacy POs/PFs.</w:t>
      </w:r>
    </w:p>
    <w:p w14:paraId="439A2052" w14:textId="77777777" w:rsidR="00E51CFB" w:rsidRDefault="00D230F9">
      <w:pPr>
        <w:pStyle w:val="aff6"/>
        <w:numPr>
          <w:ilvl w:val="0"/>
          <w:numId w:val="50"/>
        </w:numPr>
        <w:spacing w:before="240" w:after="240" w:line="240" w:lineRule="auto"/>
        <w:ind w:left="900"/>
        <w:contextualSpacing/>
        <w:rPr>
          <w:b/>
          <w:bCs/>
          <w:i/>
          <w:iCs/>
          <w:sz w:val="22"/>
          <w:szCs w:val="28"/>
          <w:lang w:eastAsia="ja-JP"/>
        </w:rPr>
      </w:pPr>
      <w:r>
        <w:rPr>
          <w:b/>
          <w:bCs/>
          <w:i/>
          <w:iCs/>
          <w:sz w:val="22"/>
          <w:szCs w:val="28"/>
          <w:lang w:eastAsia="ja-JP"/>
        </w:rPr>
        <w:t>UE_Behavior (3): LP-WUS carries a UE group ID and MR is required to monitor newly defined POs/PFs.</w:t>
      </w:r>
    </w:p>
    <w:p w14:paraId="0AD6CDBF" w14:textId="77777777" w:rsidR="00E51CFB" w:rsidRDefault="00D230F9">
      <w:pPr>
        <w:ind w:left="1440" w:hanging="1440"/>
        <w:rPr>
          <w:u w:val="single"/>
        </w:rPr>
      </w:pPr>
      <w:r>
        <w:rPr>
          <w:u w:val="single"/>
        </w:rPr>
        <w:fldChar w:fldCharType="begin"/>
      </w:r>
      <w:r>
        <w:rPr>
          <w:u w:val="single"/>
        </w:rPr>
        <w:instrText xml:space="preserve"> REF _Ref117848680 \h </w:instrText>
      </w:r>
      <w:r>
        <w:rPr>
          <w:u w:val="single"/>
        </w:rPr>
      </w:r>
      <w:r>
        <w:rPr>
          <w:u w:val="single"/>
        </w:rPr>
        <w:fldChar w:fldCharType="separate"/>
      </w:r>
      <w:r>
        <w:rPr>
          <w:b/>
          <w:bCs/>
          <w:i/>
          <w:iCs/>
          <w:lang w:eastAsia="ja-JP"/>
        </w:rPr>
        <w:t>Observation 1: For group-addressed LP-WUS, ‘always-on’ monitoring mode may not result in any latency reduction benefits due to the necessity of MR’s monitoring of legacy POs after LP-WUS detection but may alleviate the requirement for frequent LP-WUR synchronization.</w:t>
      </w:r>
      <w:r>
        <w:rPr>
          <w:u w:val="single"/>
        </w:rPr>
        <w:fldChar w:fldCharType="end"/>
      </w:r>
    </w:p>
    <w:p w14:paraId="6D9FD7B3" w14:textId="77777777" w:rsidR="00E51CFB" w:rsidRDefault="00D230F9">
      <w:pPr>
        <w:ind w:left="1080" w:hanging="1080"/>
        <w:rPr>
          <w:u w:val="single"/>
        </w:rPr>
      </w:pPr>
      <w:r>
        <w:rPr>
          <w:u w:val="single"/>
        </w:rPr>
        <w:fldChar w:fldCharType="begin"/>
      </w:r>
      <w:r>
        <w:rPr>
          <w:u w:val="single"/>
        </w:rPr>
        <w:instrText xml:space="preserve"> REF _Ref117848700 \h </w:instrText>
      </w:r>
      <w:r>
        <w:rPr>
          <w:u w:val="single"/>
        </w:rPr>
      </w:r>
      <w:r>
        <w:rPr>
          <w:u w:val="single"/>
        </w:rPr>
        <w:fldChar w:fldCharType="separate"/>
      </w:r>
      <w:r>
        <w:rPr>
          <w:b/>
          <w:bCs/>
          <w:i/>
          <w:iCs/>
          <w:lang w:eastAsia="ja-JP"/>
        </w:rPr>
        <w:t xml:space="preserve">Proposal 2: For the evaluation of group-addressed LP-WUS, consider the impact of defining a shorter DRX cycle (&lt;320 </w:t>
      </w:r>
      <w:proofErr w:type="spellStart"/>
      <w:r>
        <w:rPr>
          <w:b/>
          <w:bCs/>
          <w:i/>
          <w:iCs/>
          <w:lang w:eastAsia="ja-JP"/>
        </w:rPr>
        <w:t>ms</w:t>
      </w:r>
      <w:proofErr w:type="spellEnd"/>
      <w:r>
        <w:rPr>
          <w:b/>
          <w:bCs/>
          <w:i/>
          <w:iCs/>
          <w:lang w:eastAsia="ja-JP"/>
        </w:rPr>
        <w:t>), i.e., for the MR to monitor POs after waking up due to reception of LP-WUS, on latency and overall paging resource overhead.</w:t>
      </w:r>
      <w:r>
        <w:rPr>
          <w:u w:val="single"/>
        </w:rPr>
        <w:fldChar w:fldCharType="end"/>
      </w:r>
    </w:p>
    <w:p w14:paraId="2822DA86" w14:textId="77777777" w:rsidR="00E51CFB" w:rsidRDefault="00E51CFB">
      <w:pPr>
        <w:rPr>
          <w:u w:val="single"/>
        </w:rPr>
      </w:pPr>
    </w:p>
    <w:p w14:paraId="5C26211E" w14:textId="77777777" w:rsidR="00E51CFB" w:rsidRDefault="00D230F9">
      <w:pPr>
        <w:rPr>
          <w:u w:val="single"/>
        </w:rPr>
      </w:pPr>
      <w:r>
        <w:rPr>
          <w:u w:val="single"/>
        </w:rPr>
        <w:t>Performance Metrics and Models</w:t>
      </w:r>
    </w:p>
    <w:p w14:paraId="3DD15EF4" w14:textId="77777777" w:rsidR="00E51CFB" w:rsidRDefault="00D230F9">
      <w:pPr>
        <w:ind w:left="1080" w:hanging="1080"/>
        <w:rPr>
          <w:b/>
          <w:bCs/>
          <w:i/>
          <w:iCs/>
          <w:lang w:eastAsia="ja-JP"/>
        </w:rPr>
      </w:pPr>
      <w:r>
        <w:rPr>
          <w:b/>
          <w:bCs/>
          <w:i/>
          <w:iCs/>
          <w:lang w:eastAsia="ja-JP"/>
        </w:rPr>
        <w:fldChar w:fldCharType="begin"/>
      </w:r>
      <w:r>
        <w:rPr>
          <w:b/>
          <w:bCs/>
          <w:i/>
          <w:iCs/>
          <w:lang w:eastAsia="ja-JP"/>
        </w:rPr>
        <w:instrText xml:space="preserve"> REF _Ref117848749 \h </w:instrText>
      </w:r>
      <w:r>
        <w:rPr>
          <w:b/>
          <w:bCs/>
          <w:i/>
          <w:iCs/>
          <w:lang w:eastAsia="ja-JP"/>
        </w:rPr>
      </w:r>
      <w:r>
        <w:rPr>
          <w:b/>
          <w:bCs/>
          <w:i/>
          <w:iCs/>
          <w:lang w:eastAsia="ja-JP"/>
        </w:rPr>
        <w:fldChar w:fldCharType="separate"/>
      </w:r>
      <w:r>
        <w:rPr>
          <w:b/>
          <w:bCs/>
          <w:i/>
          <w:iCs/>
          <w:lang w:eastAsia="ja-JP"/>
        </w:rPr>
        <w:t xml:space="preserve">Proposal 3: Consider the average time between the arrival of data at </w:t>
      </w:r>
      <w:proofErr w:type="spellStart"/>
      <w:r>
        <w:rPr>
          <w:b/>
          <w:bCs/>
          <w:i/>
          <w:iCs/>
          <w:lang w:eastAsia="ja-JP"/>
        </w:rPr>
        <w:t>gNB</w:t>
      </w:r>
      <w:proofErr w:type="spellEnd"/>
      <w:r>
        <w:rPr>
          <w:b/>
          <w:bCs/>
          <w:i/>
          <w:iCs/>
          <w:lang w:eastAsia="ja-JP"/>
        </w:rPr>
        <w:t xml:space="preserve"> and the UE’s detection of a corresponding LP-WUS as a definition for latency when evaluating performance of a LP-WUS carrying a UE unique ID.</w:t>
      </w:r>
      <w:r>
        <w:rPr>
          <w:b/>
          <w:bCs/>
          <w:i/>
          <w:iCs/>
          <w:lang w:eastAsia="ja-JP"/>
        </w:rPr>
        <w:fldChar w:fldCharType="end"/>
      </w:r>
    </w:p>
    <w:p w14:paraId="2434956D"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_Ref117848777 \h </w:instrText>
      </w:r>
      <w:r>
        <w:rPr>
          <w:b/>
          <w:bCs/>
          <w:i/>
          <w:iCs/>
          <w:lang w:eastAsia="ja-JP"/>
        </w:rPr>
      </w:r>
      <w:r>
        <w:rPr>
          <w:b/>
          <w:bCs/>
          <w:i/>
          <w:iCs/>
          <w:lang w:eastAsia="ja-JP"/>
        </w:rPr>
        <w:fldChar w:fldCharType="separate"/>
      </w:r>
      <w:r>
        <w:rPr>
          <w:b/>
          <w:bCs/>
          <w:i/>
          <w:iCs/>
          <w:lang w:eastAsia="ja-JP"/>
        </w:rPr>
        <w:t>Observation 2: Mapping between relative power unit values and LP-WUR coverage ratio/probability, and coverage mismatch, i.e., between LP-WUS and PDCCH, handling needs to be defined for proper evaluation of power saving gains/losses.</w:t>
      </w:r>
      <w:r>
        <w:rPr>
          <w:b/>
          <w:bCs/>
          <w:i/>
          <w:iCs/>
          <w:lang w:eastAsia="ja-JP"/>
        </w:rPr>
        <w:fldChar w:fldCharType="end"/>
      </w:r>
    </w:p>
    <w:p w14:paraId="105547D3" w14:textId="77777777" w:rsidR="00E51CFB" w:rsidRDefault="00D230F9">
      <w:pPr>
        <w:spacing w:after="0"/>
        <w:ind w:left="1080" w:hanging="1080"/>
        <w:rPr>
          <w:b/>
          <w:bCs/>
          <w:i/>
          <w:iCs/>
          <w:lang w:eastAsia="ja-JP"/>
        </w:rPr>
      </w:pPr>
      <w:r>
        <w:rPr>
          <w:b/>
          <w:bCs/>
          <w:i/>
          <w:iCs/>
          <w:lang w:eastAsia="ja-JP"/>
        </w:rPr>
        <w:fldChar w:fldCharType="begin"/>
      </w:r>
      <w:r>
        <w:rPr>
          <w:b/>
          <w:bCs/>
          <w:i/>
          <w:iCs/>
          <w:lang w:eastAsia="ja-JP"/>
        </w:rPr>
        <w:instrText xml:space="preserve"> REF _Ref117848881 \h </w:instrText>
      </w:r>
      <w:r>
        <w:rPr>
          <w:b/>
          <w:bCs/>
          <w:i/>
          <w:iCs/>
          <w:lang w:eastAsia="ja-JP"/>
        </w:rPr>
      </w:r>
      <w:r>
        <w:rPr>
          <w:b/>
          <w:bCs/>
          <w:i/>
          <w:iCs/>
          <w:lang w:eastAsia="ja-JP"/>
        </w:rPr>
        <w:fldChar w:fldCharType="separate"/>
      </w:r>
      <w:r>
        <w:rPr>
          <w:b/>
          <w:bCs/>
          <w:i/>
          <w:iCs/>
          <w:lang w:eastAsia="ja-JP"/>
        </w:rPr>
        <w:t>Proposal 4: Consider the following LP-WUR coverage handling schemes for evaluation of the LP-WUS/WUR power saving gain and network resource overhead.</w:t>
      </w:r>
      <w:r>
        <w:rPr>
          <w:b/>
          <w:bCs/>
          <w:i/>
          <w:iCs/>
          <w:lang w:eastAsia="ja-JP"/>
        </w:rPr>
        <w:fldChar w:fldCharType="end"/>
      </w:r>
    </w:p>
    <w:p w14:paraId="32B1193C"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(1): LP-WUR full coverage without RX mode of operation switching.</w:t>
      </w:r>
    </w:p>
    <w:p w14:paraId="4F21D362"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(2): LP-WUR limited coverage with switching to MR during out-of-coverage.</w:t>
      </w:r>
    </w:p>
    <w:p w14:paraId="5FB74678" w14:textId="77777777" w:rsidR="00E51CFB" w:rsidRDefault="00D230F9">
      <w:pPr>
        <w:numPr>
          <w:ilvl w:val="0"/>
          <w:numId w:val="100"/>
        </w:numPr>
        <w:overflowPunct/>
        <w:snapToGrid w:val="0"/>
        <w:spacing w:after="0" w:line="240" w:lineRule="auto"/>
        <w:ind w:left="1260"/>
        <w:jc w:val="both"/>
        <w:textAlignment w:val="auto"/>
        <w:rPr>
          <w:b/>
          <w:bCs/>
          <w:i/>
          <w:iCs/>
          <w:lang w:eastAsia="ja-JP"/>
        </w:rPr>
      </w:pPr>
      <w:r>
        <w:rPr>
          <w:b/>
          <w:bCs/>
        </w:rPr>
        <w:t xml:space="preserve">Coverage_Scheme </w:t>
      </w:r>
      <w:r>
        <w:rPr>
          <w:b/>
          <w:bCs/>
          <w:i/>
          <w:iCs/>
          <w:lang w:eastAsia="ja-JP"/>
        </w:rPr>
        <w:t>(3): LP-WUR full coverage with RX mode (e.g., two or more) switching.</w:t>
      </w:r>
    </w:p>
    <w:p w14:paraId="15174AB4" w14:textId="77777777" w:rsidR="00E51CFB" w:rsidRDefault="00D230F9">
      <w:pPr>
        <w:numPr>
          <w:ilvl w:val="1"/>
          <w:numId w:val="100"/>
        </w:numPr>
        <w:overflowPunct/>
        <w:snapToGrid w:val="0"/>
        <w:spacing w:after="0" w:line="240" w:lineRule="auto"/>
        <w:ind w:left="1800"/>
        <w:jc w:val="both"/>
        <w:textAlignment w:val="auto"/>
        <w:rPr>
          <w:b/>
          <w:bCs/>
          <w:i/>
          <w:iCs/>
          <w:lang w:eastAsia="ja-JP"/>
        </w:rPr>
      </w:pPr>
      <w:r>
        <w:rPr>
          <w:b/>
          <w:bCs/>
        </w:rPr>
        <w:t xml:space="preserve">Coverage_Scheme </w:t>
      </w:r>
      <w:r>
        <w:rPr>
          <w:b/>
          <w:bCs/>
          <w:i/>
          <w:iCs/>
          <w:lang w:eastAsia="ja-JP"/>
        </w:rPr>
        <w:t>(3-A): RX modes of operation consider the same signal design.</w:t>
      </w:r>
    </w:p>
    <w:p w14:paraId="39999E74" w14:textId="77777777" w:rsidR="00E51CFB" w:rsidRDefault="00D230F9">
      <w:pPr>
        <w:numPr>
          <w:ilvl w:val="1"/>
          <w:numId w:val="100"/>
        </w:numPr>
        <w:overflowPunct/>
        <w:snapToGrid w:val="0"/>
        <w:spacing w:after="120" w:line="240" w:lineRule="auto"/>
        <w:ind w:left="1800"/>
        <w:jc w:val="both"/>
        <w:textAlignment w:val="auto"/>
        <w:rPr>
          <w:b/>
          <w:bCs/>
          <w:i/>
          <w:iCs/>
          <w:lang w:eastAsia="ja-JP"/>
        </w:rPr>
      </w:pPr>
      <w:r>
        <w:rPr>
          <w:b/>
          <w:bCs/>
        </w:rPr>
        <w:t xml:space="preserve">Coverage_Scheme </w:t>
      </w:r>
      <w:r>
        <w:rPr>
          <w:b/>
          <w:bCs/>
          <w:i/>
          <w:iCs/>
          <w:lang w:eastAsia="ja-JP"/>
        </w:rPr>
        <w:t>(3-B): RX modes of operation consider different signal designs.</w:t>
      </w:r>
    </w:p>
    <w:p w14:paraId="5560916B" w14:textId="77777777" w:rsidR="00E51CFB" w:rsidRDefault="00D230F9">
      <w:pPr>
        <w:ind w:left="1620" w:hanging="1620"/>
        <w:rPr>
          <w:u w:val="single"/>
        </w:rPr>
      </w:pPr>
      <w:r>
        <w:rPr>
          <w:u w:val="single"/>
        </w:rPr>
        <w:fldChar w:fldCharType="begin"/>
      </w:r>
      <w:r>
        <w:rPr>
          <w:u w:val="single"/>
        </w:rPr>
        <w:instrText xml:space="preserve"> REF _Ref117848905 \h </w:instrText>
      </w:r>
      <w:r>
        <w:rPr>
          <w:u w:val="single"/>
        </w:rPr>
      </w:r>
      <w:r>
        <w:rPr>
          <w:u w:val="single"/>
        </w:rPr>
        <w:fldChar w:fldCharType="separate"/>
      </w:r>
      <w:r>
        <w:rPr>
          <w:b/>
          <w:bCs/>
          <w:i/>
          <w:iCs/>
          <w:lang w:eastAsia="ja-JP"/>
        </w:rPr>
        <w:t>Observation 3: LP-WUS design options/functions and mapping to time/frequency resource requirements need to be defined for proper evaluation of the network resource overhead in support of LP-WUS/WUR.</w:t>
      </w:r>
      <w:r>
        <w:rPr>
          <w:u w:val="single"/>
        </w:rPr>
        <w:fldChar w:fldCharType="end"/>
      </w:r>
    </w:p>
    <w:p w14:paraId="74B7A86F" w14:textId="77777777" w:rsidR="00E51CFB" w:rsidRDefault="00E51CFB">
      <w:pPr>
        <w:rPr>
          <w:u w:val="single"/>
        </w:rPr>
      </w:pPr>
    </w:p>
    <w:p w14:paraId="44C5A01D" w14:textId="77777777" w:rsidR="00E51CFB" w:rsidRDefault="00D230F9">
      <w:pPr>
        <w:rPr>
          <w:u w:val="single"/>
        </w:rPr>
      </w:pPr>
      <w:r>
        <w:rPr>
          <w:u w:val="single"/>
        </w:rPr>
        <w:t>Processing Details, Use Cases, and Traffic Models</w:t>
      </w:r>
    </w:p>
    <w:p w14:paraId="6C9C40B0"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_Ref117848990 \h </w:instrText>
      </w:r>
      <w:r>
        <w:rPr>
          <w:b/>
          <w:bCs/>
          <w:i/>
          <w:iCs/>
          <w:lang w:eastAsia="ja-JP"/>
        </w:rPr>
      </w:r>
      <w:r>
        <w:rPr>
          <w:b/>
          <w:bCs/>
          <w:i/>
          <w:iCs/>
          <w:lang w:eastAsia="ja-JP"/>
        </w:rPr>
        <w:fldChar w:fldCharType="separate"/>
      </w:r>
      <w:r>
        <w:rPr>
          <w:b/>
          <w:bCs/>
          <w:i/>
          <w:iCs/>
          <w:lang w:eastAsia="ja-JP"/>
        </w:rPr>
        <w:t>Observation 4: For LP-WUS addressing a UE group, there is a trade-off between power saving gain and latency that is dependent on the criteria for LP-WUS transmission when ‘always-on’ (or short ‘duty-cycled’) monitoring mode is considered.</w:t>
      </w:r>
      <w:r>
        <w:rPr>
          <w:b/>
          <w:bCs/>
          <w:i/>
          <w:iCs/>
          <w:lang w:eastAsia="ja-JP"/>
        </w:rPr>
        <w:fldChar w:fldCharType="end"/>
      </w:r>
    </w:p>
    <w:p w14:paraId="416A9D11" w14:textId="77777777" w:rsidR="00E51CFB" w:rsidRDefault="00D230F9">
      <w:pPr>
        <w:ind w:left="1080" w:hanging="1080"/>
        <w:rPr>
          <w:b/>
          <w:bCs/>
          <w:i/>
          <w:iCs/>
        </w:rPr>
      </w:pPr>
      <w:r>
        <w:rPr>
          <w:b/>
          <w:bCs/>
          <w:i/>
          <w:iCs/>
        </w:rPr>
        <w:fldChar w:fldCharType="begin"/>
      </w:r>
      <w:r>
        <w:rPr>
          <w:b/>
          <w:bCs/>
          <w:i/>
          <w:iCs/>
        </w:rPr>
        <w:instrText xml:space="preserve"> REF _Ref117849002 \h </w:instrText>
      </w:r>
      <w:r>
        <w:rPr>
          <w:b/>
          <w:bCs/>
          <w:i/>
          <w:iCs/>
        </w:rPr>
      </w:r>
      <w:r>
        <w:rPr>
          <w:b/>
          <w:bCs/>
          <w:i/>
          <w:iCs/>
        </w:rPr>
        <w:fldChar w:fldCharType="separate"/>
      </w:r>
      <w:r>
        <w:rPr>
          <w:b/>
          <w:bCs/>
          <w:i/>
          <w:iCs/>
          <w:lang w:eastAsia="ja-JP"/>
        </w:rPr>
        <w:t>Proposal 5: For power saving gain and latency evaluation, define a criterion for LP-WUS transmission, e.g., at every UE paging arrival, when LP-WUS is addressing a UE group and ‘always-on’ (or short ‘duty-cycled’) monitoring mode is considered.</w:t>
      </w:r>
      <w:r>
        <w:rPr>
          <w:b/>
          <w:bCs/>
          <w:i/>
          <w:iCs/>
        </w:rPr>
        <w:fldChar w:fldCharType="end"/>
      </w:r>
    </w:p>
    <w:p w14:paraId="32187C34" w14:textId="77777777" w:rsidR="00E51CFB" w:rsidRDefault="00D230F9">
      <w:pPr>
        <w:spacing w:after="0"/>
        <w:ind w:left="1080" w:hanging="1080"/>
        <w:rPr>
          <w:b/>
          <w:bCs/>
          <w:i/>
          <w:iCs/>
        </w:rPr>
      </w:pPr>
      <w:r>
        <w:rPr>
          <w:b/>
          <w:bCs/>
          <w:i/>
          <w:iCs/>
        </w:rPr>
        <w:fldChar w:fldCharType="begin"/>
      </w:r>
      <w:r>
        <w:rPr>
          <w:b/>
          <w:bCs/>
          <w:i/>
          <w:iCs/>
        </w:rPr>
        <w:instrText xml:space="preserve"> REF _Ref117849021 \h </w:instrText>
      </w:r>
      <w:r>
        <w:rPr>
          <w:b/>
          <w:bCs/>
          <w:i/>
          <w:iCs/>
        </w:rPr>
      </w:r>
      <w:r>
        <w:rPr>
          <w:b/>
          <w:bCs/>
          <w:i/>
          <w:iCs/>
        </w:rPr>
        <w:fldChar w:fldCharType="separate"/>
      </w:r>
      <w:r>
        <w:rPr>
          <w:b/>
          <w:bCs/>
          <w:i/>
          <w:iCs/>
          <w:lang w:eastAsia="ja-JP"/>
        </w:rPr>
        <w:t>Proposal 6: For LP-WUR power consumption evaluation, consider the following RRM measurement options</w:t>
      </w:r>
      <w:r>
        <w:rPr>
          <w:b/>
          <w:bCs/>
          <w:i/>
          <w:iCs/>
        </w:rPr>
        <w:fldChar w:fldCharType="end"/>
      </w:r>
    </w:p>
    <w:p w14:paraId="7061A75C" w14:textId="77777777" w:rsidR="00E51CFB" w:rsidRDefault="00D230F9">
      <w:pPr>
        <w:pStyle w:val="aff6"/>
        <w:numPr>
          <w:ilvl w:val="0"/>
          <w:numId w:val="51"/>
        </w:numPr>
        <w:spacing w:after="240" w:line="240" w:lineRule="auto"/>
        <w:contextualSpacing/>
        <w:rPr>
          <w:b/>
          <w:bCs/>
          <w:i/>
          <w:iCs/>
          <w:sz w:val="22"/>
          <w:lang w:eastAsia="ja-JP"/>
        </w:rPr>
      </w:pPr>
      <w:r>
        <w:rPr>
          <w:b/>
          <w:bCs/>
          <w:i/>
          <w:iCs/>
          <w:sz w:val="22"/>
          <w:lang w:eastAsia="ja-JP"/>
        </w:rPr>
        <w:t>Meas_Option (1): MR performs serving cell and intra/inter-frequency measurements.</w:t>
      </w:r>
    </w:p>
    <w:p w14:paraId="6D5E77C5"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(2): LP-WUR performs serving cell measurements and MR performs intra/inter-frequency measurements.</w:t>
      </w:r>
    </w:p>
    <w:p w14:paraId="5C25AA70"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(3): LP-WUR performs serving cell and intra-frequency measurements and MR performs inter-frequency measurements.</w:t>
      </w:r>
    </w:p>
    <w:p w14:paraId="2C087DDB" w14:textId="77777777" w:rsidR="00E51CFB" w:rsidRDefault="00D230F9">
      <w:pPr>
        <w:pStyle w:val="aff6"/>
        <w:numPr>
          <w:ilvl w:val="0"/>
          <w:numId w:val="51"/>
        </w:numPr>
        <w:spacing w:before="240" w:after="240" w:line="240" w:lineRule="auto"/>
        <w:contextualSpacing/>
        <w:rPr>
          <w:b/>
          <w:bCs/>
          <w:i/>
          <w:iCs/>
          <w:sz w:val="22"/>
          <w:lang w:eastAsia="ja-JP"/>
        </w:rPr>
      </w:pPr>
      <w:r>
        <w:rPr>
          <w:b/>
          <w:bCs/>
          <w:i/>
          <w:iCs/>
          <w:sz w:val="22"/>
          <w:lang w:eastAsia="ja-JP"/>
        </w:rPr>
        <w:t>Meas_Option (4): LP-WUR performs serving and intra/inter-frequency measurements.</w:t>
      </w:r>
    </w:p>
    <w:p w14:paraId="5CD0F500" w14:textId="77777777" w:rsidR="00E51CFB" w:rsidRDefault="00D230F9">
      <w:pPr>
        <w:ind w:left="1350" w:hanging="1350"/>
        <w:rPr>
          <w:b/>
          <w:bCs/>
          <w:i/>
          <w:iCs/>
        </w:rPr>
      </w:pPr>
      <w:r>
        <w:rPr>
          <w:b/>
          <w:bCs/>
          <w:i/>
          <w:iCs/>
        </w:rPr>
        <w:lastRenderedPageBreak/>
        <w:fldChar w:fldCharType="begin"/>
      </w:r>
      <w:r>
        <w:rPr>
          <w:b/>
          <w:bCs/>
          <w:i/>
          <w:iCs/>
        </w:rPr>
        <w:instrText xml:space="preserve"> REF _Ref117849066 \h </w:instrText>
      </w:r>
      <w:r>
        <w:rPr>
          <w:b/>
          <w:bCs/>
          <w:i/>
          <w:iCs/>
        </w:rPr>
      </w:r>
      <w:r>
        <w:rPr>
          <w:b/>
          <w:bCs/>
          <w:i/>
          <w:iCs/>
        </w:rPr>
        <w:fldChar w:fldCharType="separate"/>
      </w:r>
      <w:r>
        <w:rPr>
          <w:b/>
          <w:bCs/>
          <w:i/>
          <w:iCs/>
          <w:lang w:eastAsia="ja-JP"/>
        </w:rPr>
        <w:t>Observation 5: Power saving gain from LP-WUR will be limited, if any, compared to DRX power saving scheme when the MR is still configured to perform RRM measurements according to the DRX cycle.</w:t>
      </w:r>
      <w:r>
        <w:rPr>
          <w:b/>
          <w:bCs/>
          <w:i/>
          <w:iCs/>
        </w:rPr>
        <w:fldChar w:fldCharType="end"/>
      </w:r>
    </w:p>
    <w:p w14:paraId="5753F4EA" w14:textId="77777777" w:rsidR="00E51CFB" w:rsidRDefault="00D230F9">
      <w:pPr>
        <w:ind w:left="1080" w:hanging="1080"/>
        <w:rPr>
          <w:b/>
          <w:bCs/>
          <w:i/>
          <w:iCs/>
        </w:rPr>
      </w:pPr>
      <w:r>
        <w:rPr>
          <w:b/>
          <w:bCs/>
          <w:i/>
          <w:iCs/>
        </w:rPr>
        <w:fldChar w:fldCharType="begin"/>
      </w:r>
      <w:r>
        <w:rPr>
          <w:b/>
          <w:bCs/>
          <w:i/>
          <w:iCs/>
        </w:rPr>
        <w:instrText xml:space="preserve"> REF _Ref117849083 \h </w:instrText>
      </w:r>
      <w:r>
        <w:rPr>
          <w:b/>
          <w:bCs/>
          <w:i/>
          <w:iCs/>
        </w:rPr>
      </w:r>
      <w:r>
        <w:rPr>
          <w:b/>
          <w:bCs/>
          <w:i/>
          <w:iCs/>
        </w:rPr>
        <w:fldChar w:fldCharType="separate"/>
      </w:r>
      <w:r>
        <w:rPr>
          <w:b/>
          <w:bCs/>
          <w:i/>
          <w:iCs/>
          <w:lang w:eastAsia="ja-JP"/>
        </w:rPr>
        <w:t xml:space="preserve">Proposal 7: For RRM measurement purposes only when LP-WUR is actively monitoring for LP-WUS, consider a MR configured with an </w:t>
      </w:r>
      <w:proofErr w:type="spellStart"/>
      <w:r>
        <w:rPr>
          <w:b/>
          <w:bCs/>
          <w:i/>
          <w:iCs/>
          <w:lang w:eastAsia="ja-JP"/>
        </w:rPr>
        <w:t>eDRX</w:t>
      </w:r>
      <w:proofErr w:type="spellEnd"/>
      <w:r>
        <w:rPr>
          <w:b/>
          <w:bCs/>
          <w:i/>
          <w:iCs/>
          <w:lang w:eastAsia="ja-JP"/>
        </w:rPr>
        <w:t xml:space="preserve"> cycle of, e.g., [10485.76] s, and a PTW of length, e.g., 4 DRX cycles.</w:t>
      </w:r>
      <w:r>
        <w:rPr>
          <w:b/>
          <w:bCs/>
          <w:i/>
          <w:iCs/>
        </w:rPr>
        <w:fldChar w:fldCharType="end"/>
      </w:r>
    </w:p>
    <w:p w14:paraId="4AE78EC6" w14:textId="77777777" w:rsidR="00E51CFB" w:rsidRDefault="00D230F9">
      <w:pPr>
        <w:ind w:left="1080" w:hanging="1080"/>
        <w:rPr>
          <w:b/>
          <w:bCs/>
          <w:i/>
          <w:iCs/>
        </w:rPr>
      </w:pPr>
      <w:r>
        <w:rPr>
          <w:b/>
          <w:bCs/>
          <w:i/>
          <w:iCs/>
        </w:rPr>
        <w:fldChar w:fldCharType="begin"/>
      </w:r>
      <w:r>
        <w:rPr>
          <w:b/>
          <w:bCs/>
          <w:i/>
          <w:iCs/>
        </w:rPr>
        <w:instrText xml:space="preserve"> REF _Ref117849090 \h </w:instrText>
      </w:r>
      <w:r>
        <w:rPr>
          <w:b/>
          <w:bCs/>
          <w:i/>
          <w:iCs/>
        </w:rPr>
      </w:r>
      <w:r>
        <w:rPr>
          <w:b/>
          <w:bCs/>
          <w:i/>
          <w:iCs/>
        </w:rPr>
        <w:fldChar w:fldCharType="separate"/>
      </w:r>
      <w:r>
        <w:rPr>
          <w:b/>
          <w:bCs/>
          <w:i/>
          <w:iCs/>
          <w:lang w:eastAsia="ja-JP"/>
        </w:rPr>
        <w:t>Proposal 8: Consider LP-WUR monitoring of at least a tracking and/or a RAN notification area level beacon that is transmitted with reasonable periodicity to alleviate the impact of MR’s low periodicity RRM measurements on latency.</w:t>
      </w:r>
      <w:r>
        <w:rPr>
          <w:b/>
          <w:bCs/>
          <w:i/>
          <w:iCs/>
        </w:rPr>
        <w:fldChar w:fldCharType="end"/>
      </w:r>
    </w:p>
    <w:p w14:paraId="305D0CA2" w14:textId="77777777" w:rsidR="00E51CFB" w:rsidRDefault="00D230F9">
      <w:pPr>
        <w:ind w:left="1080" w:hanging="1080"/>
        <w:rPr>
          <w:b/>
          <w:bCs/>
          <w:i/>
          <w:iCs/>
        </w:rPr>
      </w:pPr>
      <w:r>
        <w:rPr>
          <w:b/>
          <w:bCs/>
          <w:i/>
          <w:iCs/>
        </w:rPr>
        <w:fldChar w:fldCharType="begin"/>
      </w:r>
      <w:r>
        <w:rPr>
          <w:b/>
          <w:bCs/>
          <w:i/>
          <w:iCs/>
        </w:rPr>
        <w:instrText xml:space="preserve"> REF _Ref117849115 \h </w:instrText>
      </w:r>
      <w:r>
        <w:rPr>
          <w:b/>
          <w:bCs/>
          <w:i/>
          <w:iCs/>
        </w:rPr>
      </w:r>
      <w:r>
        <w:rPr>
          <w:b/>
          <w:bCs/>
          <w:i/>
          <w:iCs/>
        </w:rPr>
        <w:fldChar w:fldCharType="separate"/>
      </w:r>
      <w:r>
        <w:rPr>
          <w:b/>
          <w:bCs/>
          <w:i/>
          <w:iCs/>
          <w:lang w:eastAsia="ja-JP"/>
        </w:rPr>
        <w:t>Proposal 9: Define the baseline traffic model (Option 1), agreed upon in RAN1#110-bis-e, as a Poisson Arrival Process where inter-arrival times are exponentially distributed for proper evaluation of latency.</w:t>
      </w:r>
      <w:r>
        <w:rPr>
          <w:b/>
          <w:bCs/>
          <w:i/>
          <w:iCs/>
        </w:rPr>
        <w:fldChar w:fldCharType="end"/>
      </w:r>
    </w:p>
    <w:p w14:paraId="7CBA805C" w14:textId="77777777" w:rsidR="00E51CFB" w:rsidRDefault="00D230F9">
      <w:pPr>
        <w:ind w:left="1260" w:hanging="1260"/>
        <w:rPr>
          <w:b/>
          <w:bCs/>
          <w:i/>
          <w:iCs/>
        </w:rPr>
      </w:pPr>
      <w:r>
        <w:rPr>
          <w:b/>
          <w:bCs/>
          <w:i/>
          <w:iCs/>
        </w:rPr>
        <w:fldChar w:fldCharType="begin"/>
      </w:r>
      <w:r>
        <w:rPr>
          <w:b/>
          <w:bCs/>
          <w:i/>
          <w:iCs/>
        </w:rPr>
        <w:instrText xml:space="preserve"> REF _Ref117849127 \h </w:instrText>
      </w:r>
      <w:r>
        <w:rPr>
          <w:b/>
          <w:bCs/>
          <w:i/>
          <w:iCs/>
        </w:rPr>
      </w:r>
      <w:r>
        <w:rPr>
          <w:b/>
          <w:bCs/>
          <w:i/>
          <w:iCs/>
        </w:rPr>
        <w:fldChar w:fldCharType="separate"/>
      </w:r>
      <w:r>
        <w:rPr>
          <w:b/>
          <w:bCs/>
          <w:i/>
          <w:iCs/>
          <w:lang w:eastAsia="ja-JP"/>
        </w:rPr>
        <w:t xml:space="preserve">Proposal 10: Set the duration </w:t>
      </w:r>
      <m:oMath>
        <m:r>
          <m:rPr>
            <m:sty m:val="p"/>
          </m:rPr>
          <w:rPr>
            <w:rFonts w:ascii="Cambria Math" w:hAnsi="Cambria Math"/>
            <w:lang w:eastAsia="ja-JP"/>
          </w:rPr>
          <m:t>Y</m:t>
        </m:r>
      </m:oMath>
      <w:r>
        <w:rPr>
          <w:b/>
          <w:bCs/>
          <w:i/>
          <w:iCs/>
          <w:lang w:eastAsia="ja-JP"/>
        </w:rPr>
        <w:t xml:space="preserve"> to unit time, e.g., </w:t>
      </w:r>
      <m:oMath>
        <m:d>
          <m:dPr>
            <m:begChr m:val="{"/>
            <m:endChr m:val="}"/>
            <m:ctrlPr>
              <w:rPr>
                <w:rFonts w:ascii="Cambria Math" w:hAnsi="Cambria Math"/>
                <w:b/>
                <w:bCs/>
                <w:i/>
                <w:iCs/>
                <w:lang w:eastAsia="ja-JP"/>
              </w:rPr>
            </m:ctrlPr>
          </m:dPr>
          <m:e>
            <m:r>
              <m:rPr>
                <m:sty m:val="p"/>
              </m:rPr>
              <w:rPr>
                <w:rFonts w:ascii="Cambria Math" w:hAnsi="Cambria Math"/>
                <w:lang w:eastAsia="ja-JP"/>
              </w:rPr>
              <m:t>1ms, 1s</m:t>
            </m:r>
          </m:e>
        </m:d>
      </m:oMath>
      <w:r>
        <w:rPr>
          <w:b/>
          <w:bCs/>
          <w:i/>
          <w:iCs/>
          <w:lang w:eastAsia="ja-JP"/>
        </w:rPr>
        <w:t xml:space="preserve">, and derive the UE Group Paging Probability per DRX cycle </w:t>
      </w:r>
      <m:oMath>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DRX</m:t>
            </m:r>
          </m:sub>
        </m:sSub>
        <m:r>
          <m:rPr>
            <m:sty m:val="p"/>
          </m:rPr>
          <w:rPr>
            <w:rFonts w:ascii="Cambria Math" w:hAnsi="Cambria Math"/>
            <w:lang w:eastAsia="ja-JP"/>
          </w:rPr>
          <m:t>)</m:t>
        </m:r>
      </m:oMath>
      <w:r>
        <w:rPr>
          <w:b/>
          <w:bCs/>
          <w:i/>
          <w:iCs/>
          <w:lang w:eastAsia="ja-JP"/>
        </w:rPr>
        <w:t xml:space="preserve"> in DRX power saving scheme, per first DRX cycle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eDRX,1</m:t>
                </m:r>
              </m:sub>
            </m:sSub>
          </m:e>
        </m:d>
      </m:oMath>
      <w:r>
        <w:rPr>
          <w:b/>
          <w:bCs/>
          <w:i/>
          <w:iCs/>
          <w:lang w:eastAsia="ja-JP"/>
        </w:rPr>
        <w:t xml:space="preserve">, and per rest of DRX cycles in PTW </w:t>
      </w:r>
      <m:oMath>
        <m:d>
          <m:dPr>
            <m:ctrlPr>
              <w:rPr>
                <w:rFonts w:ascii="Cambria Math" w:hAnsi="Cambria Math"/>
                <w:b/>
                <w:bCs/>
                <w:i/>
                <w:iCs/>
                <w:lang w:eastAsia="ja-JP"/>
              </w:rPr>
            </m:ctrlPr>
          </m:dPr>
          <m:e>
            <m:sSub>
              <m:sSubPr>
                <m:ctrlPr>
                  <w:rPr>
                    <w:rFonts w:ascii="Cambria Math" w:hAnsi="Cambria Math"/>
                    <w:b/>
                    <w:bCs/>
                    <w:i/>
                    <w:iCs/>
                    <w:lang w:eastAsia="ja-JP"/>
                  </w:rPr>
                </m:ctrlPr>
              </m:sSubPr>
              <m:e>
                <m:r>
                  <m:rPr>
                    <m:sty m:val="p"/>
                  </m:rPr>
                  <w:rPr>
                    <w:rFonts w:ascii="Cambria Math" w:hAnsi="Cambria Math"/>
                    <w:lang w:eastAsia="ja-JP"/>
                  </w:rPr>
                  <m:t>P</m:t>
                </m:r>
              </m:e>
              <m:sub>
                <m:r>
                  <m:rPr>
                    <m:sty m:val="p"/>
                  </m:rPr>
                  <w:rPr>
                    <w:rFonts w:ascii="Cambria Math" w:hAnsi="Cambria Math"/>
                    <w:lang w:eastAsia="ja-JP"/>
                  </w:rPr>
                  <m:t>G, eDRX,2</m:t>
                </m:r>
              </m:sub>
            </m:sSub>
          </m:e>
        </m:d>
      </m:oMath>
      <w:r>
        <w:rPr>
          <w:b/>
          <w:bCs/>
          <w:i/>
          <w:iCs/>
          <w:lang w:eastAsia="ja-JP"/>
        </w:rPr>
        <w:t xml:space="preserve"> as</w:t>
      </w:r>
      <w:r>
        <w:rPr>
          <w:b/>
          <w:bCs/>
          <w:i/>
          <w:iCs/>
        </w:rPr>
        <w:fldChar w:fldCharType="end"/>
      </w:r>
    </w:p>
    <w:p w14:paraId="19DB3DA3" w14:textId="77777777" w:rsidR="00E51CFB" w:rsidRDefault="009A1B3A">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r>
                  <m:rPr>
                    <m:sty m:val="bi"/>
                  </m:rPr>
                  <w:rPr>
                    <w:rFonts w:ascii="Cambria Math" w:hAnsi="Cambria Math"/>
                    <w:lang w:eastAsia="ja-JP"/>
                  </w:rPr>
                  <m:t>A</m:t>
                </m:r>
              </m:e>
            </m:d>
          </m:e>
        </m:func>
      </m:oMath>
    </w:p>
    <w:p w14:paraId="0AD86591" w14:textId="77777777" w:rsidR="00E51CFB" w:rsidRDefault="009A1B3A">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eDRX,1</m:t>
            </m:r>
          </m:sub>
        </m:sSub>
        <m:r>
          <m:rPr>
            <m:sty m:val="bi"/>
          </m:rPr>
          <w:rPr>
            <w:rFonts w:ascii="Cambria Math" w:hAnsi="Cambria Math"/>
            <w:lang w:eastAsia="ja-JP"/>
          </w:rPr>
          <m:t>=1-</m:t>
        </m:r>
        <m:func>
          <m:funcPr>
            <m:ctrlPr>
              <w:rPr>
                <w:rFonts w:ascii="Cambria Math" w:hAnsi="Cambria Math"/>
                <w:b/>
                <w:bCs/>
                <w:i/>
                <w:iCs/>
                <w:lang w:eastAsia="ja-JP"/>
              </w:rPr>
            </m:ctrlPr>
          </m:funcPr>
          <m:fName>
            <m:r>
              <m:rPr>
                <m:sty m:val="bi"/>
              </m:rPr>
              <w:rPr>
                <w:rFonts w:ascii="Cambria Math" w:hAnsi="Cambria Math"/>
                <w:lang w:eastAsia="ja-JP"/>
              </w:rPr>
              <m:t>exp</m:t>
            </m:r>
          </m:fName>
          <m:e>
            <m:d>
              <m:dPr>
                <m:ctrlPr>
                  <w:rPr>
                    <w:rFonts w:ascii="Cambria Math" w:hAnsi="Cambria Math"/>
                    <w:b/>
                    <w:bCs/>
                    <w:i/>
                    <w:iCs/>
                    <w:lang w:eastAsia="ja-JP"/>
                  </w:rPr>
                </m:ctrlPr>
              </m:dPr>
              <m:e>
                <m:r>
                  <m:rPr>
                    <m:sty m:val="bi"/>
                  </m:rPr>
                  <w:rPr>
                    <w:rFonts w:ascii="Cambria Math" w:hAnsi="Cambria Math"/>
                    <w:lang w:eastAsia="ja-JP"/>
                  </w:rPr>
                  <m:t>-</m:t>
                </m:r>
                <m:sSub>
                  <m:sSubPr>
                    <m:ctrlPr>
                      <w:rPr>
                        <w:rFonts w:ascii="Cambria Math" w:hAnsi="Cambria Math"/>
                        <w:b/>
                        <w:bCs/>
                        <w:i/>
                        <w:iCs/>
                        <w:lang w:eastAsia="ja-JP"/>
                      </w:rPr>
                    </m:ctrlPr>
                  </m:sSubPr>
                  <m:e>
                    <m:r>
                      <m:rPr>
                        <m:sty m:val="bi"/>
                      </m:rPr>
                      <w:rPr>
                        <w:rFonts w:ascii="Cambria Math" w:hAnsi="Cambria Math"/>
                        <w:lang w:eastAsia="ja-JP"/>
                      </w:rPr>
                      <m:t>R</m:t>
                    </m:r>
                  </m:e>
                  <m:sub>
                    <m:r>
                      <m:rPr>
                        <m:sty m:val="bi"/>
                      </m:rPr>
                      <w:rPr>
                        <w:rFonts w:ascii="Cambria Math" w:hAnsi="Cambria Math"/>
                        <w:lang w:eastAsia="ja-JP"/>
                      </w:rPr>
                      <m:t>G</m:t>
                    </m:r>
                  </m:sub>
                </m:sSub>
                <m:d>
                  <m:dPr>
                    <m:ctrlPr>
                      <w:rPr>
                        <w:rFonts w:ascii="Cambria Math" w:hAnsi="Cambria Math"/>
                        <w:b/>
                        <w:bCs/>
                        <w:i/>
                        <w:iCs/>
                        <w:lang w:eastAsia="ja-JP"/>
                      </w:rPr>
                    </m:ctrlPr>
                  </m:dPr>
                  <m:e>
                    <m:r>
                      <m:rPr>
                        <m:sty m:val="bi"/>
                      </m:rPr>
                      <w:rPr>
                        <w:rFonts w:ascii="Cambria Math" w:hAnsi="Cambria Math"/>
                        <w:lang w:eastAsia="ja-JP"/>
                      </w:rPr>
                      <m:t>B-PTW</m:t>
                    </m:r>
                  </m:e>
                </m:d>
              </m:e>
            </m:d>
          </m:e>
        </m:func>
      </m:oMath>
    </w:p>
    <w:p w14:paraId="2ABD2CDD" w14:textId="77777777" w:rsidR="00E51CFB" w:rsidRDefault="009A1B3A">
      <w:pPr>
        <w:pStyle w:val="aff6"/>
        <w:numPr>
          <w:ilvl w:val="0"/>
          <w:numId w:val="47"/>
        </w:numPr>
        <w:spacing w:line="240" w:lineRule="auto"/>
        <w:ind w:left="1620"/>
        <w:contextualSpacing/>
        <w:rPr>
          <w:b/>
          <w:bCs/>
          <w:i/>
          <w:iCs/>
          <w:lang w:eastAsia="ja-JP"/>
        </w:rPr>
      </w:pPr>
      <m:oMath>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eDRX,2</m:t>
            </m:r>
          </m:sub>
        </m:sSub>
        <m:r>
          <m:rPr>
            <m:sty m:val="bi"/>
          </m:rPr>
          <w:rPr>
            <w:rFonts w:ascii="Cambria Math" w:hAnsi="Cambria Math"/>
            <w:lang w:eastAsia="ja-JP"/>
          </w:rPr>
          <m:t xml:space="preserve">= </m:t>
        </m:r>
        <m:sSub>
          <m:sSubPr>
            <m:ctrlPr>
              <w:rPr>
                <w:rFonts w:ascii="Cambria Math" w:hAnsi="Cambria Math"/>
                <w:b/>
                <w:bCs/>
                <w:i/>
                <w:iCs/>
                <w:lang w:eastAsia="ja-JP"/>
              </w:rPr>
            </m:ctrlPr>
          </m:sSubPr>
          <m:e>
            <m:r>
              <m:rPr>
                <m:sty m:val="bi"/>
              </m:rPr>
              <w:rPr>
                <w:rFonts w:ascii="Cambria Math" w:hAnsi="Cambria Math"/>
                <w:lang w:eastAsia="ja-JP"/>
              </w:rPr>
              <m:t>P</m:t>
            </m:r>
          </m:e>
          <m:sub>
            <m:r>
              <m:rPr>
                <m:sty m:val="bi"/>
              </m:rPr>
              <w:rPr>
                <w:rFonts w:ascii="Cambria Math" w:hAnsi="Cambria Math"/>
                <w:lang w:eastAsia="ja-JP"/>
              </w:rPr>
              <m:t>G, DRX</m:t>
            </m:r>
          </m:sub>
        </m:sSub>
      </m:oMath>
    </w:p>
    <w:p w14:paraId="366EF52D" w14:textId="77777777" w:rsidR="00E51CFB" w:rsidRDefault="00D230F9">
      <w:pPr>
        <w:spacing w:after="240"/>
        <w:ind w:left="1440" w:hanging="180"/>
        <w:rPr>
          <w:b/>
          <w:bCs/>
          <w:i/>
          <w:iCs/>
          <w:lang w:eastAsia="ja-JP"/>
        </w:rPr>
      </w:pPr>
      <w:r>
        <w:rPr>
          <w:b/>
          <w:bCs/>
          <w:i/>
          <w:iCs/>
          <w:lang w:eastAsia="ja-JP"/>
        </w:rPr>
        <w:t>where A, B, and PTW are the DRX cycle, eDRX cycle, and PTW length, respectively.</w:t>
      </w:r>
    </w:p>
    <w:p w14:paraId="59C07F7C" w14:textId="77777777" w:rsidR="00E51CFB" w:rsidRDefault="00E51CFB">
      <w:pPr>
        <w:rPr>
          <w:b/>
          <w:bCs/>
          <w:i/>
          <w:iCs/>
        </w:rPr>
      </w:pPr>
    </w:p>
    <w:p w14:paraId="48E7A478" w14:textId="77777777" w:rsidR="00E51CFB" w:rsidRDefault="00D230F9">
      <w:pPr>
        <w:rPr>
          <w:u w:val="single"/>
        </w:rPr>
      </w:pPr>
      <w:r>
        <w:rPr>
          <w:u w:val="single"/>
        </w:rPr>
        <w:t>Evaluation Results for Power Consumption and Latency</w:t>
      </w:r>
    </w:p>
    <w:p w14:paraId="799D6310"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_Ref117849263 \h </w:instrText>
      </w:r>
      <w:r>
        <w:rPr>
          <w:b/>
          <w:bCs/>
          <w:i/>
          <w:iCs/>
          <w:lang w:eastAsia="ja-JP"/>
        </w:rPr>
      </w:r>
      <w:r>
        <w:rPr>
          <w:b/>
          <w:bCs/>
          <w:i/>
          <w:iCs/>
          <w:lang w:eastAsia="ja-JP"/>
        </w:rPr>
        <w:fldChar w:fldCharType="separate"/>
      </w:r>
      <w:r>
        <w:rPr>
          <w:b/>
          <w:bCs/>
          <w:i/>
          <w:iCs/>
          <w:lang w:eastAsia="ja-JP"/>
        </w:rPr>
        <w:t xml:space="preserve">Observation 6: For LP-WUS, carrying ‘UE ID’ and in ‘always-on’ monitoring mode, latency (without accounting for miss-detections) is close to that of DRX and only represents about 2% of the </w:t>
      </w:r>
      <w:proofErr w:type="spellStart"/>
      <w:r>
        <w:rPr>
          <w:b/>
          <w:bCs/>
          <w:i/>
          <w:iCs/>
          <w:lang w:eastAsia="ja-JP"/>
        </w:rPr>
        <w:t>eDRX</w:t>
      </w:r>
      <w:proofErr w:type="spellEnd"/>
      <w:r>
        <w:rPr>
          <w:b/>
          <w:bCs/>
          <w:i/>
          <w:iCs/>
          <w:lang w:eastAsia="ja-JP"/>
        </w:rPr>
        <w:t xml:space="preserve"> power saving scheme.</w:t>
      </w:r>
      <w:r>
        <w:rPr>
          <w:b/>
          <w:bCs/>
          <w:i/>
          <w:iCs/>
          <w:lang w:eastAsia="ja-JP"/>
        </w:rPr>
        <w:fldChar w:fldCharType="end"/>
      </w:r>
    </w:p>
    <w:p w14:paraId="25EE43FE"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_Ref117849271 \h </w:instrText>
      </w:r>
      <w:r>
        <w:rPr>
          <w:b/>
          <w:bCs/>
          <w:i/>
          <w:iCs/>
          <w:lang w:eastAsia="ja-JP"/>
        </w:rPr>
      </w:r>
      <w:r>
        <w:rPr>
          <w:b/>
          <w:bCs/>
          <w:i/>
          <w:iCs/>
          <w:lang w:eastAsia="ja-JP"/>
        </w:rPr>
        <w:fldChar w:fldCharType="separate"/>
      </w:r>
      <w:r>
        <w:rPr>
          <w:b/>
          <w:bCs/>
          <w:i/>
          <w:iCs/>
          <w:lang w:eastAsia="ja-JP"/>
        </w:rPr>
        <w:t xml:space="preserve">Observation 7: For LP-WUS, carrying ‘UE group ID’ and in ‘always-on’ monitoring mode, latency (without accounting for miss-detections) can be more than twice that of DRX, but only represents about 6% of the </w:t>
      </w:r>
      <w:proofErr w:type="spellStart"/>
      <w:r>
        <w:rPr>
          <w:b/>
          <w:bCs/>
          <w:i/>
          <w:iCs/>
          <w:lang w:eastAsia="ja-JP"/>
        </w:rPr>
        <w:t>eDRX</w:t>
      </w:r>
      <w:proofErr w:type="spellEnd"/>
      <w:r>
        <w:rPr>
          <w:b/>
          <w:bCs/>
          <w:i/>
          <w:iCs/>
          <w:lang w:eastAsia="ja-JP"/>
        </w:rPr>
        <w:t xml:space="preserve"> power saving scheme.</w:t>
      </w:r>
      <w:r>
        <w:rPr>
          <w:b/>
          <w:bCs/>
          <w:i/>
          <w:iCs/>
          <w:lang w:eastAsia="ja-JP"/>
        </w:rPr>
        <w:fldChar w:fldCharType="end"/>
      </w:r>
    </w:p>
    <w:p w14:paraId="40B31F65"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_Ref117849283 \h </w:instrText>
      </w:r>
      <w:r>
        <w:rPr>
          <w:b/>
          <w:bCs/>
          <w:i/>
          <w:iCs/>
          <w:lang w:eastAsia="ja-JP"/>
        </w:rPr>
      </w:r>
      <w:r>
        <w:rPr>
          <w:b/>
          <w:bCs/>
          <w:i/>
          <w:iCs/>
          <w:lang w:eastAsia="ja-JP"/>
        </w:rPr>
        <w:fldChar w:fldCharType="separate"/>
      </w:r>
      <w:r>
        <w:rPr>
          <w:b/>
          <w:bCs/>
          <w:i/>
          <w:iCs/>
          <w:lang w:eastAsia="ja-JP"/>
        </w:rPr>
        <w:t xml:space="preserve">Observation 8: For LP-WUS, carrying ‘UE ID’, in ‘always-on’ monitoring mode and at ‘on’ power state relative power of 1 unit, LP-WUS power consumption (without accounting for false alarms) approaches that of DRX with PEI and 4-5 times that of the </w:t>
      </w:r>
      <w:proofErr w:type="spellStart"/>
      <w:r>
        <w:rPr>
          <w:b/>
          <w:bCs/>
          <w:i/>
          <w:iCs/>
          <w:lang w:eastAsia="ja-JP"/>
        </w:rPr>
        <w:t>eDRX</w:t>
      </w:r>
      <w:proofErr w:type="spellEnd"/>
      <w:r>
        <w:rPr>
          <w:b/>
          <w:bCs/>
          <w:i/>
          <w:iCs/>
          <w:lang w:eastAsia="ja-JP"/>
        </w:rPr>
        <w:t xml:space="preserve"> with PEI power saving schemes at high SNR.</w:t>
      </w:r>
      <w:r>
        <w:rPr>
          <w:b/>
          <w:bCs/>
          <w:i/>
          <w:iCs/>
          <w:lang w:eastAsia="ja-JP"/>
        </w:rPr>
        <w:fldChar w:fldCharType="end"/>
      </w:r>
    </w:p>
    <w:p w14:paraId="32C84168" w14:textId="77777777" w:rsidR="00E51CFB" w:rsidRDefault="00D230F9">
      <w:pPr>
        <w:ind w:left="1260" w:hanging="1260"/>
        <w:rPr>
          <w:b/>
          <w:bCs/>
          <w:i/>
          <w:iCs/>
          <w:lang w:eastAsia="ja-JP"/>
        </w:rPr>
      </w:pPr>
      <w:r>
        <w:rPr>
          <w:b/>
          <w:bCs/>
          <w:i/>
          <w:iCs/>
          <w:lang w:eastAsia="ja-JP"/>
        </w:rPr>
        <w:fldChar w:fldCharType="begin"/>
      </w:r>
      <w:r>
        <w:rPr>
          <w:b/>
          <w:bCs/>
          <w:i/>
          <w:iCs/>
          <w:lang w:eastAsia="ja-JP"/>
        </w:rPr>
        <w:instrText xml:space="preserve"> REF _Ref117849295 \h </w:instrText>
      </w:r>
      <w:r>
        <w:rPr>
          <w:b/>
          <w:bCs/>
          <w:i/>
          <w:iCs/>
          <w:lang w:eastAsia="ja-JP"/>
        </w:rPr>
      </w:r>
      <w:r>
        <w:rPr>
          <w:b/>
          <w:bCs/>
          <w:i/>
          <w:iCs/>
          <w:lang w:eastAsia="ja-JP"/>
        </w:rPr>
        <w:fldChar w:fldCharType="separate"/>
      </w:r>
      <w:r>
        <w:rPr>
          <w:b/>
          <w:bCs/>
          <w:i/>
          <w:iCs/>
          <w:lang w:eastAsia="ja-JP"/>
        </w:rPr>
        <w:t xml:space="preserve">Proposal 11: For LP-WUS, carrying ‘UE ID’, in ‘always-on’ monitoring mode, consider LP-WUR architectures corresponding to ‘on’ power state relative power </w:t>
      </w:r>
      <m:oMath>
        <m:r>
          <m:rPr>
            <m:sty m:val="p"/>
          </m:rPr>
          <w:rPr>
            <w:rFonts w:ascii="Cambria Math" w:hAnsi="Cambria Math"/>
            <w:lang w:eastAsia="ja-JP"/>
          </w:rPr>
          <m:t>&lt;1</m:t>
        </m:r>
      </m:oMath>
      <w:r>
        <w:rPr>
          <w:b/>
          <w:bCs/>
          <w:i/>
          <w:iCs/>
          <w:lang w:eastAsia="ja-JP"/>
        </w:rPr>
        <w:t xml:space="preserve"> unit.</w:t>
      </w:r>
      <w:r>
        <w:rPr>
          <w:b/>
          <w:bCs/>
          <w:i/>
          <w:iCs/>
          <w:lang w:eastAsia="ja-JP"/>
        </w:rPr>
        <w:fldChar w:fldCharType="end"/>
      </w:r>
    </w:p>
    <w:p w14:paraId="4781F2D8" w14:textId="77777777" w:rsidR="00E51CFB" w:rsidRDefault="00D230F9">
      <w:pPr>
        <w:ind w:left="1350" w:hanging="1350"/>
        <w:rPr>
          <w:b/>
          <w:bCs/>
          <w:i/>
          <w:iCs/>
          <w:lang w:eastAsia="ja-JP"/>
        </w:rPr>
      </w:pPr>
      <w:r>
        <w:rPr>
          <w:b/>
          <w:bCs/>
          <w:i/>
          <w:iCs/>
          <w:lang w:eastAsia="ja-JP"/>
        </w:rPr>
        <w:fldChar w:fldCharType="begin"/>
      </w:r>
      <w:r>
        <w:rPr>
          <w:b/>
          <w:bCs/>
          <w:i/>
          <w:iCs/>
          <w:lang w:eastAsia="ja-JP"/>
        </w:rPr>
        <w:instrText xml:space="preserve"> REF _Ref117849315 \h </w:instrText>
      </w:r>
      <w:r>
        <w:rPr>
          <w:b/>
          <w:bCs/>
          <w:i/>
          <w:iCs/>
          <w:lang w:eastAsia="ja-JP"/>
        </w:rPr>
      </w:r>
      <w:r>
        <w:rPr>
          <w:b/>
          <w:bCs/>
          <w:i/>
          <w:iCs/>
          <w:lang w:eastAsia="ja-JP"/>
        </w:rPr>
        <w:fldChar w:fldCharType="separate"/>
      </w:r>
      <w:r>
        <w:rPr>
          <w:b/>
          <w:bCs/>
          <w:i/>
          <w:iCs/>
          <w:lang w:eastAsia="ja-JP"/>
        </w:rPr>
        <w:t xml:space="preserve">Observation 9: For LP-WUS, carrying ‘UE group ID’ (group size </w:t>
      </w:r>
      <m:oMath>
        <m:r>
          <m:rPr>
            <m:sty m:val="p"/>
          </m:rPr>
          <w:rPr>
            <w:rFonts w:ascii="Cambria Math" w:hAnsi="Cambria Math" w:hint="eastAsia"/>
            <w:lang w:eastAsia="ja-JP"/>
          </w:rPr>
          <m:t>≥</m:t>
        </m:r>
      </m:oMath>
      <w:r>
        <w:rPr>
          <w:b/>
          <w:bCs/>
          <w:i/>
          <w:iCs/>
          <w:lang w:eastAsia="ja-JP"/>
        </w:rPr>
        <w:t xml:space="preserve">10), in ‘always-on’ monitoring mode and at ‘on’ power state relative power of 1 unit, LP-WUS power consumption (without accounting for false alarms) approaches that of DRX with PEI and 4-5 times that of the </w:t>
      </w:r>
      <w:proofErr w:type="spellStart"/>
      <w:r>
        <w:rPr>
          <w:b/>
          <w:bCs/>
          <w:i/>
          <w:iCs/>
          <w:lang w:eastAsia="ja-JP"/>
        </w:rPr>
        <w:t>eDRX</w:t>
      </w:r>
      <w:proofErr w:type="spellEnd"/>
      <w:r>
        <w:rPr>
          <w:b/>
          <w:bCs/>
          <w:i/>
          <w:iCs/>
          <w:lang w:eastAsia="ja-JP"/>
        </w:rPr>
        <w:t xml:space="preserve"> with PEI power saving schemes at high SNR and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&lt;1%, Y=1s</m:t>
        </m:r>
      </m:oMath>
      <w:r>
        <w:rPr>
          <w:b/>
          <w:bCs/>
          <w:i/>
          <w:iCs/>
          <w:lang w:eastAsia="ja-JP"/>
        </w:rPr>
        <w:t>.</w:t>
      </w:r>
      <w:r>
        <w:rPr>
          <w:b/>
          <w:bCs/>
          <w:i/>
          <w:iCs/>
          <w:lang w:eastAsia="ja-JP"/>
        </w:rPr>
        <w:fldChar w:fldCharType="end"/>
      </w:r>
    </w:p>
    <w:p w14:paraId="5F4E2DEC"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_Ref117849328 \h </w:instrText>
      </w:r>
      <w:r>
        <w:rPr>
          <w:b/>
          <w:bCs/>
          <w:i/>
          <w:iCs/>
          <w:lang w:eastAsia="ja-JP"/>
        </w:rPr>
      </w:r>
      <w:r>
        <w:rPr>
          <w:b/>
          <w:bCs/>
          <w:i/>
          <w:iCs/>
          <w:lang w:eastAsia="ja-JP"/>
        </w:rPr>
        <w:fldChar w:fldCharType="separate"/>
      </w:r>
      <w:r>
        <w:rPr>
          <w:b/>
          <w:bCs/>
          <w:i/>
          <w:iCs/>
          <w:lang w:eastAsia="ja-JP"/>
        </w:rPr>
        <w:t xml:space="preserve">Observation 10: For LP-WUS, carrying ‘UE group ID’ (group size </w:t>
      </w:r>
      <m:oMath>
        <m:r>
          <m:rPr>
            <m:sty m:val="p"/>
          </m:rPr>
          <w:rPr>
            <w:rFonts w:ascii="Cambria Math" w:hAnsi="Cambria Math" w:hint="eastAsia"/>
            <w:lang w:eastAsia="ja-JP"/>
          </w:rPr>
          <m:t>≥</m:t>
        </m:r>
      </m:oMath>
      <w:r>
        <w:rPr>
          <w:b/>
          <w:bCs/>
          <w:i/>
          <w:iCs/>
          <w:lang w:eastAsia="ja-JP"/>
        </w:rPr>
        <w:t>10), in ‘always-on’ monitoring mode and at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&gt;0.1%, Y=1</m:t>
        </m:r>
      </m:oMath>
      <w:r>
        <w:rPr>
          <w:b/>
          <w:bCs/>
          <w:i/>
          <w:iCs/>
          <w:lang w:eastAsia="ja-JP"/>
        </w:rPr>
        <w:t>s), LP-WUS power consumption is close to or exceeds that of DRX/</w:t>
      </w:r>
      <w:proofErr w:type="spellStart"/>
      <w:r>
        <w:rPr>
          <w:b/>
          <w:bCs/>
          <w:i/>
          <w:iCs/>
          <w:lang w:eastAsia="ja-JP"/>
        </w:rPr>
        <w:t>eDRX</w:t>
      </w:r>
      <w:proofErr w:type="spellEnd"/>
      <w:r>
        <w:rPr>
          <w:b/>
          <w:bCs/>
          <w:i/>
          <w:iCs/>
          <w:lang w:eastAsia="ja-JP"/>
        </w:rPr>
        <w:t xml:space="preserve"> power saving schemes with PEI configuration at low SNR.</w:t>
      </w:r>
      <w:r>
        <w:rPr>
          <w:b/>
          <w:bCs/>
          <w:i/>
          <w:iCs/>
          <w:lang w:eastAsia="ja-JP"/>
        </w:rPr>
        <w:fldChar w:fldCharType="end"/>
      </w:r>
    </w:p>
    <w:p w14:paraId="55448E53"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_Ref118099990 \h </w:instrText>
      </w:r>
      <w:r>
        <w:rPr>
          <w:b/>
          <w:bCs/>
          <w:i/>
          <w:iCs/>
          <w:lang w:eastAsia="ja-JP"/>
        </w:rPr>
      </w:r>
      <w:r>
        <w:rPr>
          <w:b/>
          <w:bCs/>
          <w:i/>
          <w:iCs/>
          <w:lang w:eastAsia="ja-JP"/>
        </w:rPr>
        <w:fldChar w:fldCharType="separate"/>
      </w:r>
      <w:r>
        <w:rPr>
          <w:b/>
          <w:bCs/>
          <w:i/>
          <w:iCs/>
          <w:lang w:eastAsia="ja-JP"/>
        </w:rPr>
        <w:t xml:space="preserve">Observation 11: For LP-WUS, carrying ‘UE ID’ in ‘duty-cycled’ monitoring mode, power consumption can be significantly lower than that of DRX with PEI and comparable to that of the </w:t>
      </w:r>
      <w:proofErr w:type="spellStart"/>
      <w:r>
        <w:rPr>
          <w:b/>
          <w:bCs/>
          <w:i/>
          <w:iCs/>
          <w:lang w:eastAsia="ja-JP"/>
        </w:rPr>
        <w:t>eDRX</w:t>
      </w:r>
      <w:proofErr w:type="spellEnd"/>
      <w:r>
        <w:rPr>
          <w:b/>
          <w:bCs/>
          <w:i/>
          <w:iCs/>
          <w:lang w:eastAsia="ja-JP"/>
        </w:rPr>
        <w:t xml:space="preserve"> with PEI power saving schemes at ‘on’ power state relative power &lt; 1 unit.</w:t>
      </w:r>
      <w:r>
        <w:rPr>
          <w:b/>
          <w:bCs/>
          <w:i/>
          <w:iCs/>
          <w:lang w:eastAsia="ja-JP"/>
        </w:rPr>
        <w:fldChar w:fldCharType="end"/>
      </w:r>
    </w:p>
    <w:p w14:paraId="4214ECF4" w14:textId="77777777" w:rsidR="00E51CFB" w:rsidRDefault="00D230F9">
      <w:pPr>
        <w:ind w:left="1530" w:hanging="1530"/>
        <w:rPr>
          <w:b/>
          <w:bCs/>
          <w:i/>
          <w:iCs/>
          <w:lang w:eastAsia="ja-JP"/>
        </w:rPr>
      </w:pPr>
      <w:r>
        <w:rPr>
          <w:b/>
          <w:bCs/>
          <w:i/>
          <w:iCs/>
          <w:lang w:eastAsia="ja-JP"/>
        </w:rPr>
        <w:fldChar w:fldCharType="begin"/>
      </w:r>
      <w:r>
        <w:rPr>
          <w:b/>
          <w:bCs/>
          <w:i/>
          <w:iCs/>
          <w:lang w:eastAsia="ja-JP"/>
        </w:rPr>
        <w:instrText xml:space="preserve"> REF _Ref118099998 \h </w:instrText>
      </w:r>
      <w:r>
        <w:rPr>
          <w:b/>
          <w:bCs/>
          <w:i/>
          <w:iCs/>
          <w:lang w:eastAsia="ja-JP"/>
        </w:rPr>
      </w:r>
      <w:r>
        <w:rPr>
          <w:b/>
          <w:bCs/>
          <w:i/>
          <w:iCs/>
          <w:lang w:eastAsia="ja-JP"/>
        </w:rPr>
        <w:fldChar w:fldCharType="separate"/>
      </w:r>
      <w:r>
        <w:rPr>
          <w:b/>
          <w:bCs/>
          <w:i/>
          <w:iCs/>
          <w:lang w:eastAsia="ja-JP"/>
        </w:rPr>
        <w:t xml:space="preserve">Observation 12: For LP-WUS, carrying ‘UE group ID’ (group size </w:t>
      </w:r>
      <m:oMath>
        <m:r>
          <m:rPr>
            <m:sty m:val="p"/>
          </m:rPr>
          <w:rPr>
            <w:rFonts w:ascii="Cambria Math" w:hAnsi="Cambria Math" w:hint="eastAsia"/>
            <w:lang w:eastAsia="ja-JP"/>
          </w:rPr>
          <m:t>≥</m:t>
        </m:r>
      </m:oMath>
      <w:r>
        <w:rPr>
          <w:b/>
          <w:bCs/>
          <w:i/>
          <w:iCs/>
          <w:lang w:eastAsia="ja-JP"/>
        </w:rPr>
        <w:t>10), in ‘duty-cycled’ monitoring mode and at per UE paging rate (</w:t>
      </w:r>
      <m:oMath>
        <m:sSub>
          <m:sSubPr>
            <m:ctrlPr>
              <w:rPr>
                <w:rFonts w:ascii="Cambria Math" w:hAnsi="Cambria Math"/>
                <w:b/>
                <w:bCs/>
                <w:i/>
                <w:iCs/>
                <w:lang w:eastAsia="ja-JP"/>
              </w:rPr>
            </m:ctrlPr>
          </m:sSubPr>
          <m:e>
            <m:r>
              <m:rPr>
                <m:sty m:val="p"/>
              </m:rPr>
              <w:rPr>
                <w:rFonts w:ascii="Cambria Math" w:hAnsi="Cambria Math"/>
                <w:lang w:eastAsia="ja-JP"/>
              </w:rPr>
              <m:t>R</m:t>
            </m:r>
          </m:e>
          <m:sub>
            <m:r>
              <m:rPr>
                <m:sty m:val="p"/>
              </m:rPr>
              <w:rPr>
                <w:rFonts w:ascii="Cambria Math" w:hAnsi="Cambria Math"/>
                <w:lang w:eastAsia="ja-JP"/>
              </w:rPr>
              <m:t>E</m:t>
            </m:r>
          </m:sub>
        </m:sSub>
        <m:r>
          <m:rPr>
            <m:sty m:val="p"/>
          </m:rPr>
          <w:rPr>
            <w:rFonts w:ascii="Cambria Math" w:hAnsi="Cambria Math"/>
            <w:lang w:eastAsia="ja-JP"/>
          </w:rPr>
          <m:t>&gt;0.1%, Y=1</m:t>
        </m:r>
      </m:oMath>
      <w:r>
        <w:rPr>
          <w:b/>
          <w:bCs/>
          <w:i/>
          <w:iCs/>
          <w:lang w:eastAsia="ja-JP"/>
        </w:rPr>
        <w:t>s), LP-WUS power consumption is close to or exceeds that of DRX/eDRX power saving schemes with PEI configuration at low SNR.</w:t>
      </w:r>
      <w:r>
        <w:rPr>
          <w:b/>
          <w:bCs/>
          <w:i/>
          <w:iCs/>
          <w:lang w:eastAsia="ja-JP"/>
        </w:rPr>
        <w:fldChar w:fldCharType="end"/>
      </w:r>
    </w:p>
    <w:p w14:paraId="37D32E93" w14:textId="77777777" w:rsidR="00E51CFB" w:rsidRDefault="00D230F9">
      <w:pPr>
        <w:spacing w:after="0"/>
        <w:rPr>
          <w:b/>
          <w:bCs/>
          <w:i/>
          <w:iCs/>
          <w:lang w:eastAsia="ja-JP"/>
        </w:rPr>
      </w:pPr>
      <w:r>
        <w:rPr>
          <w:b/>
          <w:bCs/>
          <w:i/>
          <w:iCs/>
          <w:lang w:eastAsia="ja-JP"/>
        </w:rPr>
        <w:lastRenderedPageBreak/>
        <w:fldChar w:fldCharType="begin"/>
      </w:r>
      <w:r>
        <w:rPr>
          <w:b/>
          <w:bCs/>
          <w:i/>
          <w:iCs/>
          <w:lang w:eastAsia="ja-JP"/>
        </w:rPr>
        <w:instrText xml:space="preserve"> REF _Ref117849338 \h </w:instrText>
      </w:r>
      <w:r>
        <w:rPr>
          <w:b/>
          <w:bCs/>
          <w:i/>
          <w:iCs/>
          <w:lang w:eastAsia="ja-JP"/>
        </w:rPr>
      </w:r>
      <w:r>
        <w:rPr>
          <w:b/>
          <w:bCs/>
          <w:i/>
          <w:iCs/>
          <w:lang w:eastAsia="ja-JP"/>
        </w:rPr>
        <w:fldChar w:fldCharType="separate"/>
      </w:r>
      <w:r>
        <w:rPr>
          <w:b/>
          <w:bCs/>
          <w:i/>
          <w:iCs/>
          <w:lang w:eastAsia="ja-JP"/>
        </w:rPr>
        <w:t xml:space="preserve">Proposal 12: For further evaluation of LP-WUS carrying ‘UE group ID’ (group size </w:t>
      </w:r>
      <m:oMath>
        <m:r>
          <m:rPr>
            <m:sty m:val="p"/>
          </m:rPr>
          <w:rPr>
            <w:rFonts w:ascii="Cambria Math" w:hAnsi="Cambria Math" w:hint="eastAsia"/>
            <w:lang w:eastAsia="ja-JP"/>
          </w:rPr>
          <m:t>≥</m:t>
        </m:r>
      </m:oMath>
      <w:r>
        <w:rPr>
          <w:b/>
          <w:bCs/>
          <w:i/>
          <w:iCs/>
          <w:lang w:eastAsia="ja-JP"/>
        </w:rPr>
        <w:t>10):</w:t>
      </w:r>
      <w:r>
        <w:rPr>
          <w:b/>
          <w:bCs/>
          <w:i/>
          <w:iCs/>
          <w:lang w:eastAsia="ja-JP"/>
        </w:rPr>
        <w:fldChar w:fldCharType="end"/>
      </w:r>
    </w:p>
    <w:p w14:paraId="3BAE8064" w14:textId="77777777" w:rsidR="00E51CFB" w:rsidRDefault="00D230F9">
      <w:pPr>
        <w:pStyle w:val="aff6"/>
        <w:numPr>
          <w:ilvl w:val="0"/>
          <w:numId w:val="52"/>
        </w:numPr>
        <w:spacing w:after="240" w:line="240" w:lineRule="auto"/>
        <w:ind w:left="1440"/>
        <w:contextualSpacing/>
        <w:rPr>
          <w:b/>
          <w:bCs/>
          <w:i/>
          <w:iCs/>
          <w:sz w:val="22"/>
          <w:lang w:eastAsia="ja-JP"/>
        </w:rPr>
      </w:pPr>
      <w:r>
        <w:rPr>
          <w:b/>
          <w:bCs/>
          <w:i/>
          <w:iCs/>
          <w:sz w:val="22"/>
          <w:lang w:eastAsia="ja-JP"/>
        </w:rPr>
        <w:t xml:space="preserve">Consider only ‘duty-cycled’ monitoring mode for LP-WUR architectures corresponding to ‘on’ power state relative power </w:t>
      </w:r>
      <m:oMath>
        <m:r>
          <m:rPr>
            <m:sty m:val="bi"/>
          </m:rPr>
          <w:rPr>
            <w:rFonts w:ascii="Cambria Math" w:hAnsi="Cambria Math" w:hint="eastAsia"/>
            <w:sz w:val="22"/>
            <w:lang w:eastAsia="ja-JP"/>
          </w:rPr>
          <m:t>≥</m:t>
        </m:r>
        <m:r>
          <m:rPr>
            <m:sty m:val="bi"/>
          </m:rPr>
          <w:rPr>
            <w:rFonts w:ascii="Cambria Math" w:hAnsi="Cambria Math"/>
            <w:sz w:val="22"/>
            <w:lang w:eastAsia="ja-JP"/>
          </w:rPr>
          <m:t>1</m:t>
        </m:r>
      </m:oMath>
      <w:r>
        <w:rPr>
          <w:b/>
          <w:bCs/>
          <w:i/>
          <w:iCs/>
          <w:sz w:val="22"/>
          <w:lang w:eastAsia="ja-JP"/>
        </w:rPr>
        <w:t xml:space="preserve"> unit.</w:t>
      </w:r>
    </w:p>
    <w:p w14:paraId="30803EA4"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only ‘duty-cycled’ monitoring mode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at medium and high SNR.</w:t>
      </w:r>
    </w:p>
    <w:p w14:paraId="42EFE9E7"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optimization of LP-WUR processing timeline for per UE paging rate </w:t>
      </w:r>
      <m:oMath>
        <m:d>
          <m:dPr>
            <m:ctrlPr>
              <w:rPr>
                <w:rFonts w:ascii="Cambria Math" w:hAnsi="Cambria Math"/>
                <w:b/>
                <w:bCs/>
                <w:i/>
                <w:iCs/>
                <w:sz w:val="22"/>
                <w:lang w:eastAsia="ja-JP"/>
              </w:rPr>
            </m:ctrlPr>
          </m:dPr>
          <m:e>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hint="eastAsia"/>
                <w:sz w:val="22"/>
                <w:lang w:eastAsia="ja-JP"/>
              </w:rPr>
              <m:t>≥</m:t>
            </m:r>
            <m:r>
              <m:rPr>
                <m:sty m:val="bi"/>
              </m:rPr>
              <w:rPr>
                <w:rFonts w:ascii="Cambria Math" w:hAnsi="Cambria Math" w:hint="eastAsia"/>
                <w:sz w:val="22"/>
                <w:lang w:eastAsia="ja-JP"/>
              </w:rPr>
              <m:t>1%</m:t>
            </m:r>
          </m:e>
        </m:d>
      </m:oMath>
      <w:r>
        <w:rPr>
          <w:b/>
          <w:bCs/>
          <w:i/>
          <w:iCs/>
          <w:sz w:val="22"/>
          <w:lang w:eastAsia="ja-JP"/>
        </w:rPr>
        <w:t xml:space="preserve"> specifically at low SNR.</w:t>
      </w:r>
    </w:p>
    <w:p w14:paraId="08ED11F9" w14:textId="77777777" w:rsidR="00E51CFB" w:rsidRDefault="00D230F9">
      <w:pPr>
        <w:pStyle w:val="aff6"/>
        <w:numPr>
          <w:ilvl w:val="0"/>
          <w:numId w:val="52"/>
        </w:numPr>
        <w:spacing w:before="240" w:after="240" w:line="240" w:lineRule="auto"/>
        <w:ind w:left="1440"/>
        <w:contextualSpacing/>
        <w:rPr>
          <w:b/>
          <w:bCs/>
          <w:i/>
          <w:iCs/>
          <w:sz w:val="22"/>
          <w:lang w:eastAsia="ja-JP"/>
        </w:rPr>
      </w:pPr>
      <w:r>
        <w:rPr>
          <w:b/>
          <w:bCs/>
          <w:i/>
          <w:iCs/>
          <w:sz w:val="22"/>
          <w:lang w:eastAsia="ja-JP"/>
        </w:rPr>
        <w:t xml:space="preserve">Consider both ‘always-on’ and ‘duty-cycled’ monitoring modes for LP-WUR architectures corresponding to ‘on’ power state relative power </w:t>
      </w:r>
      <m:oMath>
        <m:r>
          <m:rPr>
            <m:sty m:val="bi"/>
          </m:rPr>
          <w:rPr>
            <w:rFonts w:ascii="Cambria Math" w:hAnsi="Cambria Math"/>
            <w:sz w:val="22"/>
            <w:lang w:eastAsia="ja-JP"/>
          </w:rPr>
          <m:t>&lt;1</m:t>
        </m:r>
      </m:oMath>
      <w:r>
        <w:rPr>
          <w:b/>
          <w:bCs/>
          <w:i/>
          <w:iCs/>
          <w:sz w:val="22"/>
          <w:lang w:eastAsia="ja-JP"/>
        </w:rPr>
        <w:t xml:space="preserve"> unit and use cases corresponding to per UE paging rate </w:t>
      </w:r>
      <m:oMath>
        <m:sSub>
          <m:sSubPr>
            <m:ctrlPr>
              <w:rPr>
                <w:rFonts w:ascii="Cambria Math" w:hAnsi="Cambria Math"/>
                <w:b/>
                <w:bCs/>
                <w:i/>
                <w:iCs/>
                <w:sz w:val="22"/>
                <w:lang w:eastAsia="ja-JP"/>
              </w:rPr>
            </m:ctrlPr>
          </m:sSubPr>
          <m:e>
            <m:r>
              <m:rPr>
                <m:sty m:val="bi"/>
              </m:rPr>
              <w:rPr>
                <w:rFonts w:ascii="Cambria Math" w:hAnsi="Cambria Math"/>
                <w:sz w:val="22"/>
                <w:lang w:eastAsia="ja-JP"/>
              </w:rPr>
              <m:t>R</m:t>
            </m:r>
          </m:e>
          <m:sub>
            <m:r>
              <m:rPr>
                <m:sty m:val="bi"/>
              </m:rPr>
              <w:rPr>
                <w:rFonts w:ascii="Cambria Math" w:hAnsi="Cambria Math"/>
                <w:sz w:val="22"/>
                <w:lang w:eastAsia="ja-JP"/>
              </w:rPr>
              <m:t>E</m:t>
            </m:r>
          </m:sub>
        </m:sSub>
        <m:r>
          <m:rPr>
            <m:sty m:val="bi"/>
          </m:rPr>
          <w:rPr>
            <w:rFonts w:ascii="Cambria Math" w:hAnsi="Cambria Math"/>
            <w:sz w:val="22"/>
            <w:lang w:eastAsia="ja-JP"/>
          </w:rPr>
          <m:t xml:space="preserve">&lt;1% </m:t>
        </m:r>
      </m:oMath>
      <w:r>
        <w:rPr>
          <w:b/>
          <w:bCs/>
          <w:i/>
          <w:iCs/>
          <w:sz w:val="22"/>
          <w:lang w:eastAsia="ja-JP"/>
        </w:rPr>
        <w:t>for</w:t>
      </w:r>
      <m:oMath>
        <m:r>
          <m:rPr>
            <m:sty m:val="bi"/>
          </m:rPr>
          <w:rPr>
            <w:rFonts w:ascii="Cambria Math" w:hAnsi="Cambria Math"/>
            <w:sz w:val="22"/>
            <w:lang w:eastAsia="ja-JP"/>
          </w:rPr>
          <m:t xml:space="preserve"> Y=1</m:t>
        </m:r>
      </m:oMath>
      <w:r>
        <w:rPr>
          <w:b/>
          <w:bCs/>
          <w:i/>
          <w:iCs/>
          <w:sz w:val="22"/>
          <w:lang w:eastAsia="ja-JP"/>
        </w:rPr>
        <w:t>s.</w:t>
      </w:r>
    </w:p>
    <w:p w14:paraId="09D722C6" w14:textId="77777777" w:rsidR="00E51CFB" w:rsidRDefault="00E51CFB">
      <w:pPr>
        <w:rPr>
          <w:lang w:val="en-GB"/>
        </w:rPr>
      </w:pPr>
    </w:p>
    <w:p w14:paraId="1D5DCAF1" w14:textId="77777777" w:rsidR="00E51CFB" w:rsidRDefault="00D230F9">
      <w:pPr>
        <w:pStyle w:val="2"/>
        <w:widowControl w:val="0"/>
        <w:numPr>
          <w:ilvl w:val="0"/>
          <w:numId w:val="99"/>
        </w:numPr>
        <w:spacing w:line="254" w:lineRule="auto"/>
        <w:textAlignment w:val="auto"/>
        <w:rPr>
          <w:rFonts w:cs="Arial"/>
          <w:bCs/>
        </w:rPr>
      </w:pPr>
      <w:r>
        <w:rPr>
          <w:rFonts w:cs="Arial"/>
          <w:bCs/>
        </w:rPr>
        <w:t>Huawei, HiSilicon</w:t>
      </w:r>
    </w:p>
    <w:p w14:paraId="323F3E31"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Capacity impact due to LP-WUS in a cell is likely to be reflected adequately by the resource overhead, and FFS until more is known about LP-WUS design whether there would be any different conclusions from a dedicated analysis of system capacity.</w:t>
      </w:r>
    </w:p>
    <w:p w14:paraId="3F41B1F2"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FFS whether any dedicated study of network energy consumption for LP-WUS is relevant. </w:t>
      </w:r>
    </w:p>
    <w:p w14:paraId="56546A14"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If the traffic model of Option 2 can be converted to paging rate of 2%, the necessity of option 2 should be further clarified.</w:t>
      </w:r>
    </w:p>
    <w:p w14:paraId="7F7660F2"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 xml:space="preserve">Reducing the number of MR transitions can increase the power saving gain, which can be achieved by </w:t>
      </w:r>
    </w:p>
    <w:p w14:paraId="7B722264" w14:textId="77777777" w:rsidR="00E51CFB" w:rsidRDefault="00D230F9">
      <w:pPr>
        <w:pStyle w:val="aff6"/>
        <w:numPr>
          <w:ilvl w:val="0"/>
          <w:numId w:val="102"/>
        </w:numPr>
        <w:autoSpaceDE w:val="0"/>
        <w:autoSpaceDN w:val="0"/>
        <w:adjustRightInd w:val="0"/>
        <w:snapToGrid w:val="0"/>
        <w:spacing w:line="240" w:lineRule="auto"/>
        <w:jc w:val="both"/>
        <w:rPr>
          <w:b/>
          <w:lang w:eastAsia="zh-CN"/>
        </w:rPr>
      </w:pPr>
      <w:r>
        <w:rPr>
          <w:b/>
          <w:lang w:eastAsia="zh-CN"/>
        </w:rPr>
        <w:t>Trade-off between the reasonable FAR value for LP-WUS and the coverage performance;</w:t>
      </w:r>
    </w:p>
    <w:p w14:paraId="649E478B" w14:textId="77777777" w:rsidR="00E51CFB" w:rsidRDefault="00D230F9">
      <w:pPr>
        <w:pStyle w:val="aff6"/>
        <w:numPr>
          <w:ilvl w:val="0"/>
          <w:numId w:val="102"/>
        </w:numPr>
        <w:autoSpaceDE w:val="0"/>
        <w:autoSpaceDN w:val="0"/>
        <w:adjustRightInd w:val="0"/>
        <w:snapToGrid w:val="0"/>
        <w:spacing w:line="240" w:lineRule="auto"/>
        <w:jc w:val="both"/>
        <w:rPr>
          <w:b/>
          <w:lang w:eastAsia="zh-CN"/>
        </w:rPr>
      </w:pPr>
      <w:r>
        <w:rPr>
          <w:b/>
          <w:lang w:eastAsia="zh-CN"/>
        </w:rPr>
        <w:t>Reducing the RRM measurement by MR</w:t>
      </w:r>
    </w:p>
    <w:p w14:paraId="272B8B05" w14:textId="77777777" w:rsidR="00E51CFB" w:rsidRDefault="00D230F9">
      <w:pPr>
        <w:pStyle w:val="aff6"/>
        <w:numPr>
          <w:ilvl w:val="0"/>
          <w:numId w:val="101"/>
        </w:numPr>
        <w:autoSpaceDE w:val="0"/>
        <w:autoSpaceDN w:val="0"/>
        <w:adjustRightInd w:val="0"/>
        <w:snapToGrid w:val="0"/>
        <w:spacing w:beforeLines="50" w:before="120" w:after="120" w:line="240" w:lineRule="auto"/>
        <w:ind w:left="0" w:firstLine="0"/>
        <w:jc w:val="both"/>
        <w:rPr>
          <w:b/>
          <w:lang w:eastAsia="zh-CN"/>
        </w:rPr>
      </w:pPr>
      <w:r>
        <w:rPr>
          <w:b/>
          <w:lang w:eastAsia="zh-CN"/>
        </w:rPr>
        <w:t>For the case without RRM measurement and per-UE indication, ~92% power saving gain can be achieved.</w:t>
      </w:r>
    </w:p>
    <w:p w14:paraId="4C810B65" w14:textId="77777777" w:rsidR="00E51CFB" w:rsidRDefault="00E51CFB">
      <w:pPr>
        <w:rPr>
          <w:kern w:val="2"/>
          <w:lang w:eastAsia="zh-CN"/>
        </w:rPr>
      </w:pPr>
    </w:p>
    <w:p w14:paraId="0D9EED99" w14:textId="77777777" w:rsidR="00E51CFB" w:rsidRDefault="00D230F9">
      <w:pPr>
        <w:pStyle w:val="aff6"/>
        <w:numPr>
          <w:ilvl w:val="0"/>
          <w:numId w:val="103"/>
        </w:numPr>
        <w:spacing w:line="240" w:lineRule="auto"/>
        <w:ind w:left="0" w:firstLine="0"/>
        <w:jc w:val="both"/>
        <w:rPr>
          <w:b/>
          <w:i/>
          <w:lang w:val="en-GB" w:eastAsia="zh-CN"/>
        </w:rPr>
      </w:pPr>
      <w:r>
        <w:rPr>
          <w:b/>
          <w:i/>
          <w:lang w:eastAsia="zh-CN"/>
        </w:rPr>
        <w:t>Regarding the design of LP-WUS, the waveform and modulation for IDLE/INACTIVE state and CONNECTED state are the same, while the</w:t>
      </w:r>
      <w:r>
        <w:t xml:space="preserve"> </w:t>
      </w:r>
      <w:r>
        <w:rPr>
          <w:b/>
          <w:i/>
          <w:lang w:eastAsia="zh-CN"/>
        </w:rPr>
        <w:t xml:space="preserve">procedures and functionalities </w:t>
      </w:r>
      <w:r>
        <w:rPr>
          <w:rFonts w:hint="eastAsia"/>
          <w:b/>
          <w:i/>
          <w:lang w:eastAsia="zh-CN"/>
        </w:rPr>
        <w:t>can</w:t>
      </w:r>
      <w:r>
        <w:rPr>
          <w:b/>
          <w:i/>
          <w:lang w:eastAsia="zh-CN"/>
        </w:rPr>
        <w:t xml:space="preserve"> be different for IDLE/INACTIVE state and CONNECTED state.</w:t>
      </w:r>
    </w:p>
    <w:p w14:paraId="250DBA22" w14:textId="77777777" w:rsidR="00E51CFB" w:rsidRDefault="00D230F9">
      <w:pPr>
        <w:pStyle w:val="aff6"/>
        <w:numPr>
          <w:ilvl w:val="0"/>
          <w:numId w:val="103"/>
        </w:numPr>
        <w:spacing w:line="240" w:lineRule="auto"/>
        <w:ind w:left="0" w:firstLine="0"/>
        <w:jc w:val="both"/>
        <w:rPr>
          <w:b/>
          <w:i/>
          <w:lang w:eastAsia="zh-CN"/>
        </w:rPr>
      </w:pPr>
      <w:r>
        <w:rPr>
          <w:rFonts w:hint="eastAsia"/>
          <w:b/>
          <w:i/>
          <w:lang w:eastAsia="zh-CN"/>
        </w:rPr>
        <w:t>1</w:t>
      </w:r>
      <w:r>
        <w:rPr>
          <w:b/>
          <w:i/>
          <w:lang w:eastAsia="zh-CN"/>
        </w:rPr>
        <w:t>0kbps and 100kbps are taken as two candidate target data rates in the future study of IDLE/INACTIVE mode.</w:t>
      </w:r>
    </w:p>
    <w:p w14:paraId="1AAA82FF" w14:textId="77777777" w:rsidR="00E51CFB" w:rsidRDefault="00D230F9">
      <w:pPr>
        <w:pStyle w:val="aff6"/>
        <w:numPr>
          <w:ilvl w:val="0"/>
          <w:numId w:val="103"/>
        </w:numPr>
        <w:spacing w:line="240" w:lineRule="auto"/>
        <w:ind w:left="0" w:firstLine="0"/>
        <w:jc w:val="both"/>
        <w:rPr>
          <w:b/>
          <w:i/>
          <w:lang w:eastAsia="zh-CN"/>
        </w:rPr>
      </w:pPr>
      <w:r>
        <w:rPr>
          <w:b/>
          <w:i/>
          <w:lang w:eastAsia="zh-CN"/>
        </w:rPr>
        <w:t>The following power models are used ‘Ultra-deep sleep’ power state for main radio for evaluation.</w:t>
      </w:r>
    </w:p>
    <w:tbl>
      <w:tblPr>
        <w:tblW w:w="0" w:type="auto"/>
        <w:jc w:val="center"/>
        <w:tblCellMar>
          <w:left w:w="0" w:type="dxa"/>
          <w:right w:w="0" w:type="dxa"/>
        </w:tblCellMar>
        <w:tblLook w:val="04A0" w:firstRow="1" w:lastRow="0" w:firstColumn="1" w:lastColumn="0" w:noHBand="0" w:noVBand="1"/>
      </w:tblPr>
      <w:tblGrid>
        <w:gridCol w:w="1191"/>
        <w:gridCol w:w="1536"/>
        <w:gridCol w:w="2961"/>
        <w:gridCol w:w="1467"/>
      </w:tblGrid>
      <w:tr w:rsidR="00E51CFB" w14:paraId="5A0ABE8F" w14:textId="77777777">
        <w:trPr>
          <w:trHeight w:val="178"/>
          <w:jc w:val="center"/>
        </w:trPr>
        <w:tc>
          <w:tcPr>
            <w:tcW w:w="1191" w:type="dxa"/>
            <w:tcBorders>
              <w:top w:val="single" w:sz="8" w:space="0" w:color="auto"/>
              <w:left w:val="single" w:sz="8" w:space="0" w:color="auto"/>
              <w:bottom w:val="single" w:sz="8" w:space="0" w:color="auto"/>
              <w:right w:val="single" w:sz="8" w:space="0" w:color="auto"/>
            </w:tcBorders>
            <w:vAlign w:val="center"/>
          </w:tcPr>
          <w:p w14:paraId="1A701F8B"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Power State</w:t>
            </w:r>
          </w:p>
        </w:tc>
        <w:tc>
          <w:tcPr>
            <w:tcW w:w="1536" w:type="dxa"/>
            <w:tcBorders>
              <w:top w:val="single" w:sz="8" w:space="0" w:color="auto"/>
              <w:left w:val="nil"/>
              <w:bottom w:val="single" w:sz="8" w:space="0" w:color="auto"/>
              <w:right w:val="single" w:sz="8" w:space="0" w:color="auto"/>
            </w:tcBorders>
            <w:vAlign w:val="center"/>
          </w:tcPr>
          <w:p w14:paraId="5A76E618"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Relative Power (unit)</w:t>
            </w:r>
          </w:p>
        </w:tc>
        <w:tc>
          <w:tcPr>
            <w:tcW w:w="2961" w:type="dxa"/>
            <w:tcBorders>
              <w:top w:val="single" w:sz="8" w:space="0" w:color="auto"/>
              <w:left w:val="nil"/>
              <w:bottom w:val="single" w:sz="8" w:space="0" w:color="auto"/>
              <w:right w:val="single" w:sz="8" w:space="0" w:color="auto"/>
            </w:tcBorders>
            <w:vAlign w:val="center"/>
          </w:tcPr>
          <w:p w14:paraId="1E661551"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and down transition energy (Note1):</w:t>
            </w:r>
          </w:p>
          <w:p w14:paraId="4D4C7BCC"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(unit multiplied by ms)</w:t>
            </w:r>
          </w:p>
        </w:tc>
        <w:tc>
          <w:tcPr>
            <w:tcW w:w="1467"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0A3623DE" w14:textId="77777777" w:rsidR="00E51CFB" w:rsidRDefault="00D230F9">
            <w:pPr>
              <w:keepNext/>
              <w:keepLines/>
              <w:jc w:val="center"/>
              <w:rPr>
                <w:rFonts w:ascii="Times" w:eastAsia="Times New Roman" w:hAnsi="Times" w:cs="Times"/>
                <w:b/>
                <w:i/>
                <w:lang w:val="en-GB" w:eastAsia="en-GB"/>
              </w:rPr>
            </w:pPr>
            <w:r>
              <w:rPr>
                <w:rFonts w:ascii="Times" w:eastAsia="Times New Roman" w:hAnsi="Times" w:cs="Times"/>
                <w:b/>
                <w:i/>
                <w:lang w:val="en-GB" w:eastAsia="en-GB"/>
              </w:rPr>
              <w:t>Ramp-up time</w:t>
            </w:r>
          </w:p>
        </w:tc>
      </w:tr>
      <w:tr w:rsidR="00E51CFB" w14:paraId="7BEB2C2B" w14:textId="77777777">
        <w:trPr>
          <w:trHeight w:val="409"/>
          <w:jc w:val="center"/>
        </w:trPr>
        <w:tc>
          <w:tcPr>
            <w:tcW w:w="1191"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693D55A7" w14:textId="77777777" w:rsidR="00E51CFB" w:rsidRDefault="00D230F9">
            <w:pPr>
              <w:autoSpaceDE/>
              <w:autoSpaceDN/>
              <w:ind w:right="-99"/>
              <w:jc w:val="center"/>
              <w:rPr>
                <w:rFonts w:ascii="Times" w:hAnsi="Times" w:cs="Times"/>
                <w:b/>
                <w:i/>
                <w:lang w:val="en-GB"/>
              </w:rPr>
            </w:pPr>
            <w:r>
              <w:rPr>
                <w:rFonts w:ascii="Times" w:hAnsi="Times" w:cs="Times"/>
                <w:b/>
                <w:i/>
                <w:lang w:val="en-GB" w:eastAsia="ja-JP"/>
              </w:rPr>
              <w:t>Ultra-deep sleep</w:t>
            </w:r>
          </w:p>
        </w:tc>
        <w:tc>
          <w:tcPr>
            <w:tcW w:w="1536" w:type="dxa"/>
            <w:tcBorders>
              <w:top w:val="nil"/>
              <w:left w:val="nil"/>
              <w:bottom w:val="single" w:sz="8" w:space="0" w:color="auto"/>
              <w:right w:val="single" w:sz="8" w:space="0" w:color="auto"/>
            </w:tcBorders>
            <w:tcMar>
              <w:top w:w="15" w:type="dxa"/>
              <w:left w:w="36" w:type="dxa"/>
              <w:bottom w:w="0" w:type="dxa"/>
              <w:right w:w="36" w:type="dxa"/>
            </w:tcMar>
            <w:vAlign w:val="center"/>
          </w:tcPr>
          <w:p w14:paraId="710BE279" w14:textId="77777777" w:rsidR="00E51CFB" w:rsidRDefault="00D230F9">
            <w:pPr>
              <w:autoSpaceDE/>
              <w:autoSpaceDN/>
              <w:ind w:right="-99"/>
              <w:jc w:val="center"/>
              <w:rPr>
                <w:rFonts w:ascii="Times" w:hAnsi="Times" w:cs="Times"/>
                <w:b/>
                <w:i/>
                <w:lang w:val="en-GB"/>
              </w:rPr>
            </w:pPr>
            <w:r>
              <w:rPr>
                <w:rFonts w:ascii="Times" w:hAnsi="Times" w:cs="Times"/>
                <w:b/>
                <w:bCs/>
                <w:i/>
                <w:lang w:val="en-GB" w:eastAsia="ja-JP"/>
              </w:rPr>
              <w:t>0.015</w:t>
            </w:r>
          </w:p>
        </w:tc>
        <w:tc>
          <w:tcPr>
            <w:tcW w:w="2961" w:type="dxa"/>
            <w:tcBorders>
              <w:top w:val="nil"/>
              <w:left w:val="nil"/>
              <w:bottom w:val="single" w:sz="8" w:space="0" w:color="auto"/>
              <w:right w:val="single" w:sz="8" w:space="0" w:color="auto"/>
            </w:tcBorders>
            <w:tcMar>
              <w:top w:w="15" w:type="dxa"/>
              <w:left w:w="36" w:type="dxa"/>
              <w:bottom w:w="0" w:type="dxa"/>
              <w:right w:w="36" w:type="dxa"/>
            </w:tcMar>
            <w:vAlign w:val="center"/>
          </w:tcPr>
          <w:p w14:paraId="6FFC30FE" w14:textId="77777777" w:rsidR="00E51CFB" w:rsidRDefault="00D230F9">
            <w:pPr>
              <w:autoSpaceDE/>
              <w:autoSpaceDN/>
              <w:ind w:right="-99"/>
              <w:jc w:val="center"/>
              <w:rPr>
                <w:rFonts w:ascii="Times" w:hAnsi="Times" w:cs="Times"/>
                <w:b/>
                <w:i/>
                <w:lang w:val="en-GB"/>
              </w:rPr>
            </w:pPr>
            <w:r>
              <w:rPr>
                <w:rFonts w:ascii="Times" w:hAnsi="Times" w:cs="Times"/>
                <w:b/>
                <w:i/>
                <w:lang w:val="en-GB" w:eastAsia="zh-CN"/>
              </w:rPr>
              <w:t>2000</w:t>
            </w:r>
          </w:p>
        </w:tc>
        <w:tc>
          <w:tcPr>
            <w:tcW w:w="1467" w:type="dxa"/>
            <w:tcBorders>
              <w:top w:val="nil"/>
              <w:left w:val="nil"/>
              <w:bottom w:val="single" w:sz="8" w:space="0" w:color="auto"/>
              <w:right w:val="single" w:sz="8" w:space="0" w:color="auto"/>
            </w:tcBorders>
            <w:tcMar>
              <w:top w:w="15" w:type="dxa"/>
              <w:left w:w="36" w:type="dxa"/>
              <w:bottom w:w="0" w:type="dxa"/>
              <w:right w:w="36" w:type="dxa"/>
            </w:tcMar>
            <w:vAlign w:val="center"/>
          </w:tcPr>
          <w:p w14:paraId="38F075FD" w14:textId="77777777" w:rsidR="00E51CFB" w:rsidRDefault="00D230F9">
            <w:pPr>
              <w:autoSpaceDE/>
              <w:autoSpaceDN/>
              <w:ind w:right="-99"/>
              <w:jc w:val="center"/>
              <w:rPr>
                <w:rFonts w:ascii="Times" w:hAnsi="Times" w:cs="Times"/>
                <w:b/>
                <w:i/>
                <w:lang w:val="en-GB" w:eastAsia="zh-CN"/>
              </w:rPr>
            </w:pPr>
            <w:r>
              <w:rPr>
                <w:rFonts w:ascii="Times" w:hAnsi="Times" w:cs="Times"/>
                <w:b/>
                <w:i/>
                <w:lang w:val="en-GB" w:eastAsia="ja-JP"/>
              </w:rPr>
              <w:t>1</w:t>
            </w:r>
            <w:r>
              <w:rPr>
                <w:rFonts w:ascii="Times" w:hAnsi="Times" w:cs="Times"/>
                <w:b/>
                <w:i/>
                <w:lang w:val="en-GB" w:eastAsia="zh-CN"/>
              </w:rPr>
              <w:t>00</w:t>
            </w:r>
            <w:r>
              <w:rPr>
                <w:rFonts w:ascii="Times" w:hAnsi="Times" w:cs="Times"/>
                <w:b/>
                <w:i/>
                <w:lang w:val="en-GB" w:eastAsia="ja-JP"/>
              </w:rPr>
              <w:t>ms</w:t>
            </w:r>
          </w:p>
        </w:tc>
      </w:tr>
    </w:tbl>
    <w:p w14:paraId="080A75D8" w14:textId="77777777" w:rsidR="00E51CFB" w:rsidRDefault="00D230F9">
      <w:pPr>
        <w:pStyle w:val="aff6"/>
        <w:numPr>
          <w:ilvl w:val="0"/>
          <w:numId w:val="103"/>
        </w:numPr>
        <w:spacing w:line="240" w:lineRule="auto"/>
        <w:ind w:left="0" w:firstLine="0"/>
        <w:jc w:val="both"/>
        <w:rPr>
          <w:b/>
          <w:i/>
          <w:lang w:eastAsia="zh-CN"/>
        </w:rPr>
      </w:pPr>
      <w:r>
        <w:rPr>
          <w:b/>
          <w:i/>
          <w:lang w:eastAsia="zh-CN"/>
        </w:rPr>
        <w:t xml:space="preserve">For the FFS points of mapping from values to a LP-WUR architecture,  the relative power unit for LP-WUR ‘on’ state, i.e., the LP-WUR performs monitoring, is </w:t>
      </w:r>
    </w:p>
    <w:p w14:paraId="14579BA4" w14:textId="77777777" w:rsidR="00E51CFB" w:rsidRDefault="00D230F9">
      <w:pPr>
        <w:pStyle w:val="aff6"/>
        <w:numPr>
          <w:ilvl w:val="0"/>
          <w:numId w:val="104"/>
        </w:numPr>
        <w:spacing w:line="240" w:lineRule="auto"/>
        <w:jc w:val="both"/>
        <w:rPr>
          <w:b/>
          <w:i/>
          <w:lang w:eastAsia="zh-CN"/>
        </w:rPr>
      </w:pPr>
      <w:r>
        <w:rPr>
          <w:b/>
          <w:i/>
          <w:lang w:eastAsia="zh-CN"/>
        </w:rPr>
        <w:t>0.1 for heterodyne architecture and zero-IF architecture.</w:t>
      </w:r>
    </w:p>
    <w:p w14:paraId="7FFA9095" w14:textId="77777777" w:rsidR="00E51CFB" w:rsidRDefault="00D230F9">
      <w:pPr>
        <w:pStyle w:val="aff6"/>
        <w:numPr>
          <w:ilvl w:val="0"/>
          <w:numId w:val="104"/>
        </w:numPr>
        <w:spacing w:line="240" w:lineRule="auto"/>
        <w:jc w:val="both"/>
        <w:rPr>
          <w:b/>
          <w:i/>
          <w:lang w:eastAsia="zh-CN"/>
        </w:rPr>
      </w:pPr>
      <w:r>
        <w:rPr>
          <w:rFonts w:hint="eastAsia"/>
          <w:b/>
          <w:i/>
          <w:lang w:eastAsia="zh-CN"/>
        </w:rPr>
        <w:t>0</w:t>
      </w:r>
      <w:r>
        <w:rPr>
          <w:b/>
          <w:i/>
          <w:lang w:eastAsia="zh-CN"/>
        </w:rPr>
        <w:t>.05 for architecture with RF envelope detection, for which only low-Q value bandpass filter is assumed in the evaluation</w:t>
      </w:r>
    </w:p>
    <w:p w14:paraId="4A899233" w14:textId="77777777" w:rsidR="00E51CFB" w:rsidRDefault="00D230F9">
      <w:pPr>
        <w:pStyle w:val="aff6"/>
        <w:numPr>
          <w:ilvl w:val="0"/>
          <w:numId w:val="103"/>
        </w:numPr>
        <w:spacing w:line="240" w:lineRule="auto"/>
        <w:ind w:left="0" w:firstLine="0"/>
        <w:jc w:val="both"/>
        <w:rPr>
          <w:b/>
          <w:i/>
          <w:lang w:eastAsia="zh-CN"/>
        </w:rPr>
      </w:pPr>
      <w:r>
        <w:rPr>
          <w:b/>
          <w:i/>
          <w:lang w:eastAsia="zh-CN"/>
        </w:rPr>
        <w:t>If UE is not required to monitor a PO after wake-up, latency is the time interval between the data arrival time at the gNB and the time of the first RO UE can transmit the PRACH after LP-WUS detection.</w:t>
      </w:r>
    </w:p>
    <w:p w14:paraId="1ABA81ED" w14:textId="77777777" w:rsidR="00E51CFB" w:rsidRDefault="00D230F9">
      <w:pPr>
        <w:pStyle w:val="aff6"/>
        <w:numPr>
          <w:ilvl w:val="0"/>
          <w:numId w:val="103"/>
        </w:numPr>
        <w:spacing w:line="240" w:lineRule="auto"/>
        <w:ind w:left="0" w:firstLine="0"/>
        <w:jc w:val="both"/>
        <w:rPr>
          <w:b/>
          <w:i/>
          <w:lang w:eastAsia="zh-CN"/>
        </w:rPr>
      </w:pPr>
      <w:r>
        <w:rPr>
          <w:b/>
          <w:i/>
          <w:lang w:eastAsia="zh-CN"/>
        </w:rPr>
        <w:t>For evaluation of LP-WUS, per-UE paging rate (R_E_1)= ([1%]) or ([0.1%]) or ([0.01%]) or ([0.001%]) with 1.28s i-DRX cycle length.</w:t>
      </w:r>
    </w:p>
    <w:p w14:paraId="00171AF2" w14:textId="77777777" w:rsidR="00E51CFB" w:rsidRDefault="00D230F9">
      <w:pPr>
        <w:pStyle w:val="aff6"/>
        <w:numPr>
          <w:ilvl w:val="1"/>
          <w:numId w:val="103"/>
        </w:numPr>
        <w:spacing w:line="240" w:lineRule="auto"/>
        <w:jc w:val="both"/>
        <w:rPr>
          <w:b/>
          <w:i/>
          <w:lang w:eastAsia="zh-CN"/>
        </w:rPr>
      </w:pPr>
      <w:r>
        <w:rPr>
          <w:b/>
          <w:i/>
          <w:lang w:eastAsia="zh-CN"/>
        </w:rPr>
        <w:t>For i-DRX cycle length equal to M*1.28s, the per-UE paging rate R_E_M = 1 - (1-R_E_1)^M</w:t>
      </w:r>
    </w:p>
    <w:p w14:paraId="11717216" w14:textId="77777777" w:rsidR="00E51CFB" w:rsidRDefault="00D230F9">
      <w:pPr>
        <w:pStyle w:val="aff6"/>
        <w:numPr>
          <w:ilvl w:val="1"/>
          <w:numId w:val="103"/>
        </w:numPr>
        <w:spacing w:line="240" w:lineRule="auto"/>
        <w:jc w:val="both"/>
        <w:rPr>
          <w:b/>
          <w:i/>
          <w:lang w:eastAsia="zh-CN"/>
        </w:rPr>
      </w:pPr>
      <w:r>
        <w:rPr>
          <w:b/>
          <w:i/>
          <w:lang w:eastAsia="zh-CN"/>
        </w:rPr>
        <w:t xml:space="preserve">For e-DRX cycle length equal to K*1.28s and PTW length equal to L*1.28s, the per-UE paging rate R_E_EDRX is </w:t>
      </w:r>
    </w:p>
    <w:p w14:paraId="48326400" w14:textId="77777777" w:rsidR="00E51CFB" w:rsidRDefault="00D230F9">
      <w:pPr>
        <w:pStyle w:val="aff6"/>
        <w:numPr>
          <w:ilvl w:val="2"/>
          <w:numId w:val="103"/>
        </w:numPr>
        <w:spacing w:line="240" w:lineRule="auto"/>
        <w:jc w:val="both"/>
        <w:rPr>
          <w:b/>
          <w:i/>
          <w:lang w:eastAsia="zh-CN"/>
        </w:rPr>
      </w:pPr>
      <w:r>
        <w:rPr>
          <w:b/>
          <w:i/>
          <w:lang w:eastAsia="zh-CN"/>
        </w:rPr>
        <w:lastRenderedPageBreak/>
        <w:t xml:space="preserve"> 1 - (1-R_E_1)^(K-L+1) for the first i-DRX cycle within the PTW.</w:t>
      </w:r>
    </w:p>
    <w:p w14:paraId="5033295D" w14:textId="77777777" w:rsidR="00E51CFB" w:rsidRDefault="00D230F9">
      <w:pPr>
        <w:pStyle w:val="aff6"/>
        <w:numPr>
          <w:ilvl w:val="2"/>
          <w:numId w:val="103"/>
        </w:numPr>
        <w:spacing w:line="240" w:lineRule="auto"/>
        <w:jc w:val="both"/>
        <w:rPr>
          <w:b/>
          <w:i/>
          <w:lang w:eastAsia="zh-CN"/>
        </w:rPr>
      </w:pPr>
      <w:r>
        <w:rPr>
          <w:b/>
          <w:i/>
          <w:lang w:eastAsia="zh-CN"/>
        </w:rPr>
        <w:t>R_E_1 for the rem</w:t>
      </w:r>
      <w:r>
        <w:rPr>
          <w:rFonts w:hint="eastAsia"/>
          <w:b/>
          <w:i/>
          <w:lang w:eastAsia="zh-CN"/>
        </w:rPr>
        <w:t>a</w:t>
      </w:r>
      <w:r>
        <w:rPr>
          <w:b/>
          <w:i/>
          <w:lang w:eastAsia="zh-CN"/>
        </w:rPr>
        <w:t>ining L-1 i-DRX cycles within the PTW.</w:t>
      </w:r>
    </w:p>
    <w:p w14:paraId="55C6A27C" w14:textId="77777777" w:rsidR="00E51CFB" w:rsidRDefault="00D230F9">
      <w:pPr>
        <w:pStyle w:val="aff6"/>
        <w:numPr>
          <w:ilvl w:val="0"/>
          <w:numId w:val="103"/>
        </w:numPr>
        <w:spacing w:line="240" w:lineRule="auto"/>
        <w:ind w:left="0" w:firstLine="0"/>
        <w:jc w:val="both"/>
        <w:rPr>
          <w:b/>
          <w:i/>
          <w:lang w:eastAsia="zh-CN"/>
        </w:rPr>
      </w:pPr>
      <w:r>
        <w:rPr>
          <w:b/>
          <w:i/>
          <w:lang w:eastAsia="zh-CN"/>
        </w:rPr>
        <w:t>For LP-WUS coverage evaluation, the noise figure of LP-WUR is assumed to be 15 dB for the heterodyne architecture with IF envelope detection and the zero-IF architecture.</w:t>
      </w:r>
    </w:p>
    <w:p w14:paraId="405456BF" w14:textId="77777777" w:rsidR="00E51CFB" w:rsidRDefault="00D230F9">
      <w:pPr>
        <w:pStyle w:val="aff6"/>
        <w:numPr>
          <w:ilvl w:val="0"/>
          <w:numId w:val="103"/>
        </w:numPr>
        <w:spacing w:line="240" w:lineRule="auto"/>
        <w:ind w:left="0" w:firstLine="0"/>
        <w:jc w:val="both"/>
        <w:rPr>
          <w:b/>
          <w:i/>
          <w:lang w:eastAsia="zh-CN"/>
        </w:rPr>
      </w:pPr>
      <w:r>
        <w:rPr>
          <w:b/>
          <w:i/>
          <w:lang w:eastAsia="zh-CN"/>
        </w:rPr>
        <w:t>The CFO assumption can be either 200 ppm or 50 ppm depending on different implementation, companies can report what they use.</w:t>
      </w:r>
    </w:p>
    <w:p w14:paraId="7E90C635" w14:textId="77777777" w:rsidR="00E51CFB" w:rsidRDefault="00D230F9">
      <w:pPr>
        <w:pStyle w:val="aff6"/>
        <w:numPr>
          <w:ilvl w:val="0"/>
          <w:numId w:val="103"/>
        </w:numPr>
        <w:spacing w:line="240" w:lineRule="auto"/>
        <w:ind w:left="0" w:firstLine="0"/>
        <w:jc w:val="both"/>
        <w:rPr>
          <w:b/>
          <w:i/>
          <w:lang w:eastAsia="zh-CN"/>
        </w:rPr>
      </w:pPr>
      <w:r>
        <w:rPr>
          <w:b/>
          <w:i/>
          <w:lang w:eastAsia="zh-CN"/>
        </w:rPr>
        <w:t>The evaluation assumptions of ADC should be determined:</w:t>
      </w:r>
    </w:p>
    <w:p w14:paraId="1310E3E1" w14:textId="77777777" w:rsidR="00E51CFB" w:rsidRDefault="00D230F9">
      <w:pPr>
        <w:pStyle w:val="aff6"/>
        <w:numPr>
          <w:ilvl w:val="1"/>
          <w:numId w:val="103"/>
        </w:numPr>
        <w:spacing w:line="240" w:lineRule="auto"/>
        <w:jc w:val="both"/>
        <w:rPr>
          <w:b/>
          <w:i/>
          <w:lang w:eastAsia="zh-CN"/>
        </w:rPr>
      </w:pPr>
      <w:r>
        <w:rPr>
          <w:b/>
          <w:i/>
          <w:lang w:eastAsia="zh-CN"/>
        </w:rPr>
        <w:t>For quantization order, the performance under 1-bit ADC (or comparator) and 6-bit ADC should be reported.</w:t>
      </w:r>
    </w:p>
    <w:p w14:paraId="0A02F5B3" w14:textId="77777777" w:rsidR="00E51CFB" w:rsidRDefault="00D230F9">
      <w:pPr>
        <w:pStyle w:val="aff6"/>
        <w:numPr>
          <w:ilvl w:val="1"/>
          <w:numId w:val="103"/>
        </w:numPr>
        <w:spacing w:line="240" w:lineRule="auto"/>
        <w:jc w:val="both"/>
        <w:rPr>
          <w:b/>
          <w:i/>
          <w:lang w:eastAsia="zh-CN"/>
        </w:rPr>
      </w:pPr>
      <w:r>
        <w:rPr>
          <w:b/>
          <w:i/>
          <w:lang w:eastAsia="zh-CN"/>
        </w:rPr>
        <w:t>Sampling rate can be reported by companies.</w:t>
      </w:r>
    </w:p>
    <w:p w14:paraId="2E988807" w14:textId="77777777" w:rsidR="00E51CFB" w:rsidRDefault="00E51CFB">
      <w:pPr>
        <w:rPr>
          <w:lang w:val="en-GB"/>
        </w:rPr>
      </w:pPr>
    </w:p>
    <w:p w14:paraId="2CA750A2" w14:textId="77777777" w:rsidR="00E51CFB" w:rsidRDefault="00D230F9">
      <w:pPr>
        <w:pStyle w:val="2"/>
        <w:widowControl w:val="0"/>
        <w:numPr>
          <w:ilvl w:val="0"/>
          <w:numId w:val="99"/>
        </w:numPr>
        <w:spacing w:line="254" w:lineRule="auto"/>
        <w:textAlignment w:val="auto"/>
        <w:rPr>
          <w:rFonts w:cs="Arial"/>
          <w:bCs/>
        </w:rPr>
      </w:pPr>
      <w:r>
        <w:rPr>
          <w:rFonts w:cs="Arial"/>
          <w:bCs/>
        </w:rPr>
        <w:t>Vivo</w:t>
      </w:r>
    </w:p>
    <w:p w14:paraId="29CD136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_Ref115446976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w:t>
      </w:r>
      <w:r>
        <w:rPr>
          <w:rFonts w:eastAsia="等线"/>
          <w:b/>
          <w:lang w:eastAsia="zh-CN"/>
        </w:rPr>
        <w:t xml:space="preserve">: </w:t>
      </w:r>
      <w:r>
        <w:rPr>
          <w:rFonts w:eastAsia="等线"/>
          <w:b/>
          <w:lang w:val="en-GB"/>
        </w:rPr>
        <w:t xml:space="preserve">For RRC idle/inactive UEs, the average UE power consumption for current NR devices is on </w:t>
      </w:r>
      <w:r>
        <w:rPr>
          <w:rFonts w:eastAsia="等线" w:hint="eastAsia"/>
          <w:b/>
          <w:lang w:val="en-GB" w:eastAsia="zh-CN"/>
        </w:rPr>
        <w:t>several</w:t>
      </w:r>
      <w:r>
        <w:rPr>
          <w:rFonts w:eastAsia="等线"/>
          <w:b/>
          <w:lang w:val="en-GB"/>
        </w:rPr>
        <w:t xml:space="preserve"> to tens of </w:t>
      </w:r>
      <w:proofErr w:type="spellStart"/>
      <w:r>
        <w:rPr>
          <w:rFonts w:eastAsia="等线"/>
          <w:b/>
          <w:lang w:val="en-GB"/>
        </w:rPr>
        <w:t>mW</w:t>
      </w:r>
      <w:proofErr w:type="spellEnd"/>
      <w:r>
        <w:rPr>
          <w:rFonts w:eastAsia="等线"/>
          <w:b/>
          <w:lang w:val="en-GB"/>
        </w:rPr>
        <w:t>.</w:t>
      </w:r>
      <w:r>
        <w:rPr>
          <w:lang w:eastAsia="zh-CN"/>
        </w:rPr>
        <w:fldChar w:fldCharType="end"/>
      </w:r>
    </w:p>
    <w:p w14:paraId="3B6DDA8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_Ref115446998 \h</w:instrText>
      </w:r>
      <w:r>
        <w:rPr>
          <w:lang w:eastAsia="zh-CN"/>
        </w:rPr>
        <w:instrText xml:space="preserve"> </w:instrText>
      </w:r>
      <w:r>
        <w:rPr>
          <w:lang w:eastAsia="zh-CN"/>
        </w:rPr>
      </w:r>
      <w:r>
        <w:rPr>
          <w:lang w:eastAsia="zh-CN"/>
        </w:rPr>
        <w:fldChar w:fldCharType="separate"/>
      </w:r>
      <w:r>
        <w:rPr>
          <w:rFonts w:eastAsia="等线"/>
          <w:b/>
          <w:lang w:val="en-GB" w:eastAsia="zh-CN"/>
        </w:rPr>
        <w:t>Observation 2</w:t>
      </w:r>
      <w:r>
        <w:rPr>
          <w:rFonts w:eastAsia="等线" w:hint="eastAsia"/>
          <w:b/>
          <w:lang w:val="en-GB" w:eastAsia="zh-CN"/>
        </w:rPr>
        <w:t>:</w:t>
      </w:r>
      <w:r>
        <w:rPr>
          <w:rFonts w:eastAsia="等线"/>
          <w:b/>
          <w:lang w:val="en-GB" w:eastAsia="zh-CN"/>
        </w:rPr>
        <w:t xml:space="preserve"> To achieve substantial power saving gain, a reasonable target power consumption of LP-WUR need to be at the level of 1/100~1/1000 of the main receiver, corresponding to tens to hundreds of </w:t>
      </w:r>
      <w:proofErr w:type="spellStart"/>
      <w:r>
        <w:rPr>
          <w:rFonts w:eastAsia="等线"/>
          <w:b/>
          <w:lang w:val="en-GB" w:eastAsia="zh-CN"/>
        </w:rPr>
        <w:t>μW</w:t>
      </w:r>
      <w:proofErr w:type="spellEnd"/>
      <w:r>
        <w:rPr>
          <w:rFonts w:eastAsia="等线"/>
          <w:b/>
          <w:lang w:val="en-GB" w:eastAsia="zh-CN"/>
        </w:rPr>
        <w:t>.</w:t>
      </w:r>
      <w:r>
        <w:rPr>
          <w:lang w:eastAsia="zh-CN"/>
        </w:rPr>
        <w:fldChar w:fldCharType="end"/>
      </w:r>
    </w:p>
    <w:p w14:paraId="0065B99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_Ref118739706 \h</w:instrText>
      </w:r>
      <w:r>
        <w:rPr>
          <w:lang w:eastAsia="zh-CN"/>
        </w:rPr>
        <w:instrText xml:space="preserve"> </w:instrText>
      </w:r>
      <w:r>
        <w:rPr>
          <w:lang w:eastAsia="zh-CN"/>
        </w:rPr>
      </w:r>
      <w:r>
        <w:rPr>
          <w:lang w:eastAsia="zh-CN"/>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3</w:t>
      </w:r>
      <w:r>
        <w:rPr>
          <w:rFonts w:eastAsia="等线" w:hint="eastAsia"/>
          <w:b/>
          <w:lang w:val="en-GB" w:eastAsia="zh-CN"/>
        </w:rPr>
        <w:t>:</w:t>
      </w:r>
      <w:r>
        <w:rPr>
          <w:rFonts w:eastAsia="等线"/>
          <w:b/>
          <w:lang w:val="en-GB"/>
        </w:rPr>
        <w:t xml:space="preserve"> When the relative power of LP-WUR is 30~500 units, UE battery life can be increased by 3~43 times compared with legacy UEs.</w:t>
      </w:r>
      <w:r>
        <w:rPr>
          <w:lang w:eastAsia="zh-CN"/>
        </w:rPr>
        <w:fldChar w:fldCharType="end"/>
      </w:r>
    </w:p>
    <w:p w14:paraId="598DF7C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_Ref115447016 \h</w:instrText>
      </w:r>
      <w:r>
        <w:rPr>
          <w:lang w:eastAsia="zh-CN"/>
        </w:rPr>
        <w:instrText xml:space="preserve"> </w:instrText>
      </w:r>
      <w:r>
        <w:rPr>
          <w:lang w:eastAsia="zh-CN"/>
        </w:rPr>
      </w:r>
      <w:r>
        <w:rPr>
          <w:lang w:eastAsia="zh-CN"/>
        </w:rPr>
        <w:fldChar w:fldCharType="separate"/>
      </w:r>
      <w:r>
        <w:rPr>
          <w:rFonts w:eastAsia="等线"/>
          <w:b/>
          <w:lang w:val="en-GB" w:eastAsia="zh-CN"/>
        </w:rPr>
        <w:t>O</w:t>
      </w:r>
      <w:r>
        <w:rPr>
          <w:rFonts w:eastAsia="等线" w:hint="eastAsia"/>
          <w:b/>
          <w:lang w:val="en-GB" w:eastAsia="zh-CN"/>
        </w:rPr>
        <w:t>bservation</w:t>
      </w:r>
      <w:r>
        <w:rPr>
          <w:rFonts w:eastAsia="等线"/>
          <w:b/>
          <w:lang w:val="en-GB" w:eastAsia="zh-CN"/>
        </w:rPr>
        <w:t xml:space="preserve"> 4</w:t>
      </w:r>
      <w:r>
        <w:rPr>
          <w:rFonts w:eastAsia="等线" w:hint="eastAsia"/>
          <w:b/>
          <w:lang w:val="en-GB" w:eastAsia="zh-CN"/>
        </w:rPr>
        <w:t>:</w:t>
      </w:r>
      <w:r>
        <w:rPr>
          <w:rFonts w:eastAsia="等线"/>
          <w:b/>
          <w:lang w:val="en-GB" w:eastAsia="zh-CN"/>
        </w:rPr>
        <w:t xml:space="preserve"> </w:t>
      </w:r>
      <w:r>
        <w:rPr>
          <w:rFonts w:eastAsia="等线"/>
          <w:b/>
          <w:lang w:val="en-GB"/>
        </w:rPr>
        <w:t>When the LP-WUR relative power is 30~500 units,</w:t>
      </w:r>
      <w:r>
        <w:rPr>
          <w:rFonts w:eastAsia="等线"/>
          <w:b/>
          <w:lang w:val="en-GB" w:eastAsia="zh-CN"/>
        </w:rPr>
        <w:t xml:space="preserve"> </w:t>
      </w:r>
      <w:r>
        <w:rPr>
          <w:rFonts w:eastAsia="等线"/>
          <w:b/>
          <w:lang w:val="en-GB"/>
        </w:rPr>
        <w:t>the standby time of IoT devices can be extended to up to 10 years with the use of a button battery for power supply.</w:t>
      </w:r>
      <w:r>
        <w:rPr>
          <w:lang w:eastAsia="zh-CN"/>
        </w:rPr>
        <w:fldChar w:fldCharType="end"/>
      </w:r>
    </w:p>
    <w:p w14:paraId="366754ED"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_Ref118739713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5</w:t>
      </w:r>
      <w:r>
        <w:rPr>
          <w:rFonts w:eastAsia="等线"/>
          <w:b/>
          <w:lang w:eastAsia="zh-CN"/>
        </w:rPr>
        <w:t>: With the additional assumptions on sync/re-sync time and energy, ramp-up time and energy (only for hardware tuning on) will be more reasonable to set as 100ms and 2000 units.</w:t>
      </w:r>
      <w:r>
        <w:rPr>
          <w:lang w:eastAsia="zh-CN"/>
        </w:rPr>
        <w:fldChar w:fldCharType="end"/>
      </w:r>
    </w:p>
    <w:p w14:paraId="3531E2D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_Ref115447061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6</w:t>
      </w:r>
      <w:r>
        <w:rPr>
          <w:rFonts w:eastAsia="等线"/>
          <w:b/>
          <w:lang w:eastAsia="zh-CN"/>
        </w:rPr>
        <w:t>: Comparing with I-DRX paging (with and without PEI), LP-WUR/WUS can largely reduce the UE power consumption (~ 92% power saving gain), with marginal latency increase.</w:t>
      </w:r>
      <w:r>
        <w:rPr>
          <w:lang w:eastAsia="zh-CN"/>
        </w:rPr>
        <w:fldChar w:fldCharType="end"/>
      </w:r>
    </w:p>
    <w:p w14:paraId="55D8044E"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_Ref115447064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7</w:t>
      </w:r>
      <w:r>
        <w:rPr>
          <w:rFonts w:eastAsia="等线"/>
          <w:b/>
          <w:lang w:eastAsia="zh-CN"/>
        </w:rPr>
        <w:t xml:space="preserve">: Comparing with </w:t>
      </w:r>
      <w:proofErr w:type="spellStart"/>
      <w:r>
        <w:rPr>
          <w:rFonts w:eastAsia="等线"/>
          <w:b/>
          <w:lang w:eastAsia="zh-CN"/>
        </w:rPr>
        <w:t>eDRX</w:t>
      </w:r>
      <w:proofErr w:type="spellEnd"/>
      <w:r>
        <w:rPr>
          <w:rFonts w:eastAsia="等线"/>
          <w:b/>
          <w:lang w:eastAsia="zh-CN"/>
        </w:rPr>
        <w:t xml:space="preserve"> (with and without PEI), LP-WUR/WUS can largely reduce the latency (26x), with even lower UE power consumption.</w:t>
      </w:r>
      <w:r>
        <w:rPr>
          <w:lang w:eastAsia="zh-CN"/>
        </w:rPr>
        <w:fldChar w:fldCharType="end"/>
      </w:r>
    </w:p>
    <w:p w14:paraId="5B2A18F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_Ref118739723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8</w:t>
      </w:r>
      <w:r>
        <w:rPr>
          <w:rFonts w:eastAsiaTheme="minorEastAsia"/>
          <w:b/>
          <w:bCs/>
          <w:lang w:eastAsia="zh-CN"/>
        </w:rPr>
        <w:t xml:space="preserve">: Comparing with I-DRX paging and </w:t>
      </w:r>
      <w:proofErr w:type="spellStart"/>
      <w:r>
        <w:rPr>
          <w:rFonts w:eastAsiaTheme="minorEastAsia"/>
          <w:b/>
          <w:bCs/>
          <w:lang w:eastAsia="zh-CN"/>
        </w:rPr>
        <w:t>eDRX</w:t>
      </w:r>
      <w:proofErr w:type="spellEnd"/>
      <w:r>
        <w:rPr>
          <w:rFonts w:eastAsiaTheme="minorEastAsia"/>
          <w:b/>
          <w:bCs/>
          <w:lang w:eastAsia="zh-CN"/>
        </w:rPr>
        <w:t>, LP-WUR/WUS provides a much better trade-off between latency and power consumption.</w:t>
      </w:r>
      <w:r>
        <w:rPr>
          <w:lang w:eastAsia="zh-CN"/>
        </w:rPr>
        <w:fldChar w:fldCharType="end"/>
      </w:r>
    </w:p>
    <w:p w14:paraId="790DE7B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_Ref118739726 \h</w:instrText>
      </w:r>
      <w:r>
        <w:rPr>
          <w:lang w:eastAsia="zh-CN"/>
        </w:rPr>
        <w:instrText xml:space="preserve"> </w:instrText>
      </w:r>
      <w:r>
        <w:rPr>
          <w:lang w:eastAsia="zh-CN"/>
        </w:rPr>
      </w:r>
      <w:r>
        <w:rPr>
          <w:lang w:eastAsia="zh-CN"/>
        </w:rPr>
        <w:fldChar w:fldCharType="separate"/>
      </w:r>
      <w:r>
        <w:rPr>
          <w:rFonts w:eastAsia="等线"/>
          <w:b/>
        </w:rPr>
        <w:t xml:space="preserve">Observation </w:t>
      </w:r>
      <w:r>
        <w:rPr>
          <w:rFonts w:eastAsia="等线"/>
          <w:b/>
          <w:lang w:val="en-GB" w:eastAsia="zh-CN"/>
        </w:rPr>
        <w:t>9</w:t>
      </w:r>
      <w:r>
        <w:rPr>
          <w:rFonts w:eastAsia="等线"/>
          <w:b/>
        </w:rPr>
        <w:t>: The larger relative power of LP-WUR, less power saving gain will obtain by LP-WUR/WUS scheme.</w:t>
      </w:r>
      <w:r>
        <w:rPr>
          <w:lang w:eastAsia="zh-CN"/>
        </w:rPr>
        <w:fldChar w:fldCharType="end"/>
      </w:r>
    </w:p>
    <w:p w14:paraId="257F6C1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_Ref118739730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10</w:t>
      </w:r>
      <w:r>
        <w:rPr>
          <w:rFonts w:eastAsia="等线"/>
          <w:b/>
          <w:lang w:eastAsia="zh-CN"/>
        </w:rPr>
        <w:t>: When relative power of LP-WUR is higher than 1 unit, compared to I-DRX paging scheme, not much power saving gain will be achieved by LP-WUS/WUR scheme especially for continuously LP-WUS monitoring case.</w:t>
      </w:r>
      <w:r>
        <w:rPr>
          <w:lang w:eastAsia="zh-CN"/>
        </w:rPr>
        <w:fldChar w:fldCharType="end"/>
      </w:r>
    </w:p>
    <w:p w14:paraId="2461832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_Ref118739733 \h</w:instrText>
      </w:r>
      <w:r>
        <w:rPr>
          <w:lang w:eastAsia="zh-CN"/>
        </w:rPr>
        <w:instrText xml:space="preserve"> </w:instrText>
      </w:r>
      <w:r>
        <w:rPr>
          <w:lang w:eastAsia="zh-CN"/>
        </w:rPr>
      </w:r>
      <w:r>
        <w:rPr>
          <w:lang w:eastAsia="zh-CN"/>
        </w:rPr>
        <w:fldChar w:fldCharType="separate"/>
      </w:r>
      <w:r>
        <w:rPr>
          <w:rFonts w:eastAsia="等线"/>
          <w:b/>
          <w:lang w:eastAsia="zh-CN"/>
        </w:rPr>
        <w:t xml:space="preserve">Observation </w:t>
      </w:r>
      <w:r>
        <w:rPr>
          <w:rFonts w:eastAsia="等线"/>
          <w:b/>
          <w:lang w:val="en-GB" w:eastAsia="zh-CN"/>
        </w:rPr>
        <w:t>11</w:t>
      </w:r>
      <w:r>
        <w:rPr>
          <w:rFonts w:eastAsia="等线"/>
          <w:b/>
          <w:lang w:eastAsia="zh-CN"/>
        </w:rPr>
        <w:t>: Discontinuous LP-WUS monitoring can significantly reduce the power consumption of LP-WUS monitoring especially for the cases with high relative power of LP-WUR.</w:t>
      </w:r>
      <w:r>
        <w:rPr>
          <w:lang w:eastAsia="zh-CN"/>
        </w:rPr>
        <w:fldChar w:fldCharType="end"/>
      </w:r>
    </w:p>
    <w:p w14:paraId="4BF0FA6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_Ref118739747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12</w:t>
      </w:r>
      <w:r>
        <w:rPr>
          <w:rFonts w:eastAsiaTheme="minorEastAsia"/>
          <w:b/>
          <w:bCs/>
          <w:lang w:eastAsia="zh-CN"/>
        </w:rPr>
        <w:t>: With fixed duty cycle ratio, different LP-WUR DRX cycle lengths have no or less impact on the power consumption of LP-WUS scheme.</w:t>
      </w:r>
      <w:r>
        <w:rPr>
          <w:lang w:eastAsia="zh-CN"/>
        </w:rPr>
        <w:fldChar w:fldCharType="end"/>
      </w:r>
    </w:p>
    <w:p w14:paraId="76C34B0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_Ref118739751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13</w:t>
      </w:r>
      <w:r>
        <w:rPr>
          <w:rFonts w:eastAsiaTheme="minorEastAsia"/>
          <w:b/>
          <w:bCs/>
          <w:lang w:eastAsia="zh-CN"/>
        </w:rPr>
        <w:t>:</w:t>
      </w:r>
      <w:r>
        <w:rPr>
          <w:b/>
        </w:rPr>
        <w:t xml:space="preserve"> Latency will be increased by </w:t>
      </w:r>
      <w:r>
        <w:rPr>
          <w:rFonts w:eastAsiaTheme="minorEastAsia"/>
          <w:b/>
          <w:bCs/>
          <w:lang w:eastAsia="zh-CN"/>
        </w:rPr>
        <w:t>DRX configuration for LP-WUS monitoring. And the impact of it on latency will be reduced with the decrease of DRX cycle and the increase of duty cycle ratio.</w:t>
      </w:r>
      <w:r>
        <w:rPr>
          <w:lang w:eastAsia="zh-CN"/>
        </w:rPr>
        <w:fldChar w:fldCharType="end"/>
      </w:r>
    </w:p>
    <w:p w14:paraId="3D237224"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_Ref118739755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14</w:t>
      </w:r>
      <w:r>
        <w:rPr>
          <w:rFonts w:eastAsiaTheme="minorEastAsia"/>
          <w:b/>
          <w:bCs/>
          <w:lang w:eastAsia="zh-CN"/>
        </w:rPr>
        <w:t>: With the increase of FAR, the power consumption of LP-WUS scheme will increase, but the latency of it will be less impacted.</w:t>
      </w:r>
      <w:r>
        <w:rPr>
          <w:lang w:eastAsia="zh-CN"/>
        </w:rPr>
        <w:fldChar w:fldCharType="end"/>
      </w:r>
    </w:p>
    <w:p w14:paraId="13DE93F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_Ref118739760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15</w:t>
      </w:r>
      <w:r>
        <w:rPr>
          <w:rFonts w:eastAsiaTheme="minorEastAsia"/>
          <w:b/>
          <w:bCs/>
          <w:lang w:eastAsia="zh-CN"/>
        </w:rPr>
        <w:t>: The power consumption of LP-WUS scheme when FAR is 10% is 7.4 times higher than that when FAR=1%.</w:t>
      </w:r>
      <w:r>
        <w:rPr>
          <w:lang w:eastAsia="zh-CN"/>
        </w:rPr>
        <w:fldChar w:fldCharType="end"/>
      </w:r>
    </w:p>
    <w:p w14:paraId="5CDE354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_Ref115447081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eastAsia="zh-CN"/>
        </w:rPr>
        <w:t>16</w:t>
      </w:r>
      <w:r>
        <w:rPr>
          <w:rFonts w:eastAsiaTheme="minorEastAsia"/>
          <w:b/>
          <w:bCs/>
          <w:lang w:eastAsia="zh-CN"/>
        </w:rPr>
        <w:t xml:space="preserve">: The motivation to study LP-WUS/WUR </w:t>
      </w:r>
      <w:r>
        <w:rPr>
          <w:rFonts w:eastAsiaTheme="minorEastAsia" w:hint="eastAsia"/>
          <w:b/>
          <w:bCs/>
          <w:lang w:eastAsia="zh-CN"/>
        </w:rPr>
        <w:t>in</w:t>
      </w:r>
      <w:r>
        <w:rPr>
          <w:rFonts w:eastAsiaTheme="minorEastAsia"/>
          <w:b/>
          <w:bCs/>
          <w:lang w:eastAsia="zh-CN"/>
        </w:rPr>
        <w:t xml:space="preserve"> </w:t>
      </w:r>
      <w:r>
        <w:rPr>
          <w:rFonts w:eastAsiaTheme="minorEastAsia" w:hint="eastAsia"/>
          <w:b/>
          <w:bCs/>
          <w:lang w:eastAsia="zh-CN"/>
        </w:rPr>
        <w:t>RRC</w:t>
      </w:r>
      <w:r>
        <w:rPr>
          <w:rFonts w:eastAsiaTheme="minorEastAsia"/>
          <w:b/>
          <w:bCs/>
          <w:lang w:eastAsia="zh-CN"/>
        </w:rPr>
        <w:t xml:space="preserve"> </w:t>
      </w:r>
      <w:r>
        <w:rPr>
          <w:rFonts w:eastAsiaTheme="minorEastAsia" w:hint="eastAsia"/>
          <w:b/>
          <w:bCs/>
          <w:lang w:eastAsia="zh-CN"/>
        </w:rPr>
        <w:t>connected</w:t>
      </w:r>
      <w:r>
        <w:rPr>
          <w:rFonts w:eastAsiaTheme="minorEastAsia"/>
          <w:b/>
          <w:bCs/>
          <w:lang w:eastAsia="zh-CN"/>
        </w:rPr>
        <w:t xml:space="preserve"> </w:t>
      </w:r>
      <w:r>
        <w:rPr>
          <w:rFonts w:eastAsiaTheme="minorEastAsia" w:hint="eastAsia"/>
          <w:b/>
          <w:bCs/>
          <w:lang w:eastAsia="zh-CN"/>
        </w:rPr>
        <w:t>mode</w:t>
      </w:r>
      <w:r>
        <w:rPr>
          <w:rFonts w:eastAsiaTheme="minorEastAsia"/>
          <w:b/>
          <w:bCs/>
          <w:lang w:eastAsia="zh-CN"/>
        </w:rPr>
        <w:t xml:space="preserve"> for XR service is to reduce the excessive PDCCH monitoring due to unpredictable jitter.</w:t>
      </w:r>
      <w:r>
        <w:rPr>
          <w:lang w:eastAsia="zh-CN"/>
        </w:rPr>
        <w:fldChar w:fldCharType="end"/>
      </w:r>
    </w:p>
    <w:p w14:paraId="53ADDB00" w14:textId="77777777" w:rsidR="00E51CFB" w:rsidRDefault="00D230F9">
      <w:pPr>
        <w:spacing w:after="120"/>
        <w:jc w:val="both"/>
        <w:rPr>
          <w:lang w:eastAsia="zh-CN"/>
        </w:rPr>
      </w:pPr>
      <w:r>
        <w:rPr>
          <w:lang w:eastAsia="zh-CN"/>
        </w:rPr>
        <w:lastRenderedPageBreak/>
        <w:fldChar w:fldCharType="begin"/>
      </w:r>
      <w:r>
        <w:rPr>
          <w:lang w:eastAsia="zh-CN"/>
        </w:rPr>
        <w:instrText xml:space="preserve"> </w:instrText>
      </w:r>
      <w:r>
        <w:rPr>
          <w:rFonts w:hint="eastAsia"/>
          <w:lang w:eastAsia="zh-CN"/>
        </w:rPr>
        <w:instrText>REF _Ref115459362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17</w:t>
      </w:r>
      <w:r>
        <w:rPr>
          <w:b/>
          <w:lang w:val="en-GB" w:eastAsia="zh-CN"/>
        </w:rPr>
        <w:t>: Compared</w:t>
      </w:r>
      <w:r>
        <w:rPr>
          <w:rFonts w:eastAsiaTheme="minorEastAsia"/>
          <w:b/>
          <w:lang w:eastAsia="zh-CN"/>
        </w:rPr>
        <w:t xml:space="preserve"> to the existing R15/16/17 power saving schemes, LP-WUS monitoring combined with main receiver micro sleep can bring {6%~15%} additional UE power saving gain with no capacity loss in both low load and high load cases.</w:t>
      </w:r>
      <w:r>
        <w:rPr>
          <w:lang w:eastAsia="zh-CN"/>
        </w:rPr>
        <w:fldChar w:fldCharType="end"/>
      </w:r>
    </w:p>
    <w:p w14:paraId="4FB7676A"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_Ref115459364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18</w:t>
      </w:r>
      <w:r>
        <w:rPr>
          <w:b/>
          <w:lang w:val="en-GB" w:eastAsia="zh-CN"/>
        </w:rPr>
        <w:t>: Compared</w:t>
      </w:r>
      <w:r>
        <w:rPr>
          <w:rFonts w:eastAsiaTheme="minorEastAsia"/>
          <w:b/>
          <w:lang w:eastAsia="zh-CN"/>
        </w:rPr>
        <w:t xml:space="preserve"> to the existing R15/16/17 power saving schemes, LP-WUS monitoring combined with main receiver light sleep can bring {10%~22%} additional UE power saving gain, with acceptable capacity loss at least in low load case.</w:t>
      </w:r>
      <w:r>
        <w:rPr>
          <w:lang w:eastAsia="zh-CN"/>
        </w:rPr>
        <w:fldChar w:fldCharType="end"/>
      </w:r>
    </w:p>
    <w:p w14:paraId="4A07343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_Ref118739774 \h</w:instrText>
      </w:r>
      <w:r>
        <w:rPr>
          <w:lang w:eastAsia="zh-CN"/>
        </w:rPr>
        <w:instrText xml:space="preserve"> </w:instrText>
      </w:r>
      <w:r>
        <w:rPr>
          <w:lang w:eastAsia="zh-CN"/>
        </w:rPr>
      </w:r>
      <w:r>
        <w:rPr>
          <w:lang w:eastAsia="zh-CN"/>
        </w:rPr>
        <w:fldChar w:fldCharType="separate"/>
      </w:r>
      <w:r>
        <w:rPr>
          <w:b/>
          <w:lang w:val="en-GB" w:eastAsia="zh-CN"/>
        </w:rPr>
        <w:t xml:space="preserve">Observation </w:t>
      </w:r>
      <w:r>
        <w:rPr>
          <w:rFonts w:eastAsia="等线"/>
          <w:b/>
          <w:lang w:val="en-GB" w:eastAsia="zh-CN"/>
        </w:rPr>
        <w:t>19</w:t>
      </w:r>
      <w:r>
        <w:rPr>
          <w:b/>
          <w:lang w:val="en-GB" w:eastAsia="zh-CN"/>
        </w:rPr>
        <w:t>: Compared with any existing UE power saving schemes including their combinations, LP-</w:t>
      </w:r>
      <w:r>
        <w:rPr>
          <w:rFonts w:eastAsiaTheme="minorEastAsia"/>
          <w:b/>
          <w:lang w:eastAsia="zh-CN"/>
        </w:rPr>
        <w:t xml:space="preserve"> WUS monitoring with PDCCH skipping can achieve the best performance from both UPT and power saving perspective.</w:t>
      </w:r>
      <w:r>
        <w:rPr>
          <w:lang w:eastAsia="zh-CN"/>
        </w:rPr>
        <w:fldChar w:fldCharType="end"/>
      </w:r>
    </w:p>
    <w:p w14:paraId="116BBCC3"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_Ref118739777 \h</w:instrText>
      </w:r>
      <w:r>
        <w:rPr>
          <w:lang w:eastAsia="zh-CN"/>
        </w:rPr>
        <w:instrText xml:space="preserve"> </w:instrText>
      </w:r>
      <w:r>
        <w:rPr>
          <w:lang w:eastAsia="zh-CN"/>
        </w:rPr>
      </w:r>
      <w:r>
        <w:rPr>
          <w:lang w:eastAsia="zh-CN"/>
        </w:rPr>
        <w:fldChar w:fldCharType="separate"/>
      </w:r>
      <w:r>
        <w:rPr>
          <w:rFonts w:eastAsiaTheme="minorEastAsia"/>
          <w:b/>
          <w:lang w:eastAsia="zh-CN"/>
        </w:rPr>
        <w:t xml:space="preserve">Observation </w:t>
      </w:r>
      <w:r>
        <w:rPr>
          <w:rFonts w:eastAsia="等线"/>
          <w:b/>
          <w:lang w:val="en-GB" w:eastAsia="zh-CN"/>
        </w:rPr>
        <w:t>20</w:t>
      </w:r>
      <w:r>
        <w:rPr>
          <w:rFonts w:eastAsiaTheme="minorEastAsia"/>
          <w:b/>
          <w:lang w:eastAsia="zh-CN"/>
        </w:rPr>
        <w:t>: The resource overhead ratio of LP-WUS over entire system resource is marginal.</w:t>
      </w:r>
      <w:r>
        <w:rPr>
          <w:lang w:eastAsia="zh-CN"/>
        </w:rPr>
        <w:fldChar w:fldCharType="end"/>
      </w:r>
    </w:p>
    <w:p w14:paraId="6D354BF2"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_Ref115447088 \h</w:instrText>
      </w:r>
      <w:r>
        <w:rPr>
          <w:lang w:eastAsia="zh-CN"/>
        </w:rPr>
        <w:instrText xml:space="preserve"> </w:instrText>
      </w:r>
      <w:r>
        <w:rPr>
          <w:lang w:eastAsia="zh-CN"/>
        </w:rPr>
      </w:r>
      <w:r>
        <w:rPr>
          <w:lang w:eastAsia="zh-CN"/>
        </w:rPr>
        <w:fldChar w:fldCharType="separate"/>
      </w:r>
      <w:r>
        <w:rPr>
          <w:rFonts w:eastAsia="等线"/>
          <w:b/>
          <w:lang w:val="en-GB" w:eastAsia="zh-CN"/>
        </w:rPr>
        <w:t>Observation 21</w:t>
      </w:r>
      <w:r>
        <w:rPr>
          <w:b/>
          <w:lang w:eastAsia="zh-CN"/>
        </w:rPr>
        <w:t>: About -81 dBm Receiver sensitivity is required for LP-WUS, to achieve same coverage as PUSCH 1Mbps in 2.6GHz Urban scenario.</w:t>
      </w:r>
      <w:r>
        <w:rPr>
          <w:lang w:eastAsia="zh-CN"/>
        </w:rPr>
        <w:fldChar w:fldCharType="end"/>
      </w:r>
    </w:p>
    <w:p w14:paraId="30AF6B37"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_Ref118739783 \h</w:instrText>
      </w:r>
      <w:r>
        <w:rPr>
          <w:lang w:eastAsia="zh-CN"/>
        </w:rPr>
        <w:instrText xml:space="preserve"> </w:instrText>
      </w:r>
      <w:r>
        <w:rPr>
          <w:lang w:eastAsia="zh-CN"/>
        </w:rPr>
      </w:r>
      <w:r>
        <w:rPr>
          <w:lang w:eastAsia="zh-CN"/>
        </w:rPr>
        <w:fldChar w:fldCharType="separate"/>
      </w:r>
      <w:r>
        <w:rPr>
          <w:rFonts w:eastAsia="等线"/>
          <w:b/>
          <w:lang w:val="en-GB"/>
        </w:rPr>
        <w:t>Observation 22</w:t>
      </w:r>
      <w:r>
        <w:rPr>
          <w:b/>
        </w:rPr>
        <w:t>: For some receiver structure, e.g., the heterodyne architecture with IF envelope detection, IF BPF/LPF can be modeled to suppress the adjacent subcarrier interference.</w:t>
      </w:r>
      <w:r>
        <w:rPr>
          <w:lang w:eastAsia="zh-CN"/>
        </w:rPr>
        <w:fldChar w:fldCharType="end"/>
      </w:r>
    </w:p>
    <w:p w14:paraId="54B0F0D3"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_Ref118739786 \h</w:instrText>
      </w:r>
      <w:r>
        <w:rPr>
          <w:lang w:eastAsia="zh-CN"/>
        </w:rPr>
        <w:instrText xml:space="preserve"> </w:instrText>
      </w:r>
      <w:r>
        <w:rPr>
          <w:lang w:eastAsia="zh-CN"/>
        </w:rPr>
      </w:r>
      <w:r>
        <w:rPr>
          <w:lang w:eastAsia="zh-CN"/>
        </w:rPr>
        <w:fldChar w:fldCharType="separate"/>
      </w:r>
      <w:r>
        <w:rPr>
          <w:rFonts w:eastAsiaTheme="minorEastAsia"/>
          <w:b/>
          <w:lang w:eastAsia="zh-CN"/>
        </w:rPr>
        <w:t>Observation</w:t>
      </w:r>
      <w:r>
        <w:rPr>
          <w:rFonts w:eastAsiaTheme="minorEastAsia"/>
          <w:b/>
          <w:bCs/>
          <w:lang w:eastAsia="zh-CN"/>
        </w:rPr>
        <w:t xml:space="preserve"> </w:t>
      </w:r>
      <w:r>
        <w:rPr>
          <w:rFonts w:eastAsia="等线"/>
          <w:b/>
          <w:lang w:val="en-GB"/>
        </w:rPr>
        <w:t>23</w:t>
      </w:r>
      <w:r>
        <w:rPr>
          <w:rFonts w:eastAsiaTheme="minorEastAsia"/>
          <w:b/>
          <w:lang w:eastAsia="zh-CN"/>
        </w:rPr>
        <w:t>: With the increase of paging rate, the power consumption of LP-WUS scheme will increase.</w:t>
      </w:r>
      <w:r>
        <w:rPr>
          <w:lang w:eastAsia="zh-CN"/>
        </w:rPr>
        <w:fldChar w:fldCharType="end"/>
      </w:r>
    </w:p>
    <w:p w14:paraId="2313B24F"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_Ref118739829 \h</w:instrText>
      </w:r>
      <w:r>
        <w:rPr>
          <w:lang w:eastAsia="zh-CN"/>
        </w:rPr>
        <w:instrText xml:space="preserve"> </w:instrText>
      </w:r>
      <w:r>
        <w:rPr>
          <w:lang w:eastAsia="zh-CN"/>
        </w:rPr>
      </w:r>
      <w:r>
        <w:rPr>
          <w:lang w:eastAsia="zh-CN"/>
        </w:rPr>
        <w:fldChar w:fldCharType="separate"/>
      </w:r>
      <w:r>
        <w:rPr>
          <w:rFonts w:eastAsiaTheme="minorEastAsia"/>
          <w:b/>
          <w:bCs/>
          <w:lang w:eastAsia="zh-CN"/>
        </w:rPr>
        <w:t xml:space="preserve">Observation </w:t>
      </w:r>
      <w:r>
        <w:rPr>
          <w:rFonts w:eastAsia="等线"/>
          <w:b/>
          <w:lang w:val="en-GB"/>
        </w:rPr>
        <w:t>24</w:t>
      </w:r>
      <w:r>
        <w:rPr>
          <w:rFonts w:eastAsiaTheme="minorEastAsia"/>
          <w:b/>
          <w:bCs/>
          <w:lang w:eastAsia="zh-CN"/>
        </w:rPr>
        <w:t>: With the increase of rump-up time/energy, the power consumption and latency of LP-WUS scheme will all increase.</w:t>
      </w:r>
      <w:r>
        <w:rPr>
          <w:lang w:eastAsia="zh-CN"/>
        </w:rPr>
        <w:fldChar w:fldCharType="end"/>
      </w:r>
    </w:p>
    <w:p w14:paraId="45AC4A81"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_Ref115447104 \h</w:instrText>
      </w:r>
      <w:r>
        <w:rPr>
          <w:lang w:eastAsia="zh-CN"/>
        </w:rPr>
        <w:instrText xml:space="preserve"> </w:instrText>
      </w:r>
      <w:r>
        <w:rPr>
          <w:lang w:eastAsia="zh-CN"/>
        </w:rPr>
      </w:r>
      <w:r>
        <w:rPr>
          <w:lang w:eastAsia="zh-CN"/>
        </w:rPr>
        <w:fldChar w:fldCharType="separate"/>
      </w:r>
      <w:r>
        <w:rPr>
          <w:b/>
          <w:lang w:val="en-GB" w:eastAsia="zh-CN"/>
        </w:rPr>
        <w:t xml:space="preserve">Proposal </w:t>
      </w:r>
      <w:r>
        <w:rPr>
          <w:rFonts w:ascii="Times" w:hAnsi="Times" w:cs="Times"/>
          <w:b/>
        </w:rPr>
        <w:t>1</w:t>
      </w:r>
      <w:r>
        <w:rPr>
          <w:b/>
          <w:lang w:val="en-GB" w:eastAsia="zh-CN"/>
        </w:rPr>
        <w:t>: Capture the following use cases in the TR of LP-WUS/WUR:</w:t>
      </w:r>
      <w:r>
        <w:rPr>
          <w:lang w:eastAsia="zh-CN"/>
        </w:rPr>
        <w:fldChar w:fldCharType="end"/>
      </w:r>
    </w:p>
    <w:p w14:paraId="7DB30D7A" w14:textId="77777777" w:rsidR="00E51CFB" w:rsidRDefault="00D230F9">
      <w:pPr>
        <w:widowControl w:val="0"/>
        <w:numPr>
          <w:ilvl w:val="0"/>
          <w:numId w:val="105"/>
        </w:numPr>
        <w:adjustRightInd/>
        <w:spacing w:after="120" w:line="240" w:lineRule="auto"/>
        <w:jc w:val="both"/>
        <w:rPr>
          <w:b/>
          <w:kern w:val="2"/>
          <w:lang w:val="en-GB" w:eastAsia="zh-CN"/>
        </w:rPr>
      </w:pPr>
      <w:r>
        <w:rPr>
          <w:b/>
          <w:kern w:val="2"/>
          <w:lang w:val="en-GB" w:eastAsia="zh-CN"/>
        </w:rPr>
        <w:t xml:space="preserve">For IoT devices (e.g., sensors and controllers): The battery should last at least few years; Latency would be within several or tens of seconds; For </w:t>
      </w:r>
      <w:r>
        <w:rPr>
          <w:b/>
          <w:kern w:val="2"/>
          <w:lang w:eastAsia="zh-CN"/>
        </w:rPr>
        <w:t>latency sensitive sensors/actuators</w:t>
      </w:r>
      <w:r>
        <w:rPr>
          <w:b/>
          <w:kern w:val="2"/>
          <w:lang w:val="en-GB" w:eastAsia="zh-CN"/>
        </w:rPr>
        <w:t xml:space="preserve">, the latency requirement is 1 or 2 seconds; The mobility would be stationary or nomadic.  </w:t>
      </w:r>
    </w:p>
    <w:p w14:paraId="5919009F" w14:textId="77777777" w:rsidR="00E51CFB" w:rsidRDefault="00D230F9">
      <w:pPr>
        <w:widowControl w:val="0"/>
        <w:numPr>
          <w:ilvl w:val="0"/>
          <w:numId w:val="105"/>
        </w:numPr>
        <w:adjustRightInd/>
        <w:spacing w:after="120" w:line="240" w:lineRule="auto"/>
        <w:jc w:val="both"/>
        <w:rPr>
          <w:b/>
          <w:kern w:val="2"/>
          <w:lang w:val="en-GB" w:eastAsia="zh-CN"/>
        </w:rPr>
      </w:pPr>
      <w:r>
        <w:rPr>
          <w:b/>
          <w:kern w:val="2"/>
          <w:lang w:val="en-GB" w:eastAsia="zh-CN"/>
        </w:rPr>
        <w:t xml:space="preserve">For wearable </w:t>
      </w:r>
      <w:r>
        <w:rPr>
          <w:rFonts w:hint="eastAsia"/>
          <w:b/>
          <w:kern w:val="2"/>
          <w:lang w:val="en-GB" w:eastAsia="zh-CN"/>
        </w:rPr>
        <w:t>device</w:t>
      </w:r>
      <w:r>
        <w:rPr>
          <w:b/>
          <w:kern w:val="2"/>
          <w:lang w:val="en-GB" w:eastAsia="zh-CN"/>
        </w:rPr>
        <w:t xml:space="preserve">s: The battery should last a few weeks; Latency </w:t>
      </w:r>
      <w:r>
        <w:rPr>
          <w:rFonts w:hint="eastAsia"/>
          <w:b/>
          <w:kern w:val="2"/>
          <w:lang w:val="en-GB" w:eastAsia="zh-CN"/>
        </w:rPr>
        <w:t>need</w:t>
      </w:r>
      <w:r>
        <w:rPr>
          <w:b/>
          <w:kern w:val="2"/>
          <w:lang w:val="en-GB" w:eastAsia="zh-CN"/>
        </w:rPr>
        <w:t xml:space="preserve"> to be within </w:t>
      </w:r>
      <w:r>
        <w:rPr>
          <w:rFonts w:hint="eastAsia"/>
          <w:b/>
          <w:kern w:val="2"/>
          <w:lang w:val="en-GB" w:eastAsia="zh-CN"/>
        </w:rPr>
        <w:t>several</w:t>
      </w:r>
      <w:r>
        <w:rPr>
          <w:b/>
          <w:kern w:val="2"/>
          <w:lang w:val="en-GB" w:eastAsia="zh-CN"/>
        </w:rPr>
        <w:t xml:space="preserve"> seconds; </w:t>
      </w:r>
      <w:r>
        <w:rPr>
          <w:rFonts w:hint="eastAsia"/>
          <w:b/>
          <w:kern w:val="2"/>
          <w:lang w:val="en-GB" w:eastAsia="zh-CN"/>
        </w:rPr>
        <w:t>Support</w:t>
      </w:r>
      <w:r>
        <w:rPr>
          <w:b/>
          <w:kern w:val="2"/>
          <w:lang w:val="en-GB" w:eastAsia="zh-CN"/>
        </w:rPr>
        <w:t xml:space="preserve"> of low/medium speed is required.</w:t>
      </w:r>
    </w:p>
    <w:p w14:paraId="2F39C4FB" w14:textId="77777777" w:rsidR="00E51CFB" w:rsidRDefault="00D230F9">
      <w:pPr>
        <w:widowControl w:val="0"/>
        <w:numPr>
          <w:ilvl w:val="0"/>
          <w:numId w:val="105"/>
        </w:numPr>
        <w:adjustRightInd/>
        <w:spacing w:after="120" w:line="240" w:lineRule="auto"/>
        <w:jc w:val="both"/>
        <w:rPr>
          <w:b/>
          <w:kern w:val="2"/>
          <w:lang w:val="en-GB" w:eastAsia="zh-CN"/>
        </w:rPr>
      </w:pPr>
      <w:r>
        <w:rPr>
          <w:rFonts w:hint="eastAsia"/>
          <w:b/>
          <w:kern w:val="2"/>
          <w:lang w:val="en-GB" w:eastAsia="zh-CN"/>
        </w:rPr>
        <w:t>Fo</w:t>
      </w:r>
      <w:r>
        <w:rPr>
          <w:b/>
          <w:kern w:val="2"/>
          <w:lang w:val="en-GB" w:eastAsia="zh-CN"/>
        </w:rPr>
        <w:t xml:space="preserve">r XR devices or smart phones: </w:t>
      </w:r>
      <w:r>
        <w:rPr>
          <w:rFonts w:hint="eastAsia"/>
          <w:b/>
          <w:kern w:val="2"/>
          <w:lang w:val="en-GB" w:eastAsia="zh-CN"/>
        </w:rPr>
        <w:t>power</w:t>
      </w:r>
      <w:r>
        <w:rPr>
          <w:b/>
          <w:kern w:val="2"/>
          <w:lang w:val="en-GB" w:eastAsia="zh-CN"/>
        </w:rPr>
        <w:t xml:space="preserve"> saving in CONNECTED mode is desirable; Latency which is critical for RRC CONNECTED state need to be in the order of milliseconds; </w:t>
      </w:r>
      <w:r>
        <w:rPr>
          <w:rFonts w:hint="eastAsia"/>
          <w:b/>
          <w:kern w:val="2"/>
          <w:lang w:val="en-GB" w:eastAsia="zh-CN"/>
        </w:rPr>
        <w:t>Support</w:t>
      </w:r>
      <w:r>
        <w:rPr>
          <w:b/>
          <w:kern w:val="2"/>
          <w:lang w:val="en-GB" w:eastAsia="zh-CN"/>
        </w:rPr>
        <w:t xml:space="preserve"> of low/medium speed is required.</w:t>
      </w:r>
    </w:p>
    <w:p w14:paraId="56469644"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_Ref118739859 \h</w:instrText>
      </w:r>
      <w:r>
        <w:rPr>
          <w:lang w:eastAsia="zh-CN"/>
        </w:rPr>
        <w:instrText xml:space="preserve"> </w:instrText>
      </w:r>
      <w:r>
        <w:rPr>
          <w:lang w:eastAsia="zh-CN"/>
        </w:rPr>
      </w:r>
      <w:r>
        <w:rPr>
          <w:lang w:eastAsia="zh-CN"/>
        </w:rPr>
        <w:fldChar w:fldCharType="separate"/>
      </w:r>
      <w:r>
        <w:rPr>
          <w:rFonts w:eastAsia="等线"/>
          <w:b/>
          <w:lang w:val="en-GB" w:eastAsia="zh-CN"/>
        </w:rPr>
        <w:t xml:space="preserve">Proposal </w:t>
      </w:r>
      <w:r>
        <w:rPr>
          <w:rFonts w:ascii="Times" w:hAnsi="Times" w:cs="Times"/>
          <w:b/>
        </w:rPr>
        <w:t>2</w:t>
      </w:r>
      <w:r>
        <w:rPr>
          <w:rFonts w:eastAsia="等线"/>
          <w:b/>
          <w:lang w:val="en-GB" w:eastAsia="zh-CN"/>
        </w:rPr>
        <w:t xml:space="preserve">: The target </w:t>
      </w:r>
      <w:r>
        <w:rPr>
          <w:rFonts w:eastAsia="等线"/>
          <w:b/>
          <w:lang w:val="en-GB"/>
        </w:rPr>
        <w:t>power</w:t>
      </w:r>
      <w:r>
        <w:rPr>
          <w:rFonts w:eastAsia="等线"/>
          <w:b/>
          <w:lang w:val="en-GB" w:eastAsia="zh-CN"/>
        </w:rPr>
        <w:t xml:space="preserve"> consumption for </w:t>
      </w:r>
      <w:r>
        <w:rPr>
          <w:rFonts w:eastAsia="等线"/>
          <w:b/>
          <w:lang w:val="en-GB"/>
        </w:rPr>
        <w:t>LP-WUR</w:t>
      </w:r>
      <w:r>
        <w:rPr>
          <w:rFonts w:eastAsia="等线"/>
          <w:b/>
          <w:lang w:val="en-GB" w:eastAsia="zh-CN"/>
        </w:rPr>
        <w:t xml:space="preserve"> </w:t>
      </w:r>
      <w:r>
        <w:rPr>
          <w:rFonts w:eastAsia="等线"/>
          <w:b/>
          <w:lang w:val="en-GB"/>
        </w:rPr>
        <w:t>should</w:t>
      </w:r>
      <w:r>
        <w:rPr>
          <w:rFonts w:eastAsia="等线"/>
          <w:b/>
          <w:lang w:val="en-GB" w:eastAsia="zh-CN"/>
        </w:rPr>
        <w:t xml:space="preserve"> be</w:t>
      </w:r>
      <w:r>
        <w:rPr>
          <w:rFonts w:eastAsia="等线"/>
          <w:b/>
          <w:lang w:val="en-GB"/>
        </w:rPr>
        <w:t xml:space="preserve"> lower than 1mW, corresponding to a relative power of less than 1unit.</w:t>
      </w:r>
      <w:r>
        <w:rPr>
          <w:lang w:eastAsia="zh-CN"/>
        </w:rPr>
        <w:fldChar w:fldCharType="end"/>
      </w:r>
    </w:p>
    <w:p w14:paraId="6CFF9AA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_Ref115447123 \h</w:instrText>
      </w:r>
      <w:r>
        <w:rPr>
          <w:lang w:eastAsia="zh-CN"/>
        </w:rPr>
        <w:instrText xml:space="preserve"> </w:instrText>
      </w:r>
      <w:r>
        <w:rPr>
          <w:lang w:eastAsia="zh-CN"/>
        </w:rPr>
      </w:r>
      <w:r>
        <w:rPr>
          <w:lang w:eastAsia="zh-CN"/>
        </w:rPr>
        <w:fldChar w:fldCharType="separate"/>
      </w:r>
      <w:r>
        <w:rPr>
          <w:rFonts w:eastAsia="等线"/>
          <w:b/>
          <w:lang w:val="en-GB" w:eastAsia="zh-CN"/>
        </w:rPr>
        <w:t xml:space="preserve">Proposal </w:t>
      </w:r>
      <w:r>
        <w:rPr>
          <w:rFonts w:ascii="Times" w:hAnsi="Times" w:cs="Times"/>
          <w:b/>
        </w:rPr>
        <w:t>3</w:t>
      </w:r>
      <w:r>
        <w:rPr>
          <w:rFonts w:eastAsia="等线"/>
          <w:b/>
          <w:lang w:val="en-GB" w:eastAsia="zh-CN"/>
        </w:rPr>
        <w:t>: The latency introduced by LP-WUR/WUS consists two parts</w:t>
      </w:r>
      <w:r>
        <w:rPr>
          <w:b/>
          <w:lang w:val="en-GB" w:eastAsia="zh-CN"/>
        </w:rPr>
        <w:t>: wake-up delay and transition time of main radio.</w:t>
      </w:r>
      <w:r>
        <w:rPr>
          <w:lang w:eastAsia="zh-CN"/>
        </w:rPr>
        <w:fldChar w:fldCharType="end"/>
      </w:r>
    </w:p>
    <w:p w14:paraId="24DDAEE0" w14:textId="77777777" w:rsidR="00E51CFB" w:rsidRDefault="00D230F9">
      <w:pPr>
        <w:spacing w:after="120"/>
        <w:jc w:val="both"/>
        <w:rPr>
          <w:b/>
          <w:lang w:eastAsia="zh-CN"/>
        </w:rPr>
      </w:pPr>
      <w:r>
        <w:rPr>
          <w:b/>
          <w:lang w:eastAsia="zh-CN"/>
        </w:rPr>
        <w:fldChar w:fldCharType="begin"/>
      </w:r>
      <w:r>
        <w:rPr>
          <w:b/>
          <w:lang w:eastAsia="zh-CN"/>
        </w:rPr>
        <w:instrText xml:space="preserve"> </w:instrText>
      </w:r>
      <w:r>
        <w:rPr>
          <w:rFonts w:hint="eastAsia"/>
          <w:b/>
          <w:lang w:eastAsia="zh-CN"/>
        </w:rPr>
        <w:instrText>REF _Ref118743624 \h</w:instrText>
      </w:r>
      <w:r>
        <w:rPr>
          <w:b/>
          <w:lang w:eastAsia="zh-CN"/>
        </w:rPr>
        <w:instrText xml:space="preserve"> </w:instrText>
      </w:r>
      <w:r>
        <w:rPr>
          <w:b/>
          <w:lang w:eastAsia="zh-CN"/>
        </w:rPr>
      </w:r>
      <w:r>
        <w:rPr>
          <w:b/>
          <w:lang w:eastAsia="zh-CN"/>
        </w:rPr>
        <w:fldChar w:fldCharType="separate"/>
      </w:r>
      <w:r>
        <w:rPr>
          <w:rFonts w:eastAsia="等线"/>
          <w:b/>
          <w:lang w:val="en-GB" w:eastAsia="zh-CN"/>
        </w:rPr>
        <w:t xml:space="preserve">Proposal </w:t>
      </w:r>
      <w:r>
        <w:rPr>
          <w:rFonts w:ascii="Times" w:hAnsi="Times" w:cs="Times"/>
          <w:b/>
        </w:rPr>
        <w:t>4</w:t>
      </w:r>
      <w:r>
        <w:rPr>
          <w:rFonts w:eastAsia="等线"/>
          <w:b/>
          <w:lang w:val="en-GB" w:eastAsia="zh-CN"/>
        </w:rPr>
        <w:t xml:space="preserve">: </w:t>
      </w:r>
      <w:r>
        <w:rPr>
          <w:rFonts w:eastAsia="等线"/>
          <w:b/>
          <w:lang w:val="en-GB"/>
        </w:rPr>
        <w:t>Consider the following as the latency target for LP-WUS/WUR</w:t>
      </w:r>
      <w:r>
        <w:rPr>
          <w:rFonts w:eastAsia="等线" w:hint="eastAsia"/>
          <w:b/>
          <w:kern w:val="2"/>
          <w:lang w:val="en-GB" w:eastAsia="zh-CN"/>
        </w:rPr>
        <w:t>:</w:t>
      </w:r>
      <w:r>
        <w:rPr>
          <w:b/>
          <w:lang w:eastAsia="zh-CN"/>
        </w:rPr>
        <w:fldChar w:fldCharType="end"/>
      </w:r>
    </w:p>
    <w:p w14:paraId="678A7A8D" w14:textId="77777777" w:rsidR="00E51CFB" w:rsidRDefault="00D230F9">
      <w:pPr>
        <w:pStyle w:val="aff6"/>
        <w:widowControl w:val="0"/>
        <w:numPr>
          <w:ilvl w:val="0"/>
          <w:numId w:val="106"/>
        </w:numPr>
        <w:overflowPunct w:val="0"/>
        <w:autoSpaceDE w:val="0"/>
        <w:autoSpaceDN w:val="0"/>
        <w:adjustRightInd w:val="0"/>
        <w:spacing w:before="120" w:after="120" w:line="240" w:lineRule="auto"/>
        <w:jc w:val="both"/>
        <w:textAlignment w:val="baseline"/>
        <w:rPr>
          <w:b/>
          <w:szCs w:val="20"/>
          <w:lang w:val="en-GB"/>
        </w:rPr>
      </w:pPr>
      <w:r>
        <w:rPr>
          <w:b/>
          <w:szCs w:val="20"/>
          <w:lang w:val="en-GB"/>
        </w:rPr>
        <w:t>For RRC idle/inactive mode</w:t>
      </w:r>
    </w:p>
    <w:p w14:paraId="468C4F62"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Wake up delay: depends on the length of LP-WUS monitoring cycle, e.g. hundreds of milliseconds</w:t>
      </w:r>
    </w:p>
    <w:p w14:paraId="0FCE4C7A"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Main radio transition time: hundreds of milliseconds</w:t>
      </w:r>
    </w:p>
    <w:p w14:paraId="7858B10B" w14:textId="77777777" w:rsidR="00E51CFB" w:rsidRDefault="00D230F9">
      <w:pPr>
        <w:pStyle w:val="aff6"/>
        <w:widowControl w:val="0"/>
        <w:numPr>
          <w:ilvl w:val="0"/>
          <w:numId w:val="106"/>
        </w:numPr>
        <w:overflowPunct w:val="0"/>
        <w:autoSpaceDE w:val="0"/>
        <w:autoSpaceDN w:val="0"/>
        <w:adjustRightInd w:val="0"/>
        <w:spacing w:before="120" w:after="120" w:line="240" w:lineRule="auto"/>
        <w:jc w:val="both"/>
        <w:textAlignment w:val="baseline"/>
        <w:rPr>
          <w:b/>
          <w:szCs w:val="20"/>
          <w:lang w:val="en-GB"/>
        </w:rPr>
      </w:pPr>
      <w:r>
        <w:rPr>
          <w:b/>
          <w:szCs w:val="20"/>
          <w:lang w:val="en-GB"/>
        </w:rPr>
        <w:t>For RRC connected mode</w:t>
      </w:r>
    </w:p>
    <w:p w14:paraId="7D8CF332"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Wake up delay: 0 (assuming continuous monitoring of LP-WUS)</w:t>
      </w:r>
    </w:p>
    <w:p w14:paraId="235ABD47" w14:textId="77777777" w:rsidR="00E51CFB" w:rsidRDefault="00D230F9">
      <w:pPr>
        <w:pStyle w:val="aff6"/>
        <w:widowControl w:val="0"/>
        <w:numPr>
          <w:ilvl w:val="0"/>
          <w:numId w:val="107"/>
        </w:numPr>
        <w:overflowPunct w:val="0"/>
        <w:autoSpaceDE w:val="0"/>
        <w:autoSpaceDN w:val="0"/>
        <w:adjustRightInd w:val="0"/>
        <w:spacing w:after="120" w:line="240" w:lineRule="auto"/>
        <w:jc w:val="both"/>
        <w:textAlignment w:val="baseline"/>
        <w:rPr>
          <w:rFonts w:eastAsia="等线"/>
          <w:b/>
          <w:szCs w:val="20"/>
          <w:lang w:val="en-GB"/>
        </w:rPr>
      </w:pPr>
      <w:r>
        <w:rPr>
          <w:rFonts w:eastAsia="等线"/>
          <w:b/>
          <w:szCs w:val="20"/>
          <w:lang w:val="en-GB"/>
        </w:rPr>
        <w:t>Main radio transition time: 0 (wake-up from micro sleep), or 3ms (wake-up from light sleep)</w:t>
      </w:r>
    </w:p>
    <w:p w14:paraId="6B1C06D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_Ref115447130 \h</w:instrText>
      </w:r>
      <w:r>
        <w:rPr>
          <w:lang w:eastAsia="zh-CN"/>
        </w:rPr>
        <w:instrText xml:space="preserve"> </w:instrText>
      </w:r>
      <w:r>
        <w:rPr>
          <w:lang w:eastAsia="zh-CN"/>
        </w:rPr>
      </w:r>
      <w:r>
        <w:rPr>
          <w:lang w:eastAsia="zh-CN"/>
        </w:rPr>
        <w:fldChar w:fldCharType="separate"/>
      </w:r>
      <w:r>
        <w:rPr>
          <w:rFonts w:ascii="Times" w:hAnsi="Times" w:cs="Times"/>
          <w:b/>
        </w:rPr>
        <w:t>Proposal 5</w:t>
      </w:r>
      <w:r>
        <w:rPr>
          <w:b/>
          <w:lang w:eastAsia="zh-CN"/>
        </w:rPr>
        <w:t xml:space="preserve">: </w:t>
      </w:r>
      <w:r>
        <w:rPr>
          <w:rFonts w:eastAsia="等线"/>
          <w:b/>
          <w:lang w:val="en-GB" w:eastAsia="zh-CN"/>
        </w:rPr>
        <w:t>Coverage of the LP-WUS should be comparable to the NR bottleneck channel, i.e. PUSCH.</w:t>
      </w:r>
      <w:r>
        <w:rPr>
          <w:lang w:eastAsia="zh-CN"/>
        </w:rPr>
        <w:fldChar w:fldCharType="end"/>
      </w:r>
    </w:p>
    <w:p w14:paraId="2D401D5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_Ref115447133 \h</w:instrText>
      </w:r>
      <w:r>
        <w:rPr>
          <w:lang w:eastAsia="zh-CN"/>
        </w:rPr>
        <w:instrText xml:space="preserve"> </w:instrText>
      </w:r>
      <w:r>
        <w:rPr>
          <w:lang w:eastAsia="zh-CN"/>
        </w:rPr>
      </w:r>
      <w:r>
        <w:rPr>
          <w:lang w:eastAsia="zh-CN"/>
        </w:rPr>
        <w:fldChar w:fldCharType="separate"/>
      </w:r>
      <w:r>
        <w:rPr>
          <w:rFonts w:ascii="Times" w:hAnsi="Times" w:cs="Times"/>
          <w:b/>
        </w:rPr>
        <w:t>Proposal 6</w:t>
      </w:r>
      <w:r>
        <w:rPr>
          <w:b/>
          <w:lang w:eastAsia="zh-CN"/>
        </w:rPr>
        <w:t>: Around 100kbps data rate can be considered as design target for LP-WUS.</w:t>
      </w:r>
      <w:r>
        <w:rPr>
          <w:lang w:eastAsia="zh-CN"/>
        </w:rPr>
        <w:fldChar w:fldCharType="end"/>
      </w:r>
    </w:p>
    <w:p w14:paraId="0FB31A95"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_Ref118739966 \h</w:instrText>
      </w:r>
      <w:r>
        <w:rPr>
          <w:lang w:eastAsia="zh-CN"/>
        </w:rPr>
        <w:instrText xml:space="preserve"> </w:instrText>
      </w:r>
      <w:r>
        <w:rPr>
          <w:lang w:eastAsia="zh-CN"/>
        </w:rPr>
      </w:r>
      <w:r>
        <w:rPr>
          <w:lang w:eastAsia="zh-CN"/>
        </w:rPr>
        <w:fldChar w:fldCharType="separate"/>
      </w:r>
      <w:r>
        <w:rPr>
          <w:rFonts w:eastAsia="等线"/>
          <w:b/>
          <w:lang w:val="fr-FR" w:eastAsia="zh-CN"/>
        </w:rPr>
        <w:t xml:space="preserve">Proposal </w:t>
      </w:r>
      <w:r>
        <w:rPr>
          <w:rFonts w:ascii="Times" w:hAnsi="Times" w:cs="Times"/>
          <w:b/>
        </w:rPr>
        <w:t>7</w:t>
      </w:r>
      <w:r>
        <w:rPr>
          <w:rFonts w:eastAsia="等线"/>
          <w:b/>
          <w:lang w:val="fr-FR" w:eastAsia="zh-CN"/>
        </w:rPr>
        <w:t xml:space="preserve">: Capacity impact should be considered for the power evaluation with XR use case in RRC CONNECTED </w:t>
      </w:r>
      <w:r>
        <w:rPr>
          <w:rFonts w:eastAsia="等线" w:hint="eastAsia"/>
          <w:b/>
          <w:lang w:val="fr-FR" w:eastAsia="zh-CN"/>
        </w:rPr>
        <w:t>mode</w:t>
      </w:r>
      <w:r>
        <w:rPr>
          <w:rFonts w:eastAsia="等线"/>
          <w:b/>
          <w:lang w:val="fr-FR" w:eastAsia="zh-CN"/>
        </w:rPr>
        <w:t>.</w:t>
      </w:r>
      <w:r>
        <w:rPr>
          <w:lang w:eastAsia="zh-CN"/>
        </w:rPr>
        <w:fldChar w:fldCharType="end"/>
      </w:r>
    </w:p>
    <w:p w14:paraId="650F7688"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_Ref118739971 \h</w:instrText>
      </w:r>
      <w:r>
        <w:rPr>
          <w:lang w:eastAsia="zh-CN"/>
        </w:rPr>
        <w:instrText xml:space="preserve"> </w:instrText>
      </w:r>
      <w:r>
        <w:rPr>
          <w:lang w:eastAsia="zh-CN"/>
        </w:rPr>
      </w:r>
      <w:r>
        <w:rPr>
          <w:lang w:eastAsia="zh-CN"/>
        </w:rPr>
        <w:fldChar w:fldCharType="separate"/>
      </w:r>
      <w:r>
        <w:rPr>
          <w:rFonts w:eastAsia="等线"/>
          <w:b/>
          <w:lang w:val="fr-FR" w:eastAsia="zh-CN"/>
        </w:rPr>
        <w:t xml:space="preserve">Proposal </w:t>
      </w:r>
      <w:r>
        <w:rPr>
          <w:rFonts w:ascii="Times" w:hAnsi="Times" w:cs="Times"/>
          <w:b/>
        </w:rPr>
        <w:t>8</w:t>
      </w:r>
      <w:r>
        <w:rPr>
          <w:rFonts w:eastAsia="等线"/>
          <w:b/>
          <w:lang w:val="fr-FR" w:eastAsia="zh-CN"/>
        </w:rPr>
        <w:t>: UPT can be evaluated as a performance metric as considered in TR 38.840.</w:t>
      </w:r>
      <w:r>
        <w:rPr>
          <w:lang w:eastAsia="zh-CN"/>
        </w:rPr>
        <w:fldChar w:fldCharType="end"/>
      </w:r>
    </w:p>
    <w:p w14:paraId="1D432649"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_Ref118739974 \h</w:instrText>
      </w:r>
      <w:r>
        <w:rPr>
          <w:lang w:eastAsia="zh-CN"/>
        </w:rPr>
        <w:instrText xml:space="preserve"> </w:instrText>
      </w:r>
      <w:r>
        <w:rPr>
          <w:lang w:eastAsia="zh-CN"/>
        </w:rPr>
      </w:r>
      <w:r>
        <w:rPr>
          <w:lang w:eastAsia="zh-CN"/>
        </w:rPr>
        <w:fldChar w:fldCharType="separate"/>
      </w:r>
      <w:r>
        <w:rPr>
          <w:rFonts w:eastAsia="等线"/>
          <w:b/>
          <w:lang w:eastAsia="zh-CN"/>
        </w:rPr>
        <w:t xml:space="preserve">Proposal </w:t>
      </w:r>
      <w:r>
        <w:rPr>
          <w:rFonts w:ascii="Times" w:hAnsi="Times" w:cs="Times"/>
          <w:b/>
        </w:rPr>
        <w:t>9</w:t>
      </w:r>
      <w:r>
        <w:rPr>
          <w:rFonts w:eastAsia="等线"/>
          <w:b/>
          <w:lang w:eastAsia="zh-CN"/>
        </w:rPr>
        <w:t>: For evaluation, the sync/re-sync time for main receiver can be modeled as 260ms and the corresponding energy consumption can be assumed as 9400 units.</w:t>
      </w:r>
      <w:r>
        <w:rPr>
          <w:lang w:eastAsia="zh-CN"/>
        </w:rPr>
        <w:fldChar w:fldCharType="end"/>
      </w:r>
    </w:p>
    <w:p w14:paraId="3420810F" w14:textId="77777777" w:rsidR="00E51CFB" w:rsidRDefault="00D230F9">
      <w:pPr>
        <w:spacing w:after="120"/>
        <w:jc w:val="both"/>
        <w:rPr>
          <w:lang w:eastAsia="zh-CN"/>
        </w:rPr>
      </w:pPr>
      <w:r>
        <w:rPr>
          <w:lang w:eastAsia="zh-CN"/>
        </w:rPr>
        <w:lastRenderedPageBreak/>
        <w:fldChar w:fldCharType="begin"/>
      </w:r>
      <w:r>
        <w:rPr>
          <w:lang w:eastAsia="zh-CN"/>
        </w:rPr>
        <w:instrText xml:space="preserve"> </w:instrText>
      </w:r>
      <w:r>
        <w:rPr>
          <w:rFonts w:hint="eastAsia"/>
          <w:lang w:eastAsia="zh-CN"/>
        </w:rPr>
        <w:instrText>REF _Ref118739977 \h</w:instrText>
      </w:r>
      <w:r>
        <w:rPr>
          <w:lang w:eastAsia="zh-CN"/>
        </w:rPr>
        <w:instrText xml:space="preserve"> </w:instrText>
      </w:r>
      <w:r>
        <w:rPr>
          <w:lang w:eastAsia="zh-CN"/>
        </w:rPr>
      </w:r>
      <w:r>
        <w:rPr>
          <w:lang w:eastAsia="zh-CN"/>
        </w:rPr>
        <w:fldChar w:fldCharType="separate"/>
      </w:r>
      <w:r>
        <w:rPr>
          <w:rFonts w:eastAsia="等线"/>
          <w:b/>
          <w:lang w:eastAsia="zh-CN"/>
        </w:rPr>
        <w:t xml:space="preserve">Proposal </w:t>
      </w:r>
      <w:r>
        <w:rPr>
          <w:rFonts w:ascii="Times" w:hAnsi="Times" w:cs="Times"/>
          <w:b/>
        </w:rPr>
        <w:t>10</w:t>
      </w:r>
      <w:r>
        <w:rPr>
          <w:rFonts w:eastAsia="等线"/>
          <w:b/>
          <w:lang w:eastAsia="zh-CN"/>
        </w:rPr>
        <w:t>: Additional transition energy and transition time are needed when the relative power of LP-WUR is higher than 1 unit due to the larger relative power difference for LP-WUR ‘on’ and ‘off’ states.</w:t>
      </w:r>
      <w:r>
        <w:rPr>
          <w:lang w:eastAsia="zh-CN"/>
        </w:rPr>
        <w:fldChar w:fldCharType="end"/>
      </w:r>
    </w:p>
    <w:p w14:paraId="5E03DB50"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_Ref118739981 \h</w:instrText>
      </w:r>
      <w:r>
        <w:rPr>
          <w:lang w:eastAsia="zh-CN"/>
        </w:rPr>
        <w:instrText xml:space="preserve"> </w:instrText>
      </w:r>
      <w:r>
        <w:rPr>
          <w:lang w:eastAsia="zh-CN"/>
        </w:rPr>
      </w:r>
      <w:r>
        <w:rPr>
          <w:lang w:eastAsia="zh-CN"/>
        </w:rPr>
        <w:fldChar w:fldCharType="separate"/>
      </w:r>
      <w:r>
        <w:rPr>
          <w:b/>
          <w:lang w:val="en-GB" w:eastAsia="zh-CN"/>
        </w:rPr>
        <w:t xml:space="preserve">Proposal </w:t>
      </w:r>
      <w:r>
        <w:rPr>
          <w:rFonts w:ascii="Times" w:hAnsi="Times" w:cs="Times"/>
          <w:b/>
        </w:rPr>
        <w:t>11</w:t>
      </w:r>
      <w:r>
        <w:rPr>
          <w:rFonts w:eastAsiaTheme="minorEastAsia"/>
          <w:b/>
          <w:bCs/>
          <w:lang w:eastAsia="zh-CN"/>
        </w:rPr>
        <w:t xml:space="preserve">: </w:t>
      </w:r>
      <w:r>
        <w:rPr>
          <w:b/>
          <w:lang w:val="en-GB" w:eastAsia="zh-CN"/>
        </w:rPr>
        <w:t>For R18 LP-WUS/WUR power evaluation in RRC connected mode,</w:t>
      </w:r>
      <w:r>
        <w:rPr>
          <w:rFonts w:eastAsia="等线"/>
          <w:b/>
        </w:rPr>
        <w:t xml:space="preserve"> during the LP-WUS monitoring by separate receiver, the power state of main radio can be micro or light sleep.</w:t>
      </w:r>
      <w:r>
        <w:rPr>
          <w:lang w:eastAsia="zh-CN"/>
        </w:rPr>
        <w:fldChar w:fldCharType="end"/>
      </w:r>
    </w:p>
    <w:p w14:paraId="5501751C"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_Ref118739985 \h</w:instrText>
      </w:r>
      <w:r>
        <w:rPr>
          <w:lang w:eastAsia="zh-CN"/>
        </w:rPr>
        <w:instrText xml:space="preserve"> </w:instrText>
      </w:r>
      <w:r>
        <w:rPr>
          <w:lang w:eastAsia="zh-CN"/>
        </w:rPr>
      </w:r>
      <w:r>
        <w:rPr>
          <w:lang w:eastAsia="zh-CN"/>
        </w:rPr>
        <w:fldChar w:fldCharType="separate"/>
      </w:r>
      <w:r>
        <w:rPr>
          <w:b/>
        </w:rPr>
        <w:t>Proposal 12: In addition to MIL, MPL/ISD is adopted as the metric in coverage evaluation.</w:t>
      </w:r>
      <w:r>
        <w:rPr>
          <w:lang w:eastAsia="zh-CN"/>
        </w:rPr>
        <w:fldChar w:fldCharType="end"/>
      </w:r>
    </w:p>
    <w:p w14:paraId="33F6A656"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_Ref115447242 \h</w:instrText>
      </w:r>
      <w:r>
        <w:rPr>
          <w:lang w:eastAsia="zh-CN"/>
        </w:rPr>
        <w:instrText xml:space="preserve"> </w:instrText>
      </w:r>
      <w:r>
        <w:rPr>
          <w:lang w:eastAsia="zh-CN"/>
        </w:rPr>
      </w:r>
      <w:r>
        <w:rPr>
          <w:lang w:eastAsia="zh-CN"/>
        </w:rPr>
        <w:fldChar w:fldCharType="separate"/>
      </w:r>
      <w:r>
        <w:rPr>
          <w:rFonts w:ascii="Times" w:hAnsi="Times" w:cs="Times"/>
          <w:b/>
        </w:rPr>
        <w:t>Proposal 13</w:t>
      </w:r>
      <w:r>
        <w:rPr>
          <w:b/>
          <w:lang w:eastAsia="zh-CN"/>
        </w:rPr>
        <w:t>: For modeling adjacent subcarrier interference in LLS, PDSCH can be mapped on RBs not used for LP-WUS and guard band.</w:t>
      </w:r>
      <w:r>
        <w:rPr>
          <w:lang w:eastAsia="zh-CN"/>
        </w:rPr>
        <w:fldChar w:fldCharType="end"/>
      </w:r>
    </w:p>
    <w:p w14:paraId="1858120D" w14:textId="77777777" w:rsidR="00E51CFB" w:rsidRDefault="00D230F9">
      <w:pPr>
        <w:spacing w:after="120"/>
        <w:jc w:val="both"/>
        <w:rPr>
          <w:lang w:eastAsia="zh-CN"/>
        </w:rPr>
      </w:pPr>
      <w:r>
        <w:rPr>
          <w:lang w:eastAsia="zh-CN"/>
        </w:rPr>
        <w:fldChar w:fldCharType="begin"/>
      </w:r>
      <w:r>
        <w:rPr>
          <w:lang w:eastAsia="zh-CN"/>
        </w:rPr>
        <w:instrText xml:space="preserve"> </w:instrText>
      </w:r>
      <w:r>
        <w:rPr>
          <w:rFonts w:hint="eastAsia"/>
          <w:lang w:eastAsia="zh-CN"/>
        </w:rPr>
        <w:instrText>REF _Ref118740482 \h</w:instrText>
      </w:r>
      <w:r>
        <w:rPr>
          <w:lang w:eastAsia="zh-CN"/>
        </w:rPr>
        <w:instrText xml:space="preserve"> </w:instrText>
      </w:r>
      <w:r>
        <w:rPr>
          <w:lang w:eastAsia="zh-CN"/>
        </w:rPr>
      </w:r>
      <w:r>
        <w:rPr>
          <w:lang w:eastAsia="zh-CN"/>
        </w:rPr>
        <w:fldChar w:fldCharType="separate"/>
      </w:r>
      <w:r>
        <w:rPr>
          <w:rFonts w:ascii="Times" w:hAnsi="Times" w:cs="Times"/>
          <w:b/>
        </w:rPr>
        <w:t>Proposal 14</w:t>
      </w:r>
      <w:r>
        <w:rPr>
          <w:b/>
          <w:lang w:eastAsia="zh-CN"/>
        </w:rPr>
        <w:t>: Following assumptions should be reported for coverage evaluation for LP-WUS, and can be further restricted based on output of AI 9.13.2 and AI 9.13.3.</w:t>
      </w:r>
      <w:r>
        <w:rPr>
          <w:lang w:eastAsia="zh-CN"/>
        </w:rPr>
        <w:fldChar w:fldCharType="end"/>
      </w:r>
    </w:p>
    <w:p w14:paraId="05B94A47" w14:textId="77777777" w:rsidR="00E51CFB" w:rsidRDefault="00D230F9">
      <w:pPr>
        <w:pStyle w:val="aff6"/>
        <w:widowControl w:val="0"/>
        <w:numPr>
          <w:ilvl w:val="0"/>
          <w:numId w:val="108"/>
        </w:numPr>
        <w:adjustRightInd w:val="0"/>
        <w:snapToGrid w:val="0"/>
        <w:spacing w:line="240" w:lineRule="atLeast"/>
        <w:jc w:val="both"/>
        <w:rPr>
          <w:b/>
        </w:rPr>
      </w:pPr>
      <w:r>
        <w:rPr>
          <w:b/>
        </w:rPr>
        <w:t xml:space="preserve">LP-WUS </w:t>
      </w:r>
      <w:r>
        <w:rPr>
          <w:rFonts w:hint="eastAsia"/>
          <w:b/>
        </w:rPr>
        <w:t>C</w:t>
      </w:r>
      <w:r>
        <w:rPr>
          <w:b/>
        </w:rPr>
        <w:t>hannel/</w:t>
      </w:r>
      <w:r>
        <w:rPr>
          <w:rFonts w:hint="eastAsia"/>
          <w:b/>
        </w:rPr>
        <w:t>signal</w:t>
      </w:r>
      <w:r>
        <w:rPr>
          <w:b/>
        </w:rPr>
        <w:t xml:space="preserve"> design, e.g., Sync (X chips) </w:t>
      </w:r>
      <w:r>
        <w:rPr>
          <w:rFonts w:hint="eastAsia"/>
          <w:b/>
        </w:rPr>
        <w:t>+</w:t>
      </w:r>
      <w:r>
        <w:rPr>
          <w:b/>
        </w:rPr>
        <w:t xml:space="preserve"> data (Y bits) + CRC (Z bits), etc.;</w:t>
      </w:r>
    </w:p>
    <w:p w14:paraId="30633932"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R</w:t>
      </w:r>
      <w:r>
        <w:rPr>
          <w:b/>
        </w:rPr>
        <w:t>esource allocation, i.e., bandwidth and duration.</w:t>
      </w:r>
    </w:p>
    <w:p w14:paraId="6995FDDE" w14:textId="77777777" w:rsidR="00E51CFB" w:rsidRDefault="00D230F9">
      <w:pPr>
        <w:pStyle w:val="aff6"/>
        <w:widowControl w:val="0"/>
        <w:numPr>
          <w:ilvl w:val="0"/>
          <w:numId w:val="108"/>
        </w:numPr>
        <w:adjustRightInd w:val="0"/>
        <w:snapToGrid w:val="0"/>
        <w:spacing w:line="240" w:lineRule="atLeast"/>
        <w:jc w:val="both"/>
        <w:rPr>
          <w:b/>
        </w:rPr>
      </w:pPr>
      <w:r>
        <w:rPr>
          <w:b/>
        </w:rPr>
        <w:t>Waveform, e.g., OOK/ASK;</w:t>
      </w:r>
    </w:p>
    <w:p w14:paraId="3A390B29" w14:textId="77777777" w:rsidR="00E51CFB" w:rsidRDefault="00D230F9">
      <w:pPr>
        <w:pStyle w:val="aff6"/>
        <w:widowControl w:val="0"/>
        <w:numPr>
          <w:ilvl w:val="0"/>
          <w:numId w:val="108"/>
        </w:numPr>
        <w:adjustRightInd w:val="0"/>
        <w:snapToGrid w:val="0"/>
        <w:spacing w:line="240" w:lineRule="atLeast"/>
        <w:jc w:val="both"/>
        <w:rPr>
          <w:b/>
        </w:rPr>
      </w:pPr>
      <w:r>
        <w:rPr>
          <w:b/>
        </w:rPr>
        <w:t>Coding scheme;</w:t>
      </w:r>
    </w:p>
    <w:p w14:paraId="396DF1BF" w14:textId="77777777" w:rsidR="00E51CFB" w:rsidRDefault="00D230F9">
      <w:pPr>
        <w:pStyle w:val="aff6"/>
        <w:widowControl w:val="0"/>
        <w:numPr>
          <w:ilvl w:val="0"/>
          <w:numId w:val="108"/>
        </w:numPr>
        <w:adjustRightInd w:val="0"/>
        <w:snapToGrid w:val="0"/>
        <w:spacing w:line="240" w:lineRule="atLeast"/>
        <w:jc w:val="both"/>
        <w:rPr>
          <w:b/>
        </w:rPr>
      </w:pPr>
      <w:r>
        <w:rPr>
          <w:b/>
        </w:rPr>
        <w:t>Assumptions on adjacent interference channels, e.g., power and resource allocation;</w:t>
      </w:r>
    </w:p>
    <w:p w14:paraId="49DFFBA9"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G</w:t>
      </w:r>
      <w:r>
        <w:rPr>
          <w:b/>
        </w:rPr>
        <w:t>uard band for LP-WUS;</w:t>
      </w:r>
    </w:p>
    <w:p w14:paraId="30C662FA"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B</w:t>
      </w:r>
      <w:r>
        <w:rPr>
          <w:b/>
        </w:rPr>
        <w:t>PF/LPF for adjacent interference Rejection;</w:t>
      </w:r>
    </w:p>
    <w:p w14:paraId="45CFEFD4"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R</w:t>
      </w:r>
      <w:r>
        <w:rPr>
          <w:b/>
        </w:rPr>
        <w:t>eceiver structure, e.g., Heterodyne architecture with IF envelope detection;</w:t>
      </w:r>
    </w:p>
    <w:p w14:paraId="55307E24" w14:textId="77777777" w:rsidR="00E51CFB" w:rsidRDefault="00D230F9">
      <w:pPr>
        <w:pStyle w:val="aff6"/>
        <w:widowControl w:val="0"/>
        <w:numPr>
          <w:ilvl w:val="0"/>
          <w:numId w:val="108"/>
        </w:numPr>
        <w:adjustRightInd w:val="0"/>
        <w:snapToGrid w:val="0"/>
        <w:spacing w:line="240" w:lineRule="atLeast"/>
        <w:jc w:val="both"/>
        <w:rPr>
          <w:b/>
        </w:rPr>
      </w:pPr>
      <w:r>
        <w:rPr>
          <w:b/>
        </w:rPr>
        <w:t>Sampling rate and ADC bit-width;</w:t>
      </w:r>
    </w:p>
    <w:p w14:paraId="40641B05" w14:textId="77777777" w:rsidR="00E51CFB" w:rsidRDefault="00D230F9">
      <w:pPr>
        <w:pStyle w:val="aff6"/>
        <w:widowControl w:val="0"/>
        <w:numPr>
          <w:ilvl w:val="0"/>
          <w:numId w:val="108"/>
        </w:numPr>
        <w:adjustRightInd w:val="0"/>
        <w:snapToGrid w:val="0"/>
        <w:spacing w:line="240" w:lineRule="atLeast"/>
        <w:jc w:val="both"/>
        <w:rPr>
          <w:b/>
        </w:rPr>
      </w:pPr>
      <w:r>
        <w:rPr>
          <w:rFonts w:hint="eastAsia"/>
          <w:b/>
        </w:rPr>
        <w:t>Assumed</w:t>
      </w:r>
      <w:r>
        <w:rPr>
          <w:b/>
        </w:rPr>
        <w:t xml:space="preserve"> FAR.</w:t>
      </w:r>
    </w:p>
    <w:p w14:paraId="5B6D76E4" w14:textId="77777777" w:rsidR="00E51CFB" w:rsidRDefault="00E51CFB">
      <w:pPr>
        <w:rPr>
          <w:lang w:val="en-GB"/>
        </w:rPr>
      </w:pPr>
    </w:p>
    <w:p w14:paraId="1176EE22" w14:textId="77777777" w:rsidR="00E51CFB" w:rsidRDefault="00D230F9">
      <w:pPr>
        <w:pStyle w:val="2"/>
        <w:widowControl w:val="0"/>
        <w:numPr>
          <w:ilvl w:val="0"/>
          <w:numId w:val="99"/>
        </w:numPr>
        <w:spacing w:line="254" w:lineRule="auto"/>
        <w:textAlignment w:val="auto"/>
        <w:rPr>
          <w:rFonts w:cs="Arial"/>
          <w:bCs/>
        </w:rPr>
      </w:pPr>
      <w:r>
        <w:rPr>
          <w:rFonts w:cs="Arial"/>
          <w:bCs/>
        </w:rPr>
        <w:t>CATT</w:t>
      </w:r>
    </w:p>
    <w:p w14:paraId="1A9A5802" w14:textId="77777777" w:rsidR="00E51CFB" w:rsidRDefault="00D230F9">
      <w:pPr>
        <w:spacing w:before="120" w:after="120"/>
        <w:jc w:val="both"/>
        <w:rPr>
          <w:b/>
          <w:bCs/>
          <w:szCs w:val="22"/>
          <w:lang w:eastAsia="zh-CN"/>
        </w:rPr>
      </w:pPr>
      <w:r>
        <w:rPr>
          <w:b/>
          <w:bCs/>
          <w:szCs w:val="22"/>
          <w:lang w:eastAsia="zh-CN"/>
        </w:rPr>
        <w:t>Proposal 1:  The UE power consumption of preparation and detection of wakeup signal/channel should be significantly lower comparing to the wakeup indication by DCI formats 2_6 and 2_7 in</w:t>
      </w:r>
      <w:r>
        <w:rPr>
          <w:rFonts w:hint="eastAsia"/>
          <w:b/>
          <w:bCs/>
          <w:szCs w:val="22"/>
          <w:lang w:eastAsia="zh-CN"/>
        </w:rPr>
        <w:t xml:space="preserve"> RRC </w:t>
      </w:r>
      <w:r>
        <w:rPr>
          <w:szCs w:val="22"/>
          <w:lang w:eastAsia="zh-CN"/>
        </w:rPr>
        <w:t>IDLE/</w:t>
      </w:r>
      <w:r>
        <w:rPr>
          <w:rFonts w:hint="eastAsia"/>
          <w:szCs w:val="22"/>
          <w:lang w:eastAsia="zh-CN"/>
        </w:rPr>
        <w:t>INACTIVE</w:t>
      </w:r>
      <w:r>
        <w:rPr>
          <w:rFonts w:hint="eastAsia"/>
          <w:b/>
          <w:bCs/>
          <w:szCs w:val="22"/>
          <w:lang w:eastAsia="zh-CN"/>
        </w:rPr>
        <w:t xml:space="preserve"> and </w:t>
      </w:r>
      <w:r>
        <w:rPr>
          <w:szCs w:val="22"/>
          <w:lang w:eastAsia="zh-CN"/>
        </w:rPr>
        <w:t xml:space="preserve">CONNECTED </w:t>
      </w:r>
      <w:r>
        <w:rPr>
          <w:rFonts w:hint="eastAsia"/>
          <w:b/>
          <w:bCs/>
          <w:szCs w:val="22"/>
          <w:lang w:eastAsia="zh-CN"/>
        </w:rPr>
        <w:t>modes</w:t>
      </w:r>
      <w:r>
        <w:rPr>
          <w:b/>
          <w:bCs/>
          <w:szCs w:val="22"/>
          <w:lang w:eastAsia="zh-CN"/>
        </w:rPr>
        <w:t>.</w:t>
      </w:r>
    </w:p>
    <w:p w14:paraId="2E2F0D69" w14:textId="77777777" w:rsidR="00E51CFB" w:rsidRDefault="00D230F9">
      <w:pPr>
        <w:spacing w:before="120" w:after="120"/>
        <w:jc w:val="both"/>
        <w:rPr>
          <w:b/>
          <w:bCs/>
          <w:szCs w:val="22"/>
          <w:lang w:eastAsia="zh-CN"/>
        </w:rPr>
      </w:pPr>
      <w:r>
        <w:rPr>
          <w:b/>
          <w:bCs/>
          <w:szCs w:val="22"/>
          <w:lang w:eastAsia="zh-CN"/>
        </w:rPr>
        <w:t>Proposal 2:</w:t>
      </w:r>
      <w:r>
        <w:rPr>
          <w:rFonts w:hint="eastAsia"/>
          <w:b/>
          <w:bCs/>
          <w:szCs w:val="22"/>
          <w:lang w:eastAsia="zh-CN"/>
        </w:rPr>
        <w:t xml:space="preserve"> </w:t>
      </w:r>
      <w:r>
        <w:rPr>
          <w:b/>
          <w:bCs/>
          <w:szCs w:val="22"/>
          <w:lang w:eastAsia="zh-CN"/>
        </w:rPr>
        <w:t>The wakeup receiver could be configured to monitor wake up signals continuously for on-demand access or with duty-cycle to align with the periodicity of DRX for CONNECTED mode UE or PO for IDLE/ INACTIVE mode UE</w:t>
      </w:r>
      <w:r>
        <w:rPr>
          <w:rFonts w:hint="eastAsia"/>
          <w:b/>
          <w:bCs/>
          <w:szCs w:val="22"/>
          <w:lang w:eastAsia="zh-CN"/>
        </w:rPr>
        <w:t>.</w:t>
      </w:r>
    </w:p>
    <w:p w14:paraId="5E222FF6" w14:textId="77777777" w:rsidR="00E51CFB" w:rsidRDefault="00D230F9">
      <w:pPr>
        <w:spacing w:before="120" w:after="120"/>
        <w:jc w:val="both"/>
        <w:rPr>
          <w:b/>
          <w:bCs/>
          <w:szCs w:val="22"/>
          <w:lang w:eastAsia="zh-CN"/>
        </w:rPr>
      </w:pPr>
      <w:r>
        <w:rPr>
          <w:b/>
          <w:bCs/>
          <w:szCs w:val="22"/>
          <w:lang w:eastAsia="zh-CN"/>
        </w:rPr>
        <w:t>Proposal 3:</w:t>
      </w:r>
      <w:r>
        <w:rPr>
          <w:rFonts w:hint="eastAsia"/>
          <w:b/>
          <w:bCs/>
          <w:szCs w:val="22"/>
          <w:lang w:eastAsia="zh-CN"/>
        </w:rPr>
        <w:t xml:space="preserve"> </w:t>
      </w:r>
      <w:r>
        <w:rPr>
          <w:b/>
          <w:bCs/>
          <w:szCs w:val="22"/>
          <w:lang w:eastAsia="zh-CN"/>
        </w:rPr>
        <w:t>The target requirements of UE power consumption, the receiver sensitivity and the minimum achievable data rate of Low-power wakeup should be defined as follows,</w:t>
      </w:r>
    </w:p>
    <w:p w14:paraId="6096E0C2"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UE power consumption &lt; [100] µW</w:t>
      </w:r>
    </w:p>
    <w:p w14:paraId="17395E00"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Receiver sensitivity of Low-power wakeup receiver – [-80] dBm or maximum coupling loss at [126 dB]</w:t>
      </w:r>
    </w:p>
    <w:p w14:paraId="0ED7F294" w14:textId="77777777" w:rsidR="00E51CFB" w:rsidRDefault="00D230F9">
      <w:pPr>
        <w:pStyle w:val="aff6"/>
        <w:numPr>
          <w:ilvl w:val="0"/>
          <w:numId w:val="70"/>
        </w:numPr>
        <w:spacing w:before="120" w:after="120"/>
        <w:contextualSpacing/>
        <w:jc w:val="both"/>
        <w:rPr>
          <w:rFonts w:eastAsia="宋体"/>
          <w:b/>
          <w:bCs/>
          <w:lang w:eastAsia="zh-CN"/>
        </w:rPr>
      </w:pPr>
      <w:r>
        <w:rPr>
          <w:rFonts w:eastAsia="宋体"/>
          <w:b/>
          <w:bCs/>
          <w:lang w:eastAsia="zh-CN"/>
        </w:rPr>
        <w:t>Minimum achievable data rate – [160] bps</w:t>
      </w:r>
    </w:p>
    <w:p w14:paraId="0D81E3AC" w14:textId="77777777" w:rsidR="00E51CFB" w:rsidRDefault="00E51CFB">
      <w:pPr>
        <w:jc w:val="both"/>
        <w:rPr>
          <w:b/>
          <w:lang w:eastAsia="zh-CN"/>
        </w:rPr>
      </w:pPr>
    </w:p>
    <w:p w14:paraId="4B07F109" w14:textId="77777777" w:rsidR="00E51CFB" w:rsidRDefault="00D230F9">
      <w:pPr>
        <w:jc w:val="both"/>
        <w:rPr>
          <w:b/>
          <w:lang w:eastAsia="zh-CN"/>
        </w:rPr>
      </w:pPr>
      <w:r>
        <w:rPr>
          <w:rFonts w:hint="eastAsia"/>
          <w:b/>
          <w:lang w:eastAsia="zh-CN"/>
        </w:rPr>
        <w:t xml:space="preserve">Proposal 4: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transition power consumption and </w:t>
      </w:r>
      <w:r>
        <w:rPr>
          <w:b/>
          <w:lang w:eastAsia="zh-CN"/>
        </w:rPr>
        <w:t>transition</w:t>
      </w:r>
      <w:r>
        <w:rPr>
          <w:rFonts w:hint="eastAsia"/>
          <w:b/>
          <w:lang w:eastAsia="zh-CN"/>
        </w:rPr>
        <w:t xml:space="preserve"> time for main radio of ultra-deep sleep mode is </w:t>
      </w:r>
      <w:r>
        <w:rPr>
          <w:b/>
          <w:lang w:eastAsia="zh-CN"/>
        </w:rPr>
        <w:t>in Table 1</w:t>
      </w:r>
      <w:r>
        <w:rPr>
          <w:rFonts w:hint="eastAsia"/>
          <w:b/>
          <w:lang w:eastAsia="zh-CN"/>
        </w:rPr>
        <w:t>.</w:t>
      </w:r>
    </w:p>
    <w:tbl>
      <w:tblPr>
        <w:tblW w:w="0" w:type="auto"/>
        <w:jc w:val="center"/>
        <w:tblLayout w:type="fixed"/>
        <w:tblCellMar>
          <w:left w:w="0" w:type="dxa"/>
          <w:right w:w="0" w:type="dxa"/>
        </w:tblCellMar>
        <w:tblLook w:val="04A0" w:firstRow="1" w:lastRow="0" w:firstColumn="1" w:lastColumn="0" w:noHBand="0" w:noVBand="1"/>
      </w:tblPr>
      <w:tblGrid>
        <w:gridCol w:w="1258"/>
        <w:gridCol w:w="1628"/>
        <w:gridCol w:w="3200"/>
        <w:gridCol w:w="1559"/>
      </w:tblGrid>
      <w:tr w:rsidR="00E51CFB" w14:paraId="2644306D" w14:textId="77777777">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tcPr>
          <w:p w14:paraId="0AB6BEEA" w14:textId="77777777" w:rsidR="00E51CFB" w:rsidRDefault="00D230F9">
            <w:pPr>
              <w:pStyle w:val="TAH"/>
              <w:jc w:val="both"/>
              <w:rPr>
                <w:rFonts w:ascii="Times" w:hAnsi="Times" w:cs="Times"/>
                <w:sz w:val="20"/>
              </w:rPr>
            </w:pPr>
            <w:r>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tcPr>
          <w:p w14:paraId="1FC6C5EA" w14:textId="77777777" w:rsidR="00E51CFB" w:rsidRDefault="00D230F9">
            <w:pPr>
              <w:pStyle w:val="TAH"/>
              <w:jc w:val="both"/>
              <w:rPr>
                <w:rFonts w:ascii="Times" w:hAnsi="Times" w:cs="Times"/>
                <w:sz w:val="20"/>
              </w:rPr>
            </w:pPr>
            <w:r>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tcPr>
          <w:p w14:paraId="27A3709C" w14:textId="77777777" w:rsidR="00E51CFB" w:rsidRDefault="00D230F9">
            <w:pPr>
              <w:pStyle w:val="TAH"/>
              <w:jc w:val="both"/>
              <w:rPr>
                <w:rFonts w:ascii="Times" w:hAnsi="Times" w:cs="Times"/>
                <w:sz w:val="20"/>
              </w:rPr>
            </w:pPr>
            <w:r>
              <w:rPr>
                <w:rFonts w:ascii="Times" w:hAnsi="Times" w:cs="Times"/>
                <w:sz w:val="20"/>
              </w:rPr>
              <w:t>Ramp-up and down transition energy:</w:t>
            </w:r>
          </w:p>
          <w:p w14:paraId="4423D8E7" w14:textId="77777777" w:rsidR="00E51CFB" w:rsidRDefault="00D230F9">
            <w:pPr>
              <w:pStyle w:val="TAH"/>
              <w:jc w:val="both"/>
              <w:rPr>
                <w:rFonts w:ascii="Times" w:hAnsi="Times" w:cs="Times"/>
                <w:sz w:val="20"/>
              </w:rPr>
            </w:pPr>
            <w:r>
              <w:rPr>
                <w:rFonts w:ascii="Times" w:hAnsi="Times" w:cs="Times"/>
                <w:sz w:val="20"/>
              </w:rPr>
              <w:t>(unit multiplied by ms)</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tcPr>
          <w:p w14:paraId="2E44F3A8" w14:textId="77777777" w:rsidR="00E51CFB" w:rsidRDefault="00D230F9">
            <w:pPr>
              <w:pStyle w:val="TAH"/>
              <w:jc w:val="both"/>
              <w:rPr>
                <w:rFonts w:ascii="Times" w:hAnsi="Times" w:cs="Times"/>
                <w:sz w:val="20"/>
              </w:rPr>
            </w:pPr>
            <w:r>
              <w:rPr>
                <w:rFonts w:ascii="Times" w:hAnsi="Times" w:cs="Times"/>
                <w:sz w:val="20"/>
              </w:rPr>
              <w:t>Ramp-up time</w:t>
            </w:r>
          </w:p>
        </w:tc>
      </w:tr>
      <w:tr w:rsidR="00E51CFB" w14:paraId="5B5FFA18" w14:textId="77777777">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tcPr>
          <w:p w14:paraId="21028883" w14:textId="77777777" w:rsidR="00E51CFB" w:rsidRDefault="00D230F9">
            <w:pPr>
              <w:ind w:right="-99"/>
              <w:jc w:val="both"/>
              <w:rPr>
                <w:rFonts w:cs="Times"/>
                <w:b/>
              </w:rPr>
            </w:pPr>
            <w:r>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tcPr>
          <w:p w14:paraId="793BC4EE" w14:textId="77777777" w:rsidR="00E51CFB" w:rsidRDefault="00D230F9">
            <w:pPr>
              <w:ind w:right="-99"/>
              <w:jc w:val="both"/>
              <w:rPr>
                <w:rFonts w:cs="Times"/>
                <w:b/>
              </w:rPr>
            </w:pPr>
            <w:r>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04FED946" w14:textId="77777777" w:rsidR="00E51CFB" w:rsidRDefault="00D230F9">
            <w:pPr>
              <w:ind w:right="-99" w:firstLineChars="300" w:firstLine="602"/>
              <w:jc w:val="both"/>
              <w:rPr>
                <w:rFonts w:eastAsiaTheme="minorEastAsia" w:cs="Times"/>
                <w:b/>
                <w:lang w:eastAsia="zh-CN"/>
              </w:rPr>
            </w:pPr>
            <w:r>
              <w:rPr>
                <w:rFonts w:cs="Times"/>
                <w:b/>
              </w:rPr>
              <w:t>[2000]</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tcPr>
          <w:p w14:paraId="3FE1FAD1" w14:textId="77777777" w:rsidR="00E51CFB" w:rsidRDefault="00D230F9">
            <w:pPr>
              <w:ind w:right="-99"/>
              <w:jc w:val="both"/>
              <w:rPr>
                <w:rFonts w:cs="Times"/>
                <w:b/>
                <w:lang w:eastAsia="zh-CN"/>
              </w:rPr>
            </w:pPr>
            <w:r>
              <w:rPr>
                <w:rFonts w:cs="Times"/>
                <w:b/>
                <w:lang w:eastAsia="ja-JP"/>
              </w:rPr>
              <w:t>100ms</w:t>
            </w:r>
          </w:p>
        </w:tc>
      </w:tr>
    </w:tbl>
    <w:p w14:paraId="0C0A4037" w14:textId="77777777" w:rsidR="00E51CFB" w:rsidRDefault="00E51CFB">
      <w:pPr>
        <w:jc w:val="both"/>
        <w:rPr>
          <w:b/>
          <w:lang w:eastAsia="zh-CN"/>
        </w:rPr>
      </w:pPr>
    </w:p>
    <w:p w14:paraId="004E3B20" w14:textId="77777777" w:rsidR="00E51CFB" w:rsidRDefault="00D230F9">
      <w:pPr>
        <w:jc w:val="both"/>
        <w:rPr>
          <w:b/>
          <w:lang w:eastAsia="zh-CN"/>
        </w:rPr>
      </w:pPr>
      <w:r>
        <w:rPr>
          <w:rFonts w:hint="eastAsia"/>
          <w:b/>
          <w:lang w:eastAsia="zh-CN"/>
        </w:rPr>
        <w:t xml:space="preserve">Proposal 5: It is </w:t>
      </w:r>
      <w:r>
        <w:rPr>
          <w:b/>
          <w:lang w:eastAsia="zh-CN"/>
        </w:rPr>
        <w:t>suggested</w:t>
      </w:r>
      <w:r>
        <w:rPr>
          <w:rFonts w:hint="eastAsia"/>
          <w:b/>
          <w:lang w:eastAsia="zh-CN"/>
        </w:rPr>
        <w:t xml:space="preserve"> </w:t>
      </w:r>
      <w:r>
        <w:rPr>
          <w:b/>
          <w:lang w:eastAsia="zh-CN"/>
        </w:rPr>
        <w:t>that</w:t>
      </w:r>
      <w:r>
        <w:rPr>
          <w:rFonts w:hint="eastAsia"/>
          <w:b/>
          <w:lang w:eastAsia="zh-CN"/>
        </w:rPr>
        <w:t xml:space="preserve"> the power model for LP-WUR </w:t>
      </w:r>
      <w:r>
        <w:rPr>
          <w:b/>
          <w:lang w:eastAsia="zh-CN"/>
        </w:rPr>
        <w:t>in</w:t>
      </w:r>
      <w:r>
        <w:rPr>
          <w:rFonts w:hint="eastAsia"/>
          <w:b/>
          <w:lang w:eastAsia="zh-CN"/>
        </w:rPr>
        <w:t xml:space="preserve"> </w:t>
      </w:r>
      <w:r>
        <w:rPr>
          <w:b/>
          <w:lang w:eastAsia="zh-CN"/>
        </w:rPr>
        <w:t>T</w:t>
      </w:r>
      <w:r>
        <w:rPr>
          <w:rFonts w:hint="eastAsia"/>
          <w:b/>
          <w:lang w:eastAsia="zh-CN"/>
        </w:rPr>
        <w:t>able</w:t>
      </w:r>
      <w:r>
        <w:rPr>
          <w:b/>
          <w:lang w:eastAsia="zh-CN"/>
        </w:rPr>
        <w:t>2</w:t>
      </w:r>
      <w:r>
        <w:rPr>
          <w:rFonts w:hint="eastAsia"/>
          <w:b/>
          <w:lang w:eastAsia="zh-CN"/>
        </w:rPr>
        <w:t>.</w:t>
      </w:r>
    </w:p>
    <w:tbl>
      <w:tblPr>
        <w:tblW w:w="8575" w:type="dxa"/>
        <w:jc w:val="center"/>
        <w:tblCellMar>
          <w:left w:w="0" w:type="dxa"/>
          <w:right w:w="0" w:type="dxa"/>
        </w:tblCellMar>
        <w:tblLook w:val="04A0" w:firstRow="1" w:lastRow="0" w:firstColumn="1" w:lastColumn="0" w:noHBand="0" w:noVBand="1"/>
      </w:tblPr>
      <w:tblGrid>
        <w:gridCol w:w="1610"/>
        <w:gridCol w:w="4883"/>
        <w:gridCol w:w="2082"/>
      </w:tblGrid>
      <w:tr w:rsidR="00E51CFB" w14:paraId="10652FFE"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43EF67E" w14:textId="77777777" w:rsidR="00E51CFB" w:rsidRDefault="00D230F9">
            <w:pPr>
              <w:pStyle w:val="B2"/>
              <w:spacing w:after="0" w:line="240" w:lineRule="auto"/>
              <w:ind w:left="60" w:firstLine="0"/>
              <w:jc w:val="both"/>
              <w:rPr>
                <w:b/>
              </w:rPr>
            </w:pPr>
            <w:r>
              <w:rPr>
                <w:b/>
              </w:rPr>
              <w:t>Power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E831EA3" w14:textId="77777777" w:rsidR="00E51CFB" w:rsidRDefault="00D230F9">
            <w:pPr>
              <w:pStyle w:val="B2"/>
              <w:spacing w:after="0" w:line="240" w:lineRule="auto"/>
              <w:ind w:left="0" w:firstLine="0"/>
              <w:jc w:val="both"/>
              <w:rPr>
                <w:b/>
              </w:rPr>
            </w:pPr>
            <w:r>
              <w:rPr>
                <w:b/>
              </w:rPr>
              <w:t>Characteristics</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73B136D" w14:textId="77777777" w:rsidR="00E51CFB" w:rsidRDefault="00D230F9">
            <w:pPr>
              <w:pStyle w:val="B2"/>
              <w:spacing w:after="0" w:line="240" w:lineRule="auto"/>
              <w:ind w:left="0" w:firstLine="0"/>
              <w:jc w:val="both"/>
              <w:rPr>
                <w:b/>
              </w:rPr>
            </w:pPr>
            <w:r>
              <w:rPr>
                <w:b/>
              </w:rPr>
              <w:t xml:space="preserve">Relative Power </w:t>
            </w:r>
          </w:p>
        </w:tc>
      </w:tr>
      <w:tr w:rsidR="00E51CFB" w14:paraId="67C319C9"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4EECC43" w14:textId="77777777" w:rsidR="00E51CFB" w:rsidRDefault="00D230F9">
            <w:pPr>
              <w:pStyle w:val="B2"/>
              <w:spacing w:after="0" w:line="240" w:lineRule="auto"/>
              <w:ind w:left="60" w:firstLine="0"/>
              <w:jc w:val="both"/>
              <w:rPr>
                <w:b/>
                <w:lang w:eastAsia="zh-CN"/>
              </w:rPr>
            </w:pPr>
            <w:r>
              <w:rPr>
                <w:b/>
              </w:rPr>
              <w:lastRenderedPageBreak/>
              <w:t>Periodic low power WUS</w:t>
            </w:r>
          </w:p>
          <w:p w14:paraId="281EE787" w14:textId="77777777" w:rsidR="00E51CFB" w:rsidRDefault="00D230F9">
            <w:pPr>
              <w:pStyle w:val="B2"/>
              <w:spacing w:after="0" w:line="240" w:lineRule="auto"/>
              <w:ind w:left="60" w:firstLine="0"/>
              <w:jc w:val="both"/>
              <w:rPr>
                <w:b/>
                <w:lang w:eastAsia="zh-CN"/>
              </w:rPr>
            </w:pPr>
            <w:r>
              <w:rPr>
                <w:b/>
                <w:lang w:eastAsia="zh-CN"/>
              </w:rPr>
              <w:t>“</w:t>
            </w:r>
            <w:r>
              <w:rPr>
                <w:rFonts w:hint="eastAsia"/>
                <w:b/>
                <w:lang w:eastAsia="zh-CN"/>
              </w:rPr>
              <w:t>ON</w:t>
            </w:r>
            <w:r>
              <w:rPr>
                <w:b/>
                <w:lang w:eastAsia="zh-CN"/>
              </w:rPr>
              <w:t>”</w:t>
            </w:r>
            <w:r>
              <w:rPr>
                <w:rFonts w:hint="eastAsia"/>
                <w:b/>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A500EE" w14:textId="77777777" w:rsidR="00E51CFB" w:rsidRDefault="00D230F9">
            <w:pPr>
              <w:pStyle w:val="B2"/>
              <w:spacing w:after="0" w:line="240" w:lineRule="auto"/>
              <w:ind w:left="0" w:firstLine="0"/>
              <w:jc w:val="both"/>
              <w:rPr>
                <w:b/>
              </w:rPr>
            </w:pPr>
            <w:r>
              <w:rPr>
                <w:b/>
              </w:rPr>
              <w:t xml:space="preserve">Front end wakeup receiver is configured to detect the wakeup signals periodically associated with C-DRX or PO.  </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092190F7" w14:textId="77777777" w:rsidR="00E51CFB" w:rsidRDefault="00D230F9">
            <w:pPr>
              <w:pStyle w:val="B2"/>
              <w:spacing w:after="0" w:line="240" w:lineRule="auto"/>
              <w:ind w:left="0" w:firstLine="0"/>
              <w:jc w:val="both"/>
              <w:rPr>
                <w:b/>
              </w:rPr>
            </w:pPr>
            <w:r>
              <w:rPr>
                <w:b/>
              </w:rPr>
              <w:t>[0.01 – 0.1]</w:t>
            </w:r>
          </w:p>
        </w:tc>
      </w:tr>
      <w:tr w:rsidR="00E51CFB" w14:paraId="244B5DDF"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2C12DDA" w14:textId="77777777" w:rsidR="00E51CFB" w:rsidRDefault="00D230F9">
            <w:pPr>
              <w:pStyle w:val="B2"/>
              <w:spacing w:after="0" w:line="240" w:lineRule="auto"/>
              <w:ind w:left="60" w:firstLine="0"/>
              <w:jc w:val="both"/>
              <w:rPr>
                <w:b/>
                <w:lang w:eastAsia="zh-CN"/>
              </w:rPr>
            </w:pPr>
            <w:r>
              <w:rPr>
                <w:b/>
              </w:rPr>
              <w:t>Periodic low power WUS</w:t>
            </w:r>
          </w:p>
          <w:p w14:paraId="0808EB60" w14:textId="77777777" w:rsidR="00E51CFB" w:rsidRDefault="00D230F9">
            <w:pPr>
              <w:pStyle w:val="B2"/>
              <w:spacing w:after="0" w:line="240" w:lineRule="auto"/>
              <w:ind w:left="60" w:firstLine="0"/>
              <w:jc w:val="both"/>
              <w:rPr>
                <w:b/>
                <w:lang w:eastAsia="zh-CN"/>
              </w:rPr>
            </w:pPr>
            <w:r>
              <w:rPr>
                <w:b/>
                <w:lang w:eastAsia="zh-CN"/>
              </w:rPr>
              <w:t>“</w:t>
            </w:r>
            <w:r>
              <w:rPr>
                <w:rFonts w:hint="eastAsia"/>
                <w:b/>
                <w:lang w:eastAsia="zh-CN"/>
              </w:rPr>
              <w:t>OFF</w:t>
            </w:r>
            <w:r>
              <w:rPr>
                <w:b/>
                <w:lang w:eastAsia="zh-CN"/>
              </w:rPr>
              <w:t>”</w:t>
            </w:r>
            <w:r>
              <w:rPr>
                <w:rFonts w:hint="eastAsia"/>
                <w:b/>
                <w:lang w:eastAsia="zh-CN"/>
              </w:rPr>
              <w:t xml:space="preserve"> state</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93A79EC" w14:textId="77777777" w:rsidR="00E51CFB" w:rsidRDefault="00D230F9">
            <w:pPr>
              <w:pStyle w:val="B2"/>
              <w:spacing w:after="0" w:line="240" w:lineRule="auto"/>
              <w:ind w:left="0" w:firstLine="0"/>
              <w:jc w:val="both"/>
              <w:rPr>
                <w:b/>
                <w:lang w:eastAsia="zh-CN"/>
              </w:rPr>
            </w:pPr>
            <w:r>
              <w:rPr>
                <w:b/>
              </w:rPr>
              <w:t>Front end wakeup receiver is configured to detect the wakeup signals periodically associated with C-DRX or PO</w:t>
            </w:r>
            <w:r>
              <w:rPr>
                <w:rFonts w:hint="eastAsia"/>
                <w:b/>
                <w:lang w:eastAsia="zh-CN"/>
              </w:rPr>
              <w:t xml:space="preserve">. </w:t>
            </w:r>
            <w:r>
              <w:rPr>
                <w:b/>
                <w:lang w:eastAsia="zh-CN"/>
              </w:rPr>
              <w:t>Otherwise</w:t>
            </w:r>
            <w:r>
              <w:rPr>
                <w:rFonts w:hint="eastAsia"/>
                <w:b/>
                <w:lang w:eastAsia="zh-CN"/>
              </w:rPr>
              <w:t>, the wakeup receiver is shut down.</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3364277B" w14:textId="77777777" w:rsidR="00E51CFB" w:rsidRDefault="00D230F9">
            <w:pPr>
              <w:pStyle w:val="B2"/>
              <w:spacing w:after="0" w:line="240" w:lineRule="auto"/>
              <w:ind w:left="0" w:firstLine="0"/>
              <w:jc w:val="both"/>
              <w:rPr>
                <w:b/>
              </w:rPr>
            </w:pPr>
            <w:r>
              <w:rPr>
                <w:b/>
              </w:rPr>
              <w:t>[0.0</w:t>
            </w:r>
            <w:r>
              <w:rPr>
                <w:rFonts w:hint="eastAsia"/>
                <w:b/>
                <w:lang w:eastAsia="zh-CN"/>
              </w:rPr>
              <w:t>0</w:t>
            </w:r>
            <w:r>
              <w:rPr>
                <w:b/>
              </w:rPr>
              <w:t>1]</w:t>
            </w:r>
          </w:p>
        </w:tc>
      </w:tr>
      <w:tr w:rsidR="00E51CFB" w14:paraId="65956774" w14:textId="77777777">
        <w:trPr>
          <w:trHeight w:val="20"/>
          <w:jc w:val="center"/>
        </w:trPr>
        <w:tc>
          <w:tcPr>
            <w:tcW w:w="161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A5CF2B9" w14:textId="77777777" w:rsidR="00E51CFB" w:rsidRDefault="00D230F9">
            <w:pPr>
              <w:pStyle w:val="B2"/>
              <w:spacing w:after="0" w:line="240" w:lineRule="auto"/>
              <w:ind w:left="60" w:firstLine="0"/>
              <w:jc w:val="both"/>
              <w:rPr>
                <w:b/>
              </w:rPr>
            </w:pPr>
            <w:r>
              <w:rPr>
                <w:b/>
              </w:rPr>
              <w:t>On-demand low-power WUS</w:t>
            </w:r>
          </w:p>
        </w:tc>
        <w:tc>
          <w:tcPr>
            <w:tcW w:w="4883"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5AD8A4AF" w14:textId="77777777" w:rsidR="00E51CFB" w:rsidRDefault="00D230F9">
            <w:pPr>
              <w:pStyle w:val="B2"/>
              <w:spacing w:after="0" w:line="240" w:lineRule="auto"/>
              <w:ind w:left="0" w:firstLine="0"/>
              <w:jc w:val="both"/>
              <w:rPr>
                <w:b/>
              </w:rPr>
            </w:pPr>
            <w:r>
              <w:rPr>
                <w:b/>
              </w:rPr>
              <w:t>Front end wakeup receiver with free-running clock in the active device or passive device monitoring of wakeup signals continuously</w:t>
            </w:r>
          </w:p>
        </w:tc>
        <w:tc>
          <w:tcPr>
            <w:tcW w:w="2082"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4432A29E" w14:textId="77777777" w:rsidR="00E51CFB" w:rsidRDefault="00D230F9">
            <w:pPr>
              <w:pStyle w:val="B2"/>
              <w:spacing w:after="0" w:line="240" w:lineRule="auto"/>
              <w:ind w:left="0" w:firstLine="0"/>
              <w:jc w:val="both"/>
              <w:rPr>
                <w:b/>
              </w:rPr>
            </w:pPr>
            <w:r>
              <w:rPr>
                <w:b/>
              </w:rPr>
              <w:t>[0.001 – 0.01]</w:t>
            </w:r>
          </w:p>
        </w:tc>
      </w:tr>
    </w:tbl>
    <w:p w14:paraId="2FAEC819" w14:textId="77777777" w:rsidR="00E51CFB" w:rsidRDefault="00E51CFB">
      <w:pPr>
        <w:jc w:val="both"/>
        <w:rPr>
          <w:b/>
          <w:lang w:eastAsia="zh-CN"/>
        </w:rPr>
      </w:pPr>
    </w:p>
    <w:p w14:paraId="5F3F43B1" w14:textId="77777777" w:rsidR="00E51CFB" w:rsidRDefault="00D230F9">
      <w:pPr>
        <w:spacing w:line="240" w:lineRule="auto"/>
        <w:jc w:val="both"/>
        <w:rPr>
          <w:rFonts w:eastAsiaTheme="minorEastAsia"/>
          <w:lang w:eastAsia="zh-CN"/>
        </w:rPr>
      </w:pPr>
      <w:r>
        <w:rPr>
          <w:rFonts w:eastAsia="Malgun Gothic"/>
          <w:b/>
          <w:bCs/>
        </w:rPr>
        <w:t xml:space="preserve">Proposal </w:t>
      </w:r>
      <w:r>
        <w:rPr>
          <w:rFonts w:eastAsiaTheme="minorEastAsia" w:hint="eastAsia"/>
          <w:b/>
          <w:bCs/>
          <w:lang w:eastAsia="zh-CN"/>
        </w:rPr>
        <w:t>6</w:t>
      </w:r>
      <w:r>
        <w:rPr>
          <w:rFonts w:eastAsia="Malgun Gothic"/>
          <w:b/>
          <w:bCs/>
        </w:rPr>
        <w:t xml:space="preserve">: </w:t>
      </w:r>
      <w:r>
        <w:rPr>
          <w:rFonts w:eastAsiaTheme="minorEastAsia" w:hint="eastAsia"/>
          <w:b/>
          <w:bCs/>
          <w:lang w:eastAsia="zh-CN"/>
        </w:rPr>
        <w:t xml:space="preserve">Paging and R_G, R_E model could </w:t>
      </w:r>
      <w:r>
        <w:rPr>
          <w:rFonts w:eastAsiaTheme="minorEastAsia"/>
          <w:b/>
          <w:bCs/>
          <w:lang w:eastAsia="zh-CN"/>
        </w:rPr>
        <w:t>referrer</w:t>
      </w:r>
      <w:r>
        <w:rPr>
          <w:rFonts w:eastAsiaTheme="minorEastAsia" w:hint="eastAsia"/>
          <w:b/>
          <w:bCs/>
          <w:lang w:eastAsia="zh-CN"/>
        </w:rPr>
        <w:t xml:space="preserve"> to </w:t>
      </w:r>
      <w:r>
        <w:rPr>
          <w:rFonts w:eastAsiaTheme="minorEastAsia" w:hint="eastAsia"/>
          <w:b/>
          <w:lang w:eastAsia="zh-CN"/>
        </w:rPr>
        <w:t xml:space="preserve">Rel-15 </w:t>
      </w:r>
      <w:r>
        <w:rPr>
          <w:rFonts w:eastAsiaTheme="minorEastAsia"/>
          <w:b/>
          <w:lang w:eastAsia="zh-CN"/>
        </w:rPr>
        <w:t>efeMTC</w:t>
      </w:r>
      <w:r>
        <w:rPr>
          <w:rFonts w:eastAsiaTheme="minorEastAsia" w:hint="eastAsia"/>
          <w:b/>
          <w:lang w:eastAsia="zh-CN"/>
        </w:rPr>
        <w:t xml:space="preserve">, NB-IoT, Rel-16 UE power saving </w:t>
      </w:r>
      <w:r>
        <w:rPr>
          <w:rFonts w:eastAsiaTheme="minorEastAsia"/>
          <w:b/>
          <w:lang w:eastAsia="zh-CN"/>
        </w:rPr>
        <w:t>paging</w:t>
      </w:r>
      <w:r>
        <w:rPr>
          <w:rFonts w:eastAsiaTheme="minorEastAsia" w:hint="eastAsia"/>
          <w:b/>
          <w:lang w:eastAsia="zh-CN"/>
        </w:rPr>
        <w:t xml:space="preserve"> model and </w:t>
      </w:r>
      <w:r>
        <w:rPr>
          <w:rFonts w:eastAsiaTheme="minorEastAsia"/>
          <w:b/>
          <w:lang w:eastAsia="zh-CN"/>
        </w:rPr>
        <w:t>assumption</w:t>
      </w:r>
      <w:r>
        <w:rPr>
          <w:rFonts w:eastAsiaTheme="minorEastAsia" w:hint="eastAsia"/>
          <w:b/>
          <w:lang w:eastAsia="zh-CN"/>
        </w:rPr>
        <w:t>.</w:t>
      </w:r>
    </w:p>
    <w:p w14:paraId="1914CAA0" w14:textId="77777777" w:rsidR="00E51CFB" w:rsidRDefault="00D230F9">
      <w:pPr>
        <w:spacing w:line="240" w:lineRule="auto"/>
        <w:jc w:val="both"/>
        <w:rPr>
          <w:rFonts w:eastAsia="Malgun Gothic"/>
          <w:b/>
          <w:bCs/>
        </w:rPr>
      </w:pPr>
      <w:r>
        <w:rPr>
          <w:rFonts w:eastAsia="Malgun Gothic"/>
          <w:b/>
          <w:bCs/>
        </w:rPr>
        <w:t xml:space="preserve">Proposal </w:t>
      </w:r>
      <w:r>
        <w:rPr>
          <w:rFonts w:eastAsiaTheme="minorEastAsia" w:hint="eastAsia"/>
          <w:b/>
          <w:bCs/>
          <w:lang w:eastAsia="zh-CN"/>
        </w:rPr>
        <w:t>7</w:t>
      </w:r>
      <w:r>
        <w:rPr>
          <w:rFonts w:eastAsia="Malgun Gothic"/>
          <w:b/>
          <w:bCs/>
        </w:rPr>
        <w:t>: The baseline configuration for the study of low-power wakeup receiver should be the latest power saving techniques as follows,</w:t>
      </w:r>
    </w:p>
    <w:p w14:paraId="4DAE1020"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CONNECTED mode:  Rel-16 DRX adaptation with UE wakeup indication from DCI format 2_6</w:t>
      </w:r>
      <w:r>
        <w:rPr>
          <w:rFonts w:eastAsiaTheme="minorEastAsia" w:hint="eastAsia"/>
          <w:b/>
          <w:bCs/>
          <w:lang w:eastAsia="zh-CN"/>
        </w:rPr>
        <w:t>.</w:t>
      </w:r>
    </w:p>
    <w:p w14:paraId="29AD77B7" w14:textId="77777777" w:rsidR="00E51CFB" w:rsidRDefault="00D230F9">
      <w:pPr>
        <w:pStyle w:val="aff6"/>
        <w:numPr>
          <w:ilvl w:val="0"/>
          <w:numId w:val="53"/>
        </w:numPr>
        <w:spacing w:after="180" w:line="240" w:lineRule="auto"/>
        <w:contextualSpacing/>
        <w:jc w:val="both"/>
        <w:rPr>
          <w:rFonts w:eastAsia="Malgun Gothic"/>
          <w:b/>
          <w:bCs/>
        </w:rPr>
      </w:pPr>
      <w:r>
        <w:rPr>
          <w:rFonts w:eastAsia="Malgun Gothic"/>
          <w:b/>
          <w:bCs/>
        </w:rPr>
        <w:t>IDLE/</w:t>
      </w:r>
      <w:r>
        <w:rPr>
          <w:rFonts w:eastAsiaTheme="minorEastAsia" w:hint="eastAsia"/>
          <w:b/>
          <w:bCs/>
          <w:lang w:eastAsia="zh-CN"/>
        </w:rPr>
        <w:t>INACTIVE</w:t>
      </w:r>
      <w:r>
        <w:rPr>
          <w:rFonts w:eastAsia="Malgun Gothic"/>
          <w:b/>
          <w:bCs/>
        </w:rPr>
        <w:t xml:space="preserve"> mode:  Rel-17 paging enhancement with Paging Early Indication from DCI format 2_7</w:t>
      </w:r>
      <w:r>
        <w:rPr>
          <w:rFonts w:eastAsiaTheme="minorEastAsia" w:hint="eastAsia"/>
          <w:b/>
          <w:bCs/>
          <w:lang w:eastAsia="zh-CN"/>
        </w:rPr>
        <w:t>.</w:t>
      </w:r>
    </w:p>
    <w:p w14:paraId="7ED66405" w14:textId="77777777" w:rsidR="00E51CFB" w:rsidRDefault="00D230F9">
      <w:pPr>
        <w:jc w:val="both"/>
        <w:rPr>
          <w:rFonts w:eastAsiaTheme="minorEastAsia" w:cs="Times"/>
          <w:lang w:eastAsia="zh-CN"/>
        </w:rPr>
      </w:pPr>
      <w:r>
        <w:rPr>
          <w:b/>
          <w:bCs/>
          <w:lang w:eastAsia="zh-CN"/>
        </w:rPr>
        <w:t xml:space="preserve">Proposal </w:t>
      </w:r>
      <w:r>
        <w:rPr>
          <w:rFonts w:hint="eastAsia"/>
          <w:b/>
          <w:bCs/>
          <w:lang w:eastAsia="zh-CN"/>
        </w:rPr>
        <w:t>8</w:t>
      </w:r>
      <w:r>
        <w:rPr>
          <w:b/>
          <w:bCs/>
          <w:lang w:eastAsia="zh-CN"/>
        </w:rPr>
        <w:t xml:space="preserve">: The </w:t>
      </w:r>
      <w:r>
        <w:rPr>
          <w:rFonts w:hint="eastAsia"/>
          <w:b/>
          <w:bCs/>
          <w:lang w:eastAsia="zh-CN"/>
        </w:rPr>
        <w:t xml:space="preserve">link and </w:t>
      </w:r>
      <w:r>
        <w:rPr>
          <w:b/>
          <w:bCs/>
          <w:lang w:eastAsia="zh-CN"/>
        </w:rPr>
        <w:t>system level simulation assumptions are based on the system parameters of selected deployment scenarios of those scenarios with limited inter-site distance in Rel-16 UE power saving in TR38.840.</w:t>
      </w:r>
    </w:p>
    <w:p w14:paraId="01C80B08" w14:textId="77777777" w:rsidR="00E51CFB" w:rsidRDefault="00D230F9">
      <w:pPr>
        <w:jc w:val="both"/>
        <w:rPr>
          <w:b/>
          <w:bCs/>
          <w:lang w:eastAsia="zh-CN"/>
        </w:rPr>
      </w:pPr>
      <w:r>
        <w:rPr>
          <w:b/>
          <w:bCs/>
          <w:lang w:eastAsia="zh-CN"/>
        </w:rPr>
        <w:t xml:space="preserve">Proposal </w:t>
      </w:r>
      <w:r>
        <w:rPr>
          <w:rFonts w:hint="eastAsia"/>
          <w:b/>
          <w:bCs/>
          <w:lang w:eastAsia="zh-CN"/>
        </w:rPr>
        <w:t>9</w:t>
      </w:r>
      <w:r>
        <w:rPr>
          <w:b/>
          <w:bCs/>
          <w:lang w:eastAsia="zh-CN"/>
        </w:rPr>
        <w:t>: The key performance index of LP-WUR study should include the UE power saving gain, system performance</w:t>
      </w:r>
      <w:r>
        <w:rPr>
          <w:rFonts w:hint="eastAsia"/>
          <w:b/>
          <w:bCs/>
          <w:lang w:eastAsia="zh-CN"/>
        </w:rPr>
        <w:t xml:space="preserve"> including UPT</w:t>
      </w:r>
      <w:r>
        <w:rPr>
          <w:b/>
          <w:bCs/>
          <w:lang w:eastAsia="zh-CN"/>
        </w:rPr>
        <w:t xml:space="preserve"> and overhead, the miss-detection/false alarm of the wakeup signaling detection. </w:t>
      </w:r>
    </w:p>
    <w:p w14:paraId="725BE514" w14:textId="77777777" w:rsidR="00E51CFB" w:rsidRDefault="00D230F9">
      <w:pPr>
        <w:jc w:val="both"/>
        <w:rPr>
          <w:b/>
          <w:bCs/>
          <w:lang w:eastAsia="zh-CN"/>
        </w:rPr>
      </w:pPr>
      <w:r>
        <w:rPr>
          <w:b/>
          <w:bCs/>
          <w:lang w:eastAsia="zh-CN"/>
        </w:rPr>
        <w:t xml:space="preserve">Proposal </w:t>
      </w:r>
      <w:r>
        <w:rPr>
          <w:rFonts w:hint="eastAsia"/>
          <w:b/>
          <w:bCs/>
          <w:lang w:eastAsia="zh-CN"/>
        </w:rPr>
        <w:t>10</w:t>
      </w:r>
      <w:r>
        <w:rPr>
          <w:b/>
          <w:bCs/>
          <w:lang w:eastAsia="zh-CN"/>
        </w:rPr>
        <w:t xml:space="preserve">: The </w:t>
      </w:r>
      <w:r>
        <w:rPr>
          <w:rFonts w:hint="eastAsia"/>
          <w:b/>
          <w:bCs/>
          <w:lang w:eastAsia="zh-CN"/>
        </w:rPr>
        <w:t xml:space="preserve">system impact analysis of LP-WUR/WUS could </w:t>
      </w:r>
      <w:r>
        <w:rPr>
          <w:b/>
          <w:bCs/>
          <w:lang w:eastAsia="zh-CN"/>
        </w:rPr>
        <w:t>consider</w:t>
      </w:r>
      <w:r>
        <w:rPr>
          <w:rFonts w:hint="eastAsia"/>
          <w:b/>
          <w:bCs/>
          <w:lang w:eastAsia="zh-CN"/>
        </w:rPr>
        <w:t xml:space="preserve"> the system performance evaluation and </w:t>
      </w:r>
      <w:r>
        <w:rPr>
          <w:b/>
          <w:bCs/>
          <w:lang w:eastAsia="zh-CN"/>
        </w:rPr>
        <w:t>analysis</w:t>
      </w:r>
      <w:r>
        <w:rPr>
          <w:rFonts w:hint="eastAsia"/>
          <w:b/>
          <w:bCs/>
          <w:lang w:eastAsia="zh-CN"/>
        </w:rPr>
        <w:t xml:space="preserve">, such as the system overhead, UPT, system </w:t>
      </w:r>
      <w:r>
        <w:rPr>
          <w:b/>
          <w:bCs/>
          <w:lang w:eastAsia="zh-CN"/>
        </w:rPr>
        <w:t>throughput</w:t>
      </w:r>
      <w:r>
        <w:rPr>
          <w:rFonts w:hint="eastAsia"/>
          <w:b/>
          <w:bCs/>
          <w:lang w:eastAsia="zh-CN"/>
        </w:rPr>
        <w:t xml:space="preserve">, resource </w:t>
      </w:r>
      <w:r>
        <w:rPr>
          <w:b/>
          <w:bCs/>
          <w:lang w:eastAsia="zh-CN"/>
        </w:rPr>
        <w:t>utilization</w:t>
      </w:r>
      <w:r>
        <w:rPr>
          <w:rFonts w:hint="eastAsia"/>
          <w:b/>
          <w:bCs/>
          <w:lang w:eastAsia="zh-CN"/>
        </w:rPr>
        <w:t xml:space="preserve">.  </w:t>
      </w:r>
      <w:r>
        <w:rPr>
          <w:b/>
          <w:bCs/>
          <w:lang w:eastAsia="zh-CN"/>
        </w:rPr>
        <w:t>A</w:t>
      </w:r>
      <w:r>
        <w:rPr>
          <w:rFonts w:hint="eastAsia"/>
          <w:b/>
          <w:bCs/>
          <w:lang w:eastAsia="zh-CN"/>
        </w:rPr>
        <w:t xml:space="preserve">nd the </w:t>
      </w:r>
      <w:r>
        <w:rPr>
          <w:b/>
          <w:bCs/>
          <w:lang w:eastAsia="zh-CN"/>
        </w:rPr>
        <w:t>capacity</w:t>
      </w:r>
      <w:r>
        <w:rPr>
          <w:rFonts w:hint="eastAsia"/>
          <w:b/>
          <w:bCs/>
          <w:lang w:eastAsia="zh-CN"/>
        </w:rPr>
        <w:t xml:space="preserve"> impact, NW power consumption/energy efficiency could also be </w:t>
      </w:r>
      <w:r>
        <w:rPr>
          <w:b/>
          <w:bCs/>
          <w:lang w:eastAsia="zh-CN"/>
        </w:rPr>
        <w:t>considered</w:t>
      </w:r>
      <w:r>
        <w:rPr>
          <w:rFonts w:hint="eastAsia"/>
          <w:b/>
          <w:bCs/>
          <w:lang w:eastAsia="zh-CN"/>
        </w:rPr>
        <w:t>.</w:t>
      </w:r>
    </w:p>
    <w:p w14:paraId="4A7032CB" w14:textId="77777777" w:rsidR="00E51CFB" w:rsidRDefault="00E51CFB">
      <w:pPr>
        <w:rPr>
          <w:lang w:val="en-GB"/>
        </w:rPr>
      </w:pPr>
    </w:p>
    <w:p w14:paraId="4D597055" w14:textId="77777777" w:rsidR="00E51CFB" w:rsidRDefault="00D230F9">
      <w:pPr>
        <w:pStyle w:val="2"/>
        <w:widowControl w:val="0"/>
        <w:numPr>
          <w:ilvl w:val="0"/>
          <w:numId w:val="99"/>
        </w:numPr>
        <w:spacing w:line="254" w:lineRule="auto"/>
        <w:textAlignment w:val="auto"/>
        <w:rPr>
          <w:rFonts w:cs="Arial"/>
          <w:bCs/>
        </w:rPr>
      </w:pPr>
      <w:r>
        <w:rPr>
          <w:rFonts w:cs="Arial"/>
          <w:bCs/>
        </w:rPr>
        <w:t>Spreadtrum Communications</w:t>
      </w:r>
    </w:p>
    <w:p w14:paraId="7B375DDE" w14:textId="77777777" w:rsidR="00E51CFB" w:rsidRDefault="00D230F9">
      <w:pPr>
        <w:spacing w:after="100"/>
        <w:rPr>
          <w:lang w:eastAsia="zh-CN"/>
        </w:rPr>
      </w:pPr>
      <w:r>
        <w:rPr>
          <w:kern w:val="2"/>
          <w:lang w:eastAsia="zh-CN"/>
        </w:rPr>
        <w:t>We have t</w:t>
      </w:r>
      <w:r>
        <w:rPr>
          <w:lang w:eastAsia="zh-CN"/>
        </w:rPr>
        <w:t>he following observations.</w:t>
      </w:r>
    </w:p>
    <w:p w14:paraId="16190A8F" w14:textId="77777777" w:rsidR="00E51CFB" w:rsidRDefault="00D230F9">
      <w:pPr>
        <w:rPr>
          <w:u w:val="single"/>
          <w:lang w:eastAsia="zh-CN"/>
        </w:rPr>
      </w:pPr>
      <w:r>
        <w:rPr>
          <w:u w:val="single"/>
          <w:lang w:eastAsia="zh-CN"/>
        </w:rPr>
        <w:t>Evaluation assumptions</w:t>
      </w:r>
    </w:p>
    <w:p w14:paraId="59B6BBA2" w14:textId="77777777" w:rsidR="00E51CFB" w:rsidRDefault="00D230F9">
      <w:pPr>
        <w:rPr>
          <w:b/>
          <w:i/>
          <w:lang w:eastAsia="zh-CN"/>
        </w:rPr>
      </w:pPr>
      <w:r>
        <w:rPr>
          <w:b/>
          <w:i/>
          <w:lang w:eastAsia="zh-CN"/>
        </w:rPr>
        <w:t>Observation 1: Assumption of continuously-monitoring or periodically-monitoring impacts KPIs widely.</w:t>
      </w:r>
    </w:p>
    <w:p w14:paraId="52490BB8" w14:textId="77777777" w:rsidR="00E51CFB" w:rsidRDefault="00D230F9">
      <w:pPr>
        <w:rPr>
          <w:b/>
          <w:i/>
          <w:lang w:eastAsia="zh-CN"/>
        </w:rPr>
      </w:pPr>
      <w:r>
        <w:rPr>
          <w:b/>
          <w:i/>
          <w:lang w:eastAsia="zh-CN"/>
        </w:rPr>
        <w:t>Observation 2: Assumption of whether the LP-WUS supports beam sweeping or not impacts at least the resource overhead and the coverage.</w:t>
      </w:r>
    </w:p>
    <w:p w14:paraId="575371D3" w14:textId="77777777" w:rsidR="00E51CFB" w:rsidRDefault="00D230F9">
      <w:pPr>
        <w:rPr>
          <w:b/>
          <w:i/>
          <w:lang w:eastAsia="zh-CN"/>
        </w:rPr>
      </w:pPr>
      <w:r>
        <w:rPr>
          <w:b/>
          <w:i/>
          <w:lang w:eastAsia="zh-CN"/>
        </w:rPr>
        <w:t>Observation 3: Assumption of whether the main radio should still monitor PO after wakeup impacts KPIs widely.</w:t>
      </w:r>
    </w:p>
    <w:p w14:paraId="37429FA4" w14:textId="77777777" w:rsidR="00E51CFB" w:rsidRDefault="00D230F9">
      <w:pPr>
        <w:rPr>
          <w:b/>
          <w:i/>
          <w:lang w:eastAsia="zh-CN"/>
        </w:rPr>
      </w:pPr>
      <w:r>
        <w:rPr>
          <w:b/>
          <w:i/>
          <w:lang w:eastAsia="zh-CN"/>
        </w:rPr>
        <w:t>Observation 4: Assumption of whether the measurement is relaxed or not at the main radio at least impacts the mobility.</w:t>
      </w:r>
    </w:p>
    <w:p w14:paraId="11F33750" w14:textId="77777777" w:rsidR="00E51CFB" w:rsidRDefault="00D230F9">
      <w:pPr>
        <w:rPr>
          <w:b/>
          <w:i/>
          <w:lang w:eastAsia="zh-CN"/>
        </w:rPr>
      </w:pPr>
      <w:r>
        <w:rPr>
          <w:b/>
          <w:i/>
          <w:lang w:eastAsia="zh-CN"/>
        </w:rPr>
        <w:t>Observation 5: Assumption of whether the main radio needs to perform cell search after wakeup at least impacts the latency and the power saving gain.</w:t>
      </w:r>
    </w:p>
    <w:p w14:paraId="3A9DBEA5" w14:textId="77777777" w:rsidR="00E51CFB" w:rsidRDefault="00D230F9">
      <w:pPr>
        <w:rPr>
          <w:b/>
          <w:i/>
          <w:lang w:eastAsia="zh-CN"/>
        </w:rPr>
      </w:pPr>
      <w:r>
        <w:rPr>
          <w:b/>
          <w:i/>
          <w:lang w:eastAsia="zh-CN"/>
        </w:rPr>
        <w:t>Observation 6: If the main radio needs to perform cell search after wakeup, the main radio can stay in a completely-off state before wakeup.</w:t>
      </w:r>
    </w:p>
    <w:p w14:paraId="50A79DD3" w14:textId="77777777" w:rsidR="00E51CFB" w:rsidRDefault="00E51CFB">
      <w:pPr>
        <w:spacing w:after="100"/>
        <w:rPr>
          <w:kern w:val="2"/>
          <w:lang w:eastAsia="zh-CN"/>
        </w:rPr>
      </w:pPr>
    </w:p>
    <w:p w14:paraId="495E9858" w14:textId="77777777" w:rsidR="00E51CFB" w:rsidRDefault="00D230F9">
      <w:pPr>
        <w:spacing w:after="100"/>
        <w:rPr>
          <w:lang w:eastAsia="zh-CN"/>
        </w:rPr>
      </w:pPr>
      <w:r>
        <w:rPr>
          <w:kern w:val="2"/>
          <w:lang w:eastAsia="zh-CN"/>
        </w:rPr>
        <w:t>We have t</w:t>
      </w:r>
      <w:r>
        <w:rPr>
          <w:lang w:eastAsia="zh-CN"/>
        </w:rPr>
        <w:t>he following proposals.</w:t>
      </w:r>
    </w:p>
    <w:p w14:paraId="4D074900" w14:textId="77777777" w:rsidR="00E51CFB" w:rsidRDefault="00D230F9">
      <w:pPr>
        <w:spacing w:after="100"/>
        <w:rPr>
          <w:u w:val="single"/>
          <w:lang w:eastAsia="zh-CN"/>
        </w:rPr>
      </w:pPr>
      <w:r>
        <w:rPr>
          <w:u w:val="single"/>
          <w:lang w:eastAsia="zh-CN"/>
        </w:rPr>
        <w:t>Evaluation methodology</w:t>
      </w:r>
    </w:p>
    <w:p w14:paraId="2B886775" w14:textId="77777777" w:rsidR="00E51CFB" w:rsidRDefault="00D230F9">
      <w:pPr>
        <w:rPr>
          <w:b/>
          <w:i/>
          <w:lang w:val="en-GB" w:eastAsia="zh-CN"/>
        </w:rPr>
      </w:pPr>
      <w:r>
        <w:rPr>
          <w:b/>
          <w:i/>
          <w:lang w:val="en-GB" w:eastAsia="zh-CN"/>
        </w:rPr>
        <w:lastRenderedPageBreak/>
        <w:t>Proposal 1: The cell search should be considered in the ramp-up/down time/energy.</w:t>
      </w:r>
    </w:p>
    <w:p w14:paraId="2AF5C0E8" w14:textId="77777777" w:rsidR="00E51CFB" w:rsidRDefault="00D230F9">
      <w:pPr>
        <w:rPr>
          <w:b/>
          <w:i/>
          <w:lang w:val="en-GB" w:eastAsia="zh-CN"/>
        </w:rPr>
      </w:pPr>
      <w:r>
        <w:rPr>
          <w:b/>
          <w:i/>
          <w:lang w:val="en-GB" w:eastAsia="zh-CN"/>
        </w:rPr>
        <w:t>Proposal 2: The ramp-up/down time could be 400ms, and the ramp-up/down energy could be 5000.</w:t>
      </w:r>
    </w:p>
    <w:p w14:paraId="30F6501C" w14:textId="77777777" w:rsidR="00E51CFB" w:rsidRDefault="00D230F9">
      <w:pPr>
        <w:rPr>
          <w:b/>
          <w:i/>
          <w:lang w:eastAsia="zh-CN"/>
        </w:rPr>
      </w:pPr>
      <w:r>
        <w:rPr>
          <w:rFonts w:hint="eastAsia"/>
          <w:b/>
          <w:i/>
          <w:lang w:eastAsia="zh-CN"/>
        </w:rPr>
        <w:t>P</w:t>
      </w:r>
      <w:r>
        <w:rPr>
          <w:b/>
          <w:i/>
          <w:lang w:eastAsia="zh-CN"/>
        </w:rPr>
        <w:t>roposal 3: The sync/re-sync time and energy mean T/F tracking based on based on the periodic reference signals in legacy.</w:t>
      </w:r>
    </w:p>
    <w:p w14:paraId="746C151D" w14:textId="77777777" w:rsidR="00E51CFB" w:rsidRDefault="00D230F9">
      <w:pPr>
        <w:rPr>
          <w:b/>
          <w:i/>
          <w:lang w:eastAsia="zh-CN"/>
        </w:rPr>
      </w:pPr>
      <w:r>
        <w:rPr>
          <w:b/>
          <w:i/>
          <w:lang w:eastAsia="zh-CN"/>
        </w:rPr>
        <w:t>Proposal 4: Define two categories for relative power values for the LP-WUR.</w:t>
      </w:r>
    </w:p>
    <w:p w14:paraId="7172FCA8" w14:textId="77777777" w:rsidR="00E51CFB" w:rsidRDefault="00D230F9">
      <w:pPr>
        <w:rPr>
          <w:b/>
          <w:i/>
          <w:lang w:eastAsia="zh-CN"/>
        </w:rPr>
      </w:pPr>
      <w:r>
        <w:rPr>
          <w:b/>
          <w:i/>
          <w:lang w:eastAsia="zh-CN"/>
        </w:rPr>
        <w:t>Proposal 5: For catgory-1 (e.g. IF envelope detection), the relative power for the LP-WUR ‘on’ could be 0.5 and that for the LP-WUR ‘off” could be 0.01; for category-1 (baseband envelop detection), the relative power for the LP-WUR ‘on’ could be 0.2 and that for the LP-WUR ‘off’ could be 0.002.</w:t>
      </w:r>
    </w:p>
    <w:p w14:paraId="6353B470" w14:textId="77777777" w:rsidR="00E51CFB" w:rsidRDefault="00D230F9">
      <w:pPr>
        <w:rPr>
          <w:u w:val="single"/>
          <w:lang w:eastAsia="zh-CN"/>
        </w:rPr>
      </w:pPr>
      <w:r>
        <w:rPr>
          <w:u w:val="single"/>
          <w:lang w:eastAsia="zh-CN"/>
        </w:rPr>
        <w:t>Evaluation assumptions</w:t>
      </w:r>
    </w:p>
    <w:p w14:paraId="1D3E0CD3" w14:textId="77777777" w:rsidR="00E51CFB" w:rsidRDefault="00D230F9">
      <w:pPr>
        <w:rPr>
          <w:b/>
          <w:i/>
          <w:lang w:eastAsia="zh-CN"/>
        </w:rPr>
      </w:pPr>
      <w:r>
        <w:rPr>
          <w:rFonts w:hint="eastAsia"/>
          <w:b/>
          <w:i/>
          <w:lang w:eastAsia="zh-CN"/>
        </w:rPr>
        <w:t>P</w:t>
      </w:r>
      <w:r>
        <w:rPr>
          <w:b/>
          <w:i/>
          <w:lang w:eastAsia="zh-CN"/>
        </w:rPr>
        <w:t>roposal 6: The additional evaluation assumptions should be studied and determined as much as possible, e.g.</w:t>
      </w:r>
    </w:p>
    <w:p w14:paraId="707EAFD9"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continuously-monitoring vs. periodically-monitoring,</w:t>
      </w:r>
    </w:p>
    <w:p w14:paraId="472D16AF"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LP-WUS supports beam sweeping or not,</w:t>
      </w:r>
    </w:p>
    <w:p w14:paraId="27CC2559"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 xml:space="preserve">whether the main radio should still monitor PO after wakeup, </w:t>
      </w:r>
    </w:p>
    <w:p w14:paraId="5DC17EC7"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measurement is relaxed or not at the main radio, and</w:t>
      </w:r>
    </w:p>
    <w:p w14:paraId="63298204" w14:textId="77777777" w:rsidR="00E51CFB" w:rsidRDefault="00D230F9">
      <w:pPr>
        <w:pStyle w:val="aff6"/>
        <w:numPr>
          <w:ilvl w:val="0"/>
          <w:numId w:val="109"/>
        </w:numPr>
        <w:autoSpaceDE w:val="0"/>
        <w:autoSpaceDN w:val="0"/>
        <w:adjustRightInd w:val="0"/>
        <w:snapToGrid w:val="0"/>
        <w:spacing w:after="120" w:line="240" w:lineRule="auto"/>
        <w:rPr>
          <w:b/>
          <w:i/>
          <w:lang w:eastAsia="zh-CN"/>
        </w:rPr>
      </w:pPr>
      <w:r>
        <w:rPr>
          <w:b/>
          <w:i/>
          <w:lang w:eastAsia="zh-CN"/>
        </w:rPr>
        <w:t>whether the main radio needs to perform cell search after wakeup.</w:t>
      </w:r>
    </w:p>
    <w:p w14:paraId="4A6DB89B" w14:textId="77777777" w:rsidR="00E51CFB" w:rsidRDefault="00E51CFB">
      <w:pPr>
        <w:rPr>
          <w:lang w:val="en-GB"/>
        </w:rPr>
      </w:pPr>
    </w:p>
    <w:p w14:paraId="6E4FF463" w14:textId="77777777" w:rsidR="00E51CFB" w:rsidRDefault="00D230F9">
      <w:pPr>
        <w:pStyle w:val="2"/>
        <w:widowControl w:val="0"/>
        <w:numPr>
          <w:ilvl w:val="0"/>
          <w:numId w:val="99"/>
        </w:numPr>
        <w:spacing w:line="254" w:lineRule="auto"/>
        <w:textAlignment w:val="auto"/>
        <w:rPr>
          <w:rFonts w:cs="Arial"/>
          <w:bCs/>
        </w:rPr>
      </w:pPr>
      <w:r>
        <w:rPr>
          <w:rFonts w:cs="Arial"/>
          <w:bCs/>
        </w:rPr>
        <w:t>Nokia, Nokia Shanghai Bell</w:t>
      </w:r>
    </w:p>
    <w:p w14:paraId="0C5F7141" w14:textId="77777777" w:rsidR="00E51CFB" w:rsidRDefault="00E51CFB">
      <w:pPr>
        <w:rPr>
          <w:lang w:val="en-GB"/>
        </w:rPr>
      </w:pPr>
    </w:p>
    <w:p w14:paraId="448884AF" w14:textId="77777777" w:rsidR="00E51CFB" w:rsidRDefault="00D230F9">
      <w:pPr>
        <w:pStyle w:val="Normaltimes"/>
        <w:rPr>
          <w:rFonts w:ascii="Times New Roman" w:hAnsi="Times New Roman" w:cs="Times New Roman"/>
        </w:rPr>
      </w:pPr>
      <w:r>
        <w:rPr>
          <w:rFonts w:ascii="Times New Roman" w:hAnsi="Times New Roman" w:cs="Times New Roman"/>
        </w:rPr>
        <w:t xml:space="preserve">In this contribution we have discussed different issues related to the evalautions for study on wake-up signal and receiver designs. </w:t>
      </w:r>
    </w:p>
    <w:p w14:paraId="4456FEA6" w14:textId="77777777" w:rsidR="00E51CFB" w:rsidRDefault="00D230F9">
      <w:pPr>
        <w:pStyle w:val="Normaltimes"/>
        <w:rPr>
          <w:rFonts w:ascii="Times New Roman" w:hAnsi="Times New Roman" w:cs="Times New Roman"/>
        </w:rPr>
      </w:pPr>
      <w:r>
        <w:rPr>
          <w:rFonts w:ascii="Times New Roman" w:hAnsi="Times New Roman" w:cs="Times New Roman"/>
        </w:rPr>
        <w:t>In section 2 we discussed study item scope and raised following observations and proposals:-</w:t>
      </w:r>
    </w:p>
    <w:p w14:paraId="5873EE4F" w14:textId="77777777" w:rsidR="00E51CFB" w:rsidRDefault="00D230F9">
      <w:pPr>
        <w:pStyle w:val="a6"/>
      </w:pPr>
      <w:r>
        <w:t>Observation 1: Many of the target use cases for the new WUS, are the same as those for the Reduced Capability devices developed for Release 17 and the being developed for Release 18.</w:t>
      </w:r>
    </w:p>
    <w:p w14:paraId="728A3BE4" w14:textId="77777777" w:rsidR="00E51CFB" w:rsidRDefault="00D230F9">
      <w:pPr>
        <w:pStyle w:val="a6"/>
      </w:pPr>
      <w:r>
        <w:t>Proposal 1:</w:t>
      </w:r>
      <w:r>
        <w:tab/>
      </w:r>
      <w:r>
        <w:tab/>
        <w:t>The SI considers the constraints of RedCap devices.</w:t>
      </w:r>
    </w:p>
    <w:p w14:paraId="3C2888F3" w14:textId="77777777" w:rsidR="00E51CFB" w:rsidRDefault="00D230F9">
      <w:pPr>
        <w:pStyle w:val="a6"/>
      </w:pPr>
      <w:r>
        <w:t>Proposal 2:</w:t>
      </w:r>
      <w:r>
        <w:tab/>
      </w:r>
      <w:r>
        <w:tab/>
        <w:t>Down prioritize the sidelink related studies for time being.</w:t>
      </w:r>
    </w:p>
    <w:p w14:paraId="7A1A9423" w14:textId="77777777" w:rsidR="00E51CFB" w:rsidRDefault="00D230F9">
      <w:pPr>
        <w:pStyle w:val="Normaltimes"/>
        <w:rPr>
          <w:rFonts w:ascii="Times New Roman" w:hAnsi="Times New Roman" w:cs="Times New Roman"/>
        </w:rPr>
      </w:pPr>
      <w:r>
        <w:rPr>
          <w:rFonts w:ascii="Times New Roman" w:hAnsi="Times New Roman" w:cs="Times New Roman"/>
        </w:rPr>
        <w:t>In section 3 we looked at the different deployment scenarios and make following proposals:-</w:t>
      </w:r>
    </w:p>
    <w:p w14:paraId="68B1F5F4" w14:textId="77777777" w:rsidR="00E51CFB" w:rsidRDefault="00D230F9">
      <w:pPr>
        <w:pStyle w:val="a6"/>
      </w:pPr>
      <w:r>
        <w:t xml:space="preserve">Proposal 3: </w:t>
      </w:r>
      <w:r>
        <w:tab/>
        <w:t>LP-WUS design and LP-WUR architecture support flexible placement in frequency domain.</w:t>
      </w:r>
    </w:p>
    <w:p w14:paraId="0E357992" w14:textId="77777777" w:rsidR="00E51CFB" w:rsidRDefault="00D230F9">
      <w:pPr>
        <w:pStyle w:val="a6"/>
      </w:pPr>
      <w:r>
        <w:t>Proposal 4:</w:t>
      </w:r>
      <w:r>
        <w:tab/>
      </w:r>
      <w:r>
        <w:tab/>
        <w:t>The wake-up signal design and wake up receiver architecture defined, allows efficient reuse of gNB hardware for signal generation.</w:t>
      </w:r>
    </w:p>
    <w:p w14:paraId="3485870B" w14:textId="77777777" w:rsidR="00E51CFB" w:rsidRDefault="00D230F9">
      <w:pPr>
        <w:pStyle w:val="a6"/>
      </w:pPr>
      <w:r>
        <w:t>Proposal 5:</w:t>
      </w:r>
      <w:r>
        <w:tab/>
      </w:r>
      <w:r>
        <w:tab/>
        <w:t>The LP-WUS signal design and LP-WUR architecture should be defined so that efficient multiplexing with existing NR signals and channels is possible to limit the resource reservation.</w:t>
      </w:r>
    </w:p>
    <w:p w14:paraId="019A82E6" w14:textId="77777777" w:rsidR="00E51CFB" w:rsidRDefault="00D230F9">
      <w:pPr>
        <w:pStyle w:val="a6"/>
      </w:pPr>
      <w:r>
        <w:t>Proposal 6:</w:t>
      </w:r>
      <w:r>
        <w:tab/>
      </w:r>
      <w:r>
        <w:tab/>
        <w:t>Coverage and mobility implications should be accounted for in LP-WUS design and LP-WUR architecture assumptions.</w:t>
      </w:r>
    </w:p>
    <w:p w14:paraId="1F9C5320" w14:textId="77777777" w:rsidR="00E51CFB" w:rsidRDefault="00D230F9">
      <w:pPr>
        <w:pStyle w:val="a6"/>
      </w:pPr>
      <w:r>
        <w:t>Proposal 7:</w:t>
      </w:r>
      <w:r>
        <w:tab/>
      </w:r>
      <w:r>
        <w:tab/>
        <w:t>Consider in LP-WUS design and LP-WUR architecture the possibility to accommodate use cases with some degree of limited mobility.</w:t>
      </w:r>
    </w:p>
    <w:p w14:paraId="4B2DB47D" w14:textId="77777777" w:rsidR="00E51CFB" w:rsidRDefault="00D230F9">
      <w:pPr>
        <w:pStyle w:val="Normaltimes"/>
        <w:rPr>
          <w:rFonts w:ascii="Times New Roman" w:hAnsi="Times New Roman" w:cs="Times New Roman"/>
        </w:rPr>
      </w:pPr>
      <w:r>
        <w:rPr>
          <w:rFonts w:ascii="Times New Roman" w:hAnsi="Times New Roman" w:cs="Times New Roman"/>
        </w:rPr>
        <w:t>Simulation and evaluation assumptions are addressed in section 4, with focus on the power saving and link level assumptions. In section 4 we observe following on the key performance indicators:-</w:t>
      </w:r>
    </w:p>
    <w:p w14:paraId="3371F7CA" w14:textId="77777777" w:rsidR="00E51CFB" w:rsidRDefault="00D230F9">
      <w:pPr>
        <w:pStyle w:val="a6"/>
      </w:pPr>
      <w:r>
        <w:lastRenderedPageBreak/>
        <w:t xml:space="preserve">Observation 2: Additional performance metrics that could be considered in the study on top of the agreed should cover: coverage, selectivity/robustness data rate/capacity (from LP-WUS and system perspective). </w:t>
      </w:r>
    </w:p>
    <w:p w14:paraId="363BD068" w14:textId="77777777" w:rsidR="00E51CFB" w:rsidRDefault="00D230F9">
      <w:r>
        <w:t>Further in section 4.1 we discuss the assumptions related to the power saving evaluations, together with preliminary results and conclude:-</w:t>
      </w:r>
    </w:p>
    <w:p w14:paraId="2FB6FF52" w14:textId="77777777" w:rsidR="00E51CFB" w:rsidRDefault="00D230F9">
      <w:pPr>
        <w:rPr>
          <w:b/>
          <w:bCs/>
        </w:rPr>
      </w:pPr>
      <w:r>
        <w:rPr>
          <w:b/>
          <w:bCs/>
        </w:rPr>
        <w:t xml:space="preserve">Observation 2: Additional performance metrics that could be considered in the study on top of the agreed should cover: coverage, selectivity/robustness data rate/capacity (from LP-WUS and system perspective). </w:t>
      </w:r>
    </w:p>
    <w:p w14:paraId="1A6DC8F4" w14:textId="77777777" w:rsidR="00E51CFB" w:rsidRDefault="00D230F9">
      <w:pPr>
        <w:rPr>
          <w:b/>
          <w:bCs/>
        </w:rPr>
      </w:pPr>
      <w:r>
        <w:rPr>
          <w:b/>
          <w:bCs/>
        </w:rPr>
        <w:t>Proposal 8: At least IDLE/Inactive mode power saving evalautions, use the updated values from Rel-17 UE PS work for RRM.</w:t>
      </w:r>
    </w:p>
    <w:p w14:paraId="00C2FC28" w14:textId="77777777" w:rsidR="00E51CFB" w:rsidRDefault="00D230F9">
      <w:pPr>
        <w:pStyle w:val="a6"/>
      </w:pPr>
      <w:r>
        <w:t>Proposal 9: Account the timeline illustrated in Figure 1 and summarised in Table 3 for defining the UE re-sycnhronisation time and power consumption after ultra-deep sleep.</w:t>
      </w:r>
    </w:p>
    <w:p w14:paraId="535030E5" w14:textId="77777777" w:rsidR="00E51CFB" w:rsidRDefault="00D230F9">
      <w:pPr>
        <w:pStyle w:val="a6"/>
      </w:pPr>
      <w:r>
        <w:t xml:space="preserve">Observation </w:t>
      </w:r>
      <w:fldSimple w:instr=" SEQ Observation \* ARABIC ">
        <w:r>
          <w:t>3</w:t>
        </w:r>
      </w:fldSimple>
      <w:r>
        <w:t>: The overall service/paging latency including sub-systems boot-up, calibration, and re synchronization, incurs the average delay of approximately 1200ms, which is bit more than DRX latency of 640ms.</w:t>
      </w:r>
    </w:p>
    <w:p w14:paraId="46709B08" w14:textId="77777777" w:rsidR="00E51CFB" w:rsidRDefault="00E51CFB"/>
    <w:p w14:paraId="68F85F0A" w14:textId="77777777" w:rsidR="00E51CFB" w:rsidRDefault="00D230F9">
      <w:pPr>
        <w:pStyle w:val="Normaltimes"/>
        <w:rPr>
          <w:rFonts w:ascii="Times New Roman" w:hAnsi="Times New Roman" w:cs="Times New Roman"/>
        </w:rPr>
      </w:pPr>
      <w:r>
        <w:rPr>
          <w:rFonts w:ascii="Times New Roman" w:hAnsi="Times New Roman" w:cs="Times New Roman"/>
        </w:rPr>
        <w:t>Link level simulation assumptions, together with preliminary results are discussed in section 4.2 with a proposal:-</w:t>
      </w:r>
    </w:p>
    <w:p w14:paraId="1B62FA5F" w14:textId="77777777" w:rsidR="00E51CFB" w:rsidRDefault="00D230F9">
      <w:pPr>
        <w:pStyle w:val="a6"/>
      </w:pPr>
      <w:r>
        <w:t xml:space="preserve">Proposal 10: </w:t>
      </w:r>
      <w:r>
        <w:tab/>
        <w:t>Account assumptions presented in Table 4 in definition of the link level simulation assumptions</w:t>
      </w:r>
    </w:p>
    <w:p w14:paraId="3F2BCC07" w14:textId="77777777" w:rsidR="00E51CFB" w:rsidRDefault="00D230F9">
      <w:pPr>
        <w:pStyle w:val="Normaltimes"/>
        <w:rPr>
          <w:rFonts w:ascii="Times New Roman" w:hAnsi="Times New Roman" w:cs="Times New Roman"/>
        </w:rPr>
      </w:pPr>
      <w:r>
        <w:rPr>
          <w:rFonts w:ascii="Times New Roman" w:hAnsi="Times New Roman" w:cs="Times New Roman"/>
        </w:rPr>
        <w:t>The coverage evaluation is discussed in Section 4.3:-</w:t>
      </w:r>
    </w:p>
    <w:p w14:paraId="0E3F0741" w14:textId="77777777" w:rsidR="00E51CFB" w:rsidRDefault="00D230F9">
      <w:pPr>
        <w:pStyle w:val="Normaltimes"/>
        <w:rPr>
          <w:rFonts w:ascii="Times New Roman" w:hAnsi="Times New Roman" w:cs="Times New Roman"/>
          <w:b/>
          <w:bCs/>
        </w:rPr>
      </w:pPr>
      <w:r>
        <w:rPr>
          <w:rFonts w:ascii="Times New Roman" w:hAnsi="Times New Roman" w:cs="Times New Roman"/>
          <w:b/>
          <w:bCs/>
        </w:rPr>
        <w:t>Observation 4: Aim to re-use the coverage evaluations carried out under Coverage enhancement and RedCap study items as much as possible.</w:t>
      </w:r>
    </w:p>
    <w:p w14:paraId="230612DF" w14:textId="77777777" w:rsidR="00E51CFB" w:rsidRDefault="00D230F9">
      <w:pPr>
        <w:pStyle w:val="a6"/>
      </w:pPr>
      <w:r>
        <w:t xml:space="preserve">Observation </w:t>
      </w:r>
      <w:fldSimple w:instr=" SEQ Observation \* ARABIC ">
        <w:r>
          <w:t>5</w:t>
        </w:r>
      </w:fldSimple>
      <w:r>
        <w:t xml:space="preserve">: LR architecture specific aspects need to be considered in link budged determination for LP-WUS. </w:t>
      </w:r>
    </w:p>
    <w:p w14:paraId="3B0EA8B6" w14:textId="77777777" w:rsidR="00E51CFB" w:rsidRDefault="00D230F9">
      <w:pPr>
        <w:pStyle w:val="Normaltimes"/>
        <w:rPr>
          <w:rFonts w:ascii="Times New Roman" w:hAnsi="Times New Roman" w:cs="Times New Roman"/>
        </w:rPr>
      </w:pPr>
      <w:r>
        <w:rPr>
          <w:rFonts w:ascii="Times New Roman" w:hAnsi="Times New Roman" w:cs="Times New Roman"/>
        </w:rPr>
        <w:t xml:space="preserve">In Section 4.4 we discuss on the system level simulation assumptions:- </w:t>
      </w:r>
    </w:p>
    <w:p w14:paraId="3C6B34B2" w14:textId="77777777" w:rsidR="00E51CFB" w:rsidRDefault="00D230F9">
      <w:pPr>
        <w:pStyle w:val="a6"/>
      </w:pPr>
      <w:r>
        <w:t>Observation 4: Overhead analysis should be considered for different LP-WUS designs and LP-WUR architectures, accounting any guard needed. Detailed system level simulation assumptions should be discussed once there is consensus on the focus use cases and related assumptions.</w:t>
      </w:r>
    </w:p>
    <w:p w14:paraId="77D15DB0" w14:textId="77777777" w:rsidR="00E51CFB" w:rsidRDefault="00D230F9">
      <w:pPr>
        <w:pStyle w:val="Normaltimes"/>
        <w:rPr>
          <w:rFonts w:ascii="Times New Roman" w:hAnsi="Times New Roman" w:cs="Times New Roman"/>
        </w:rPr>
      </w:pPr>
      <w:r>
        <w:rPr>
          <w:rFonts w:ascii="Times New Roman" w:hAnsi="Times New Roman" w:cs="Times New Roman"/>
        </w:rPr>
        <w:t xml:space="preserve">Finally in section 5 we touch upon on some other potential use cases for LP-WUS:- </w:t>
      </w:r>
    </w:p>
    <w:p w14:paraId="36041EA7" w14:textId="77777777" w:rsidR="00E51CFB" w:rsidRDefault="00D230F9">
      <w:pPr>
        <w:pStyle w:val="a6"/>
      </w:pPr>
      <w:r>
        <w:t xml:space="preserve">Proposal 11: </w:t>
      </w:r>
      <w:r>
        <w:tab/>
        <w:t>Consider the feasibility of using the LP-WUS to support/assist re-synchronization or time/frequency tracking.</w:t>
      </w:r>
    </w:p>
    <w:p w14:paraId="5718ADEE" w14:textId="77777777" w:rsidR="00E51CFB" w:rsidRDefault="00D230F9">
      <w:pPr>
        <w:pStyle w:val="a6"/>
      </w:pPr>
      <w:r>
        <w:t xml:space="preserve">Proposal 12: </w:t>
      </w:r>
      <w:r>
        <w:tab/>
        <w:t>Consider the feasibility of using the LP-WUS to support coverage determination.</w:t>
      </w:r>
    </w:p>
    <w:p w14:paraId="68D56551" w14:textId="77777777" w:rsidR="00E51CFB" w:rsidRDefault="00D230F9">
      <w:pPr>
        <w:pStyle w:val="a6"/>
      </w:pPr>
      <w:r>
        <w:t>Proposal 13:</w:t>
      </w:r>
      <w:r>
        <w:tab/>
        <w:t>Consider the feasibility of different paging procedures for LP-WUS.</w:t>
      </w:r>
    </w:p>
    <w:p w14:paraId="5D9CB6CE" w14:textId="77777777" w:rsidR="00E51CFB" w:rsidRDefault="00E51CFB">
      <w:pPr>
        <w:rPr>
          <w:lang w:val="en-GB"/>
        </w:rPr>
      </w:pPr>
    </w:p>
    <w:p w14:paraId="601DE9A1" w14:textId="77777777" w:rsidR="00E51CFB" w:rsidRDefault="00D230F9">
      <w:pPr>
        <w:pStyle w:val="2"/>
        <w:widowControl w:val="0"/>
        <w:numPr>
          <w:ilvl w:val="0"/>
          <w:numId w:val="99"/>
        </w:numPr>
        <w:spacing w:line="254" w:lineRule="auto"/>
        <w:textAlignment w:val="auto"/>
        <w:rPr>
          <w:rFonts w:cs="Arial"/>
          <w:bCs/>
        </w:rPr>
      </w:pPr>
      <w:r>
        <w:rPr>
          <w:rFonts w:cs="Arial"/>
          <w:bCs/>
        </w:rPr>
        <w:t>InterDigital, Inc.</w:t>
      </w:r>
    </w:p>
    <w:p w14:paraId="7698BBCC" w14:textId="77777777" w:rsidR="00E51CFB" w:rsidRDefault="00D230F9">
      <w:pPr>
        <w:jc w:val="both"/>
        <w:rPr>
          <w:rFonts w:ascii="Arial" w:hAnsi="Arial" w:cs="Arial"/>
          <w:i/>
          <w:iCs/>
        </w:rPr>
      </w:pPr>
      <w:r>
        <w:rPr>
          <w:rFonts w:ascii="Arial" w:hAnsi="Arial" w:cs="Arial"/>
          <w:b/>
          <w:bCs/>
          <w:i/>
          <w:iCs/>
        </w:rPr>
        <w:t>Proposal 1:</w:t>
      </w:r>
      <w:r>
        <w:rPr>
          <w:rFonts w:ascii="Arial" w:hAnsi="Arial" w:cs="Arial"/>
          <w:i/>
          <w:iCs/>
        </w:rPr>
        <w:t xml:space="preserve"> Consider capacity impact as a performance metric.</w:t>
      </w:r>
    </w:p>
    <w:p w14:paraId="5C697A0B" w14:textId="77777777" w:rsidR="00E51CFB" w:rsidRDefault="00D230F9">
      <w:pPr>
        <w:jc w:val="both"/>
        <w:rPr>
          <w:rFonts w:ascii="Arial" w:hAnsi="Arial" w:cs="Arial"/>
          <w:i/>
          <w:iCs/>
        </w:rPr>
      </w:pPr>
      <w:r>
        <w:rPr>
          <w:rFonts w:ascii="Arial" w:hAnsi="Arial" w:cs="Arial"/>
          <w:b/>
          <w:bCs/>
          <w:i/>
          <w:iCs/>
        </w:rPr>
        <w:t>Proposal 2:</w:t>
      </w:r>
      <w:r>
        <w:rPr>
          <w:rFonts w:ascii="Arial" w:hAnsi="Arial" w:cs="Arial"/>
          <w:i/>
          <w:iCs/>
        </w:rPr>
        <w:t xml:space="preserve"> NW power consumption/energy efficiency is not adopted as a performance metric.</w:t>
      </w:r>
    </w:p>
    <w:p w14:paraId="557BD86E" w14:textId="77777777" w:rsidR="00E51CFB" w:rsidRDefault="00D230F9">
      <w:pPr>
        <w:jc w:val="both"/>
        <w:rPr>
          <w:rFonts w:ascii="Arial" w:hAnsi="Arial" w:cs="Arial"/>
          <w:i/>
          <w:iCs/>
        </w:rPr>
      </w:pPr>
      <w:r>
        <w:rPr>
          <w:rFonts w:ascii="Arial" w:hAnsi="Arial" w:cs="Arial"/>
          <w:b/>
          <w:bCs/>
          <w:i/>
          <w:iCs/>
        </w:rPr>
        <w:t>Proposal 3:</w:t>
      </w:r>
      <w:r>
        <w:rPr>
          <w:rFonts w:ascii="Arial" w:hAnsi="Arial" w:cs="Arial"/>
          <w:i/>
          <w:iCs/>
        </w:rPr>
        <w:t xml:space="preserve"> UPT is not adopted as a performance metric.</w:t>
      </w:r>
    </w:p>
    <w:p w14:paraId="0B2AC509" w14:textId="77777777" w:rsidR="00E51CFB" w:rsidRDefault="00D230F9">
      <w:pPr>
        <w:spacing w:line="276" w:lineRule="auto"/>
        <w:jc w:val="both"/>
        <w:rPr>
          <w:rFonts w:ascii="Arial" w:hAnsi="Arial" w:cs="Arial"/>
          <w:i/>
          <w:iCs/>
        </w:rPr>
      </w:pPr>
      <w:r>
        <w:rPr>
          <w:rFonts w:ascii="Arial" w:hAnsi="Arial" w:cs="Arial"/>
          <w:b/>
          <w:bCs/>
          <w:i/>
          <w:iCs/>
        </w:rPr>
        <w:t>Proposal 4:</w:t>
      </w:r>
      <w:r>
        <w:rPr>
          <w:rFonts w:ascii="Arial" w:hAnsi="Arial" w:cs="Arial"/>
          <w:i/>
          <w:iCs/>
        </w:rPr>
        <w:t xml:space="preserve"> Confirm the relative power value 0.15 for Ultra-deep sleep. </w:t>
      </w:r>
    </w:p>
    <w:p w14:paraId="02D5B248" w14:textId="77777777" w:rsidR="00E51CFB" w:rsidRDefault="00D230F9">
      <w:pPr>
        <w:spacing w:line="276" w:lineRule="auto"/>
        <w:jc w:val="both"/>
        <w:rPr>
          <w:rFonts w:ascii="Arial" w:hAnsi="Arial" w:cs="Arial"/>
          <w:i/>
          <w:iCs/>
        </w:rPr>
      </w:pPr>
      <w:r>
        <w:rPr>
          <w:rFonts w:ascii="Arial" w:hAnsi="Arial" w:cs="Arial"/>
          <w:b/>
          <w:bCs/>
          <w:i/>
          <w:iCs/>
        </w:rPr>
        <w:t>Proposal 5:</w:t>
      </w:r>
      <w:r>
        <w:rPr>
          <w:rFonts w:ascii="Arial" w:hAnsi="Arial" w:cs="Arial"/>
          <w:i/>
          <w:iCs/>
        </w:rPr>
        <w:t xml:space="preserve"> For ramp-up and down transition energy, support 10000 as baseline and 5000 as optional.  </w:t>
      </w:r>
    </w:p>
    <w:p w14:paraId="5B25169F" w14:textId="77777777" w:rsidR="00E51CFB" w:rsidRDefault="00D230F9">
      <w:pPr>
        <w:spacing w:line="276" w:lineRule="auto"/>
        <w:jc w:val="both"/>
        <w:rPr>
          <w:rFonts w:ascii="Arial" w:hAnsi="Arial" w:cs="Arial"/>
          <w:i/>
          <w:iCs/>
        </w:rPr>
      </w:pPr>
      <w:r>
        <w:rPr>
          <w:rFonts w:ascii="Arial" w:hAnsi="Arial" w:cs="Arial"/>
          <w:b/>
          <w:bCs/>
          <w:i/>
          <w:iCs/>
        </w:rPr>
        <w:t>Proposal 6:</w:t>
      </w:r>
      <w:r>
        <w:rPr>
          <w:rFonts w:ascii="Arial" w:hAnsi="Arial" w:cs="Arial"/>
          <w:i/>
          <w:iCs/>
        </w:rPr>
        <w:t xml:space="preserve"> For ramp-up time, support 200ms.  </w:t>
      </w:r>
    </w:p>
    <w:p w14:paraId="38E1C0E2" w14:textId="77777777" w:rsidR="00E51CFB" w:rsidRDefault="00D230F9">
      <w:pPr>
        <w:spacing w:line="276" w:lineRule="auto"/>
        <w:jc w:val="both"/>
        <w:rPr>
          <w:rFonts w:ascii="Arial" w:hAnsi="Arial" w:cs="Arial"/>
          <w:i/>
          <w:iCs/>
        </w:rPr>
      </w:pPr>
      <w:r>
        <w:rPr>
          <w:rFonts w:ascii="Arial" w:hAnsi="Arial" w:cs="Arial"/>
          <w:b/>
          <w:bCs/>
          <w:i/>
          <w:iCs/>
        </w:rPr>
        <w:lastRenderedPageBreak/>
        <w:t>Proposal 7:</w:t>
      </w:r>
      <w:r>
        <w:rPr>
          <w:rFonts w:ascii="Arial" w:hAnsi="Arial" w:cs="Arial"/>
          <w:i/>
          <w:iCs/>
        </w:rPr>
        <w:t xml:space="preserve"> For relative power unit of LP-WUR on state, define three categories of candidate values. The candidate values for each category can be further discussed and the following categorization can be a starting point.  </w:t>
      </w:r>
    </w:p>
    <w:p w14:paraId="47B176E4"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0.005, 0.01, 0.02, 0.03 and 0.05</w:t>
      </w:r>
    </w:p>
    <w:p w14:paraId="7E2AEC0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0.1, 0.2 and 0.5</w:t>
      </w:r>
    </w:p>
    <w:p w14:paraId="4FADDBA0"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1, 2 and 4</w:t>
      </w:r>
    </w:p>
    <w:p w14:paraId="5BCF788B" w14:textId="77777777" w:rsidR="00E51CFB" w:rsidRDefault="00D230F9">
      <w:pPr>
        <w:spacing w:line="276" w:lineRule="auto"/>
        <w:jc w:val="both"/>
        <w:rPr>
          <w:rFonts w:ascii="Arial" w:hAnsi="Arial" w:cs="Arial"/>
          <w:i/>
          <w:iCs/>
        </w:rPr>
      </w:pPr>
      <w:r>
        <w:rPr>
          <w:rFonts w:ascii="Arial" w:hAnsi="Arial" w:cs="Arial"/>
          <w:b/>
          <w:bCs/>
          <w:i/>
          <w:iCs/>
        </w:rPr>
        <w:t>Proposal 8:</w:t>
      </w:r>
      <w:r>
        <w:rPr>
          <w:rFonts w:ascii="Arial" w:hAnsi="Arial" w:cs="Arial"/>
          <w:i/>
          <w:iCs/>
        </w:rPr>
        <w:t xml:space="preserve"> For noise figure of LP-WUR on state, define three categories of candidate values. The candidate values for each category can be further discussed and the following categorization can be a starting point.  </w:t>
      </w:r>
    </w:p>
    <w:p w14:paraId="41504A28"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1: 9 and 12 dB</w:t>
      </w:r>
    </w:p>
    <w:p w14:paraId="4039BC52"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2: 15 and 18 dB</w:t>
      </w:r>
    </w:p>
    <w:p w14:paraId="01FA5CD3" w14:textId="77777777" w:rsidR="00E51CFB" w:rsidRDefault="00D230F9">
      <w:pPr>
        <w:pStyle w:val="aff6"/>
        <w:widowControl w:val="0"/>
        <w:numPr>
          <w:ilvl w:val="0"/>
          <w:numId w:val="45"/>
        </w:numPr>
        <w:spacing w:line="276" w:lineRule="auto"/>
        <w:jc w:val="both"/>
        <w:rPr>
          <w:rFonts w:ascii="Arial" w:hAnsi="Arial" w:cs="Arial"/>
          <w:i/>
          <w:iCs/>
        </w:rPr>
      </w:pPr>
      <w:r>
        <w:rPr>
          <w:rFonts w:ascii="Arial" w:hAnsi="Arial" w:cs="Arial"/>
          <w:i/>
          <w:iCs/>
        </w:rPr>
        <w:t>Cat 3: 21 and 24 dB</w:t>
      </w:r>
    </w:p>
    <w:p w14:paraId="7CC7C59E" w14:textId="77777777" w:rsidR="00E51CFB" w:rsidRDefault="00E51CFB">
      <w:pPr>
        <w:rPr>
          <w:lang w:val="en-GB"/>
        </w:rPr>
      </w:pPr>
    </w:p>
    <w:p w14:paraId="16F53CBC" w14:textId="77777777" w:rsidR="00E51CFB" w:rsidRDefault="00E51CFB">
      <w:pPr>
        <w:rPr>
          <w:lang w:val="en-GB"/>
        </w:rPr>
      </w:pPr>
    </w:p>
    <w:p w14:paraId="5927A5ED" w14:textId="77777777" w:rsidR="00E51CFB" w:rsidRDefault="00D230F9">
      <w:pPr>
        <w:pStyle w:val="2"/>
        <w:widowControl w:val="0"/>
        <w:numPr>
          <w:ilvl w:val="0"/>
          <w:numId w:val="99"/>
        </w:numPr>
        <w:spacing w:line="254" w:lineRule="auto"/>
        <w:textAlignment w:val="auto"/>
        <w:rPr>
          <w:rFonts w:cs="Arial"/>
          <w:bCs/>
        </w:rPr>
      </w:pPr>
      <w:r>
        <w:rPr>
          <w:rFonts w:cs="Arial"/>
          <w:bCs/>
        </w:rPr>
        <w:t>Everactive</w:t>
      </w:r>
    </w:p>
    <w:p w14:paraId="611566B0" w14:textId="77777777" w:rsidR="00E51CFB" w:rsidRDefault="00D230F9">
      <w:pPr>
        <w:rPr>
          <w:lang w:val="en-GB"/>
        </w:rPr>
      </w:pPr>
      <w:r>
        <w:rPr>
          <w:lang w:val="en-GB"/>
        </w:rPr>
        <w:t>Agreed power requirement for WUS is relative to sleep power of the main radio</w:t>
      </w:r>
      <w:r>
        <w:rPr>
          <w:lang w:val="en-GB"/>
        </w:rPr>
        <w:cr/>
        <w:t>Absolute power of 100uW, 1mW, and 10mW will have very different impact on the applicable WUR architecture and other specs</w:t>
      </w:r>
      <w:r>
        <w:rPr>
          <w:lang w:val="en-GB"/>
        </w:rPr>
        <w:cr/>
        <w:t>We should agree on a baseline for the relative power, or narrow it to a small range of power, in order to down-select modulation and WUR architecture</w:t>
      </w:r>
      <w:r>
        <w:rPr>
          <w:lang w:val="en-GB"/>
        </w:rPr>
        <w:cr/>
      </w:r>
      <w:r>
        <w:rPr>
          <w:lang w:val="en-GB"/>
        </w:rPr>
        <w:cr/>
        <w:t>Proposal 1: 1 unit of power is in the range of 3mW to 5mW</w:t>
      </w:r>
      <w:r>
        <w:rPr>
          <w:lang w:val="en-GB"/>
        </w:rPr>
        <w:cr/>
      </w:r>
    </w:p>
    <w:p w14:paraId="0D1155DE" w14:textId="77777777" w:rsidR="00E51CFB" w:rsidRDefault="00D230F9">
      <w:pPr>
        <w:pStyle w:val="2"/>
        <w:widowControl w:val="0"/>
        <w:numPr>
          <w:ilvl w:val="0"/>
          <w:numId w:val="99"/>
        </w:numPr>
        <w:spacing w:line="254" w:lineRule="auto"/>
        <w:textAlignment w:val="auto"/>
        <w:rPr>
          <w:rFonts w:cs="Arial"/>
          <w:bCs/>
        </w:rPr>
      </w:pPr>
      <w:r>
        <w:rPr>
          <w:rFonts w:cs="Arial"/>
          <w:bCs/>
        </w:rPr>
        <w:t>Xiaomi</w:t>
      </w:r>
    </w:p>
    <w:p w14:paraId="6D17D6A6" w14:textId="77777777" w:rsidR="00E51CFB" w:rsidRDefault="00E51CFB">
      <w:pPr>
        <w:rPr>
          <w:lang w:val="en-GB"/>
        </w:rPr>
      </w:pPr>
    </w:p>
    <w:p w14:paraId="46929691" w14:textId="77777777" w:rsidR="00E51CFB" w:rsidRDefault="00D230F9">
      <w:pPr>
        <w:spacing w:after="0" w:line="264" w:lineRule="atLeast"/>
        <w:jc w:val="both"/>
        <w:rPr>
          <w:b/>
          <w:i/>
          <w:lang w:eastAsia="zh-CN"/>
        </w:rPr>
      </w:pPr>
      <w:r>
        <w:rPr>
          <w:b/>
          <w:i/>
        </w:rPr>
        <w:t>Proposal 1: For RRC idle/inactive state, two use cases can be considered for evaluation:</w:t>
      </w:r>
    </w:p>
    <w:p w14:paraId="00A700B0" w14:textId="77777777" w:rsidR="00E51CFB" w:rsidRDefault="00D230F9">
      <w:pPr>
        <w:spacing w:after="0" w:line="264" w:lineRule="atLeast"/>
        <w:ind w:leftChars="100" w:left="200"/>
        <w:jc w:val="both"/>
        <w:rPr>
          <w:b/>
          <w:i/>
        </w:rPr>
      </w:pPr>
      <w:r>
        <w:rPr>
          <w:b/>
          <w:i/>
        </w:rPr>
        <w:t>Case 1, LP WUS combined with legacy paging mechanism;</w:t>
      </w:r>
    </w:p>
    <w:p w14:paraId="21D20268" w14:textId="77777777" w:rsidR="00E51CFB" w:rsidRDefault="00D230F9">
      <w:pPr>
        <w:spacing w:afterLines="50" w:after="120" w:line="264" w:lineRule="atLeast"/>
        <w:ind w:leftChars="100" w:left="200"/>
        <w:jc w:val="both"/>
        <w:rPr>
          <w:b/>
          <w:i/>
        </w:rPr>
      </w:pPr>
      <w:r>
        <w:rPr>
          <w:b/>
          <w:i/>
        </w:rPr>
        <w:t>Case 2, LP WUS combined with enhanced paging mechanism.</w:t>
      </w:r>
    </w:p>
    <w:p w14:paraId="10B3188A" w14:textId="77777777" w:rsidR="00E51CFB" w:rsidRDefault="00D230F9">
      <w:pPr>
        <w:spacing w:after="0" w:line="264" w:lineRule="atLeast"/>
        <w:jc w:val="both"/>
        <w:rPr>
          <w:b/>
          <w:i/>
        </w:rPr>
      </w:pPr>
      <w:r>
        <w:rPr>
          <w:b/>
          <w:i/>
        </w:rPr>
        <w:t>Proposal 2: For RRC connected state, four use cases can be considered for evaluation:</w:t>
      </w:r>
    </w:p>
    <w:p w14:paraId="41C1336C" w14:textId="77777777" w:rsidR="00E51CFB" w:rsidRDefault="00D230F9">
      <w:pPr>
        <w:spacing w:after="0" w:line="264" w:lineRule="atLeast"/>
        <w:ind w:leftChars="100" w:left="200"/>
        <w:jc w:val="both"/>
        <w:rPr>
          <w:b/>
          <w:i/>
        </w:rPr>
      </w:pPr>
      <w:r>
        <w:rPr>
          <w:b/>
          <w:i/>
        </w:rPr>
        <w:t>Case 1, LP WUS used as DCP;</w:t>
      </w:r>
    </w:p>
    <w:p w14:paraId="2BDE8ACB" w14:textId="77777777" w:rsidR="00E51CFB" w:rsidRDefault="00D230F9">
      <w:pPr>
        <w:spacing w:after="0" w:line="264" w:lineRule="atLeast"/>
        <w:ind w:leftChars="100" w:left="200"/>
        <w:jc w:val="both"/>
        <w:rPr>
          <w:b/>
          <w:i/>
        </w:rPr>
      </w:pPr>
      <w:r>
        <w:rPr>
          <w:b/>
          <w:i/>
        </w:rPr>
        <w:t>Case 2, LP WUS used during C-DRX on duration;</w:t>
      </w:r>
    </w:p>
    <w:p w14:paraId="137F53BB" w14:textId="77777777" w:rsidR="00E51CFB" w:rsidRDefault="00D230F9">
      <w:pPr>
        <w:spacing w:after="0" w:line="264" w:lineRule="atLeast"/>
        <w:ind w:leftChars="100" w:left="200"/>
        <w:jc w:val="both"/>
        <w:rPr>
          <w:b/>
          <w:i/>
        </w:rPr>
      </w:pPr>
      <w:r>
        <w:rPr>
          <w:rFonts w:hint="eastAsia"/>
          <w:b/>
          <w:i/>
        </w:rPr>
        <w:t>Case</w:t>
      </w:r>
      <w:r>
        <w:rPr>
          <w:b/>
          <w:i/>
        </w:rPr>
        <w:t xml:space="preserve"> 3, LP WUS combined with PDCCH skipping;</w:t>
      </w:r>
    </w:p>
    <w:p w14:paraId="16BBF970" w14:textId="77777777" w:rsidR="00E51CFB" w:rsidRDefault="00D230F9">
      <w:pPr>
        <w:spacing w:afterLines="50" w:after="120" w:line="264" w:lineRule="atLeast"/>
        <w:ind w:leftChars="100" w:left="200"/>
        <w:jc w:val="both"/>
        <w:rPr>
          <w:b/>
          <w:i/>
        </w:rPr>
      </w:pPr>
      <w:r>
        <w:rPr>
          <w:b/>
          <w:i/>
        </w:rPr>
        <w:t>Case 4, LP WUS used without C-DRX/PDCCH skipping.</w:t>
      </w:r>
    </w:p>
    <w:p w14:paraId="445D029F" w14:textId="77777777" w:rsidR="00E51CFB" w:rsidRDefault="00E51CFB">
      <w:pPr>
        <w:rPr>
          <w:lang w:val="en-GB"/>
        </w:rPr>
      </w:pPr>
    </w:p>
    <w:p w14:paraId="3F3A6BCC" w14:textId="77777777" w:rsidR="00E51CFB" w:rsidRDefault="00D230F9">
      <w:pPr>
        <w:pStyle w:val="2"/>
        <w:widowControl w:val="0"/>
        <w:numPr>
          <w:ilvl w:val="0"/>
          <w:numId w:val="99"/>
        </w:numPr>
        <w:spacing w:line="254" w:lineRule="auto"/>
        <w:textAlignment w:val="auto"/>
        <w:rPr>
          <w:rFonts w:cs="Arial"/>
          <w:bCs/>
        </w:rPr>
      </w:pPr>
      <w:r>
        <w:rPr>
          <w:rFonts w:cs="Arial"/>
          <w:bCs/>
        </w:rPr>
        <w:t>Intel Corporation</w:t>
      </w:r>
    </w:p>
    <w:p w14:paraId="3F464960" w14:textId="77777777" w:rsidR="00E51CFB" w:rsidRDefault="00D230F9">
      <w:r>
        <w:rPr>
          <w:b/>
          <w:bCs/>
        </w:rPr>
        <w:t>Observation:</w:t>
      </w:r>
      <w:r>
        <w:t xml:space="preserve"> For idle/inactive mode</w:t>
      </w:r>
    </w:p>
    <w:p w14:paraId="0679C0AB"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Significant benefit on power saving in LP-WUS based operation are observed except that LP-WUS is always ON with ON power of e.g., 4 units. The issue can be simply solved by duty-cycle based LP-WUS detection.  </w:t>
      </w:r>
    </w:p>
    <w:p w14:paraId="07E11CF7"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Large power saving gain is still observed even when extremely high total transition energy 40000 units. </w:t>
      </w:r>
    </w:p>
    <w:p w14:paraId="6220F616"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LP-WUS enables a latency slightly high than IDRX and significantly lower than eDRX.  </w:t>
      </w:r>
    </w:p>
    <w:p w14:paraId="258D9956" w14:textId="77777777" w:rsidR="00E51CFB" w:rsidRDefault="00D230F9">
      <w:pPr>
        <w:pStyle w:val="aff6"/>
        <w:numPr>
          <w:ilvl w:val="0"/>
          <w:numId w:val="18"/>
        </w:numPr>
        <w:autoSpaceDE w:val="0"/>
        <w:autoSpaceDN w:val="0"/>
        <w:adjustRightInd w:val="0"/>
        <w:snapToGrid w:val="0"/>
        <w:spacing w:after="120" w:line="240" w:lineRule="auto"/>
        <w:contextualSpacing/>
      </w:pPr>
      <w:r>
        <w:t xml:space="preserve">The lowest power consumption is observed when paging subgroup is indicated by LP-WUS </w:t>
      </w:r>
    </w:p>
    <w:p w14:paraId="44404EEF" w14:textId="77777777" w:rsidR="00E51CFB" w:rsidRDefault="00D230F9">
      <w:r>
        <w:rPr>
          <w:b/>
          <w:bCs/>
        </w:rPr>
        <w:t>Proposal 1:</w:t>
      </w:r>
      <w:r>
        <w:t xml:space="preserve"> On latency, </w:t>
      </w:r>
    </w:p>
    <w:p w14:paraId="722106BB"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lastRenderedPageBreak/>
        <w:t xml:space="preserve">In idle/inactive state, </w:t>
      </w:r>
    </w:p>
    <w:p w14:paraId="780C20F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For SI update, the latency can be the interval between the event arrival time at the gNB and the start of the updated SIBs that can be monitored by UE. </w:t>
      </w:r>
    </w:p>
    <w:p w14:paraId="04591593" w14:textId="77777777" w:rsidR="00E51CFB" w:rsidRDefault="00D230F9">
      <w:pPr>
        <w:pStyle w:val="aff6"/>
        <w:numPr>
          <w:ilvl w:val="1"/>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If UE transmits PRACH after waking up, the latency can be the interval between the event arrival time at the gNB and the start of PRACH preamble that can be transmitted by UE. </w:t>
      </w:r>
    </w:p>
    <w:p w14:paraId="689D4F4A"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rPr>
          <w:rFonts w:eastAsia="Malgun Gothic" w:cs="Times"/>
          <w:szCs w:val="20"/>
          <w:lang w:eastAsia="ko-KR"/>
        </w:rPr>
        <w:t xml:space="preserve">In connected mode, the latency can be defined as time until the data is successfully transmitted for the UE. </w:t>
      </w:r>
    </w:p>
    <w:p w14:paraId="75F7AE22" w14:textId="77777777" w:rsidR="00E51CFB" w:rsidRDefault="00D230F9">
      <w:r>
        <w:rPr>
          <w:b/>
          <w:bCs/>
        </w:rPr>
        <w:t>Proposal 2:</w:t>
      </w:r>
      <w:r>
        <w:t xml:space="preserve"> On latency &amp; UPT</w:t>
      </w:r>
    </w:p>
    <w:p w14:paraId="39E04FE7"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In XR evaluation, system capacity is defined as the maximum number of users per cell with at least X % of UEs being satisfied</w:t>
      </w:r>
    </w:p>
    <w:p w14:paraId="6D662D01"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UPT can be the metric if ftp3 traffic model with relaxed delay requirement is simulated </w:t>
      </w:r>
    </w:p>
    <w:p w14:paraId="03D96246" w14:textId="77777777" w:rsidR="00E51CFB" w:rsidRDefault="00D230F9">
      <w:r>
        <w:rPr>
          <w:b/>
          <w:bCs/>
        </w:rPr>
        <w:t>Proposal 3:</w:t>
      </w:r>
      <w:r>
        <w:t xml:space="preserve"> On NW power consumption / Energy efficiency</w:t>
      </w:r>
    </w:p>
    <w:p w14:paraId="459BC1EA" w14:textId="77777777" w:rsidR="00E51CFB" w:rsidRDefault="00D230F9">
      <w:pPr>
        <w:pStyle w:val="aff6"/>
        <w:numPr>
          <w:ilvl w:val="0"/>
          <w:numId w:val="18"/>
        </w:numPr>
        <w:autoSpaceDE w:val="0"/>
        <w:autoSpaceDN w:val="0"/>
        <w:adjustRightInd w:val="0"/>
        <w:snapToGrid w:val="0"/>
        <w:spacing w:before="120" w:after="120" w:line="240" w:lineRule="auto"/>
        <w:contextualSpacing/>
        <w:jc w:val="both"/>
        <w:rPr>
          <w:rFonts w:eastAsia="Malgun Gothic" w:cs="Times"/>
          <w:szCs w:val="20"/>
          <w:lang w:eastAsia="ko-KR"/>
        </w:rPr>
      </w:pPr>
      <w:r>
        <w:t xml:space="preserve">Further discussion is necessary on the motivation/definition of NW power consumption / Energy efficiency </w:t>
      </w:r>
    </w:p>
    <w:p w14:paraId="036B077A" w14:textId="77777777" w:rsidR="00E51CFB" w:rsidRDefault="00D230F9">
      <w:r>
        <w:rPr>
          <w:b/>
          <w:bCs/>
        </w:rPr>
        <w:t>Proposal 4:</w:t>
      </w:r>
      <w:r>
        <w:t xml:space="preserve"> On power consumption of main radio</w:t>
      </w:r>
    </w:p>
    <w:p w14:paraId="3C0A8227"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eastAsia="Times New Roman"/>
        </w:rPr>
        <w:t xml:space="preserve">For the ultra-deep sleep mode, the relative power, Ramp-up and down transition energy and ramp-up time can be respectively assumed as 0.015, 2000 and 200ms in the evaluation. </w:t>
      </w:r>
    </w:p>
    <w:p w14:paraId="7A2FD9CC"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The sync/re-sync time based on the number of SSBs that should be detected according to the SNR at UE</w:t>
      </w:r>
    </w:p>
    <w:p w14:paraId="18C359D4"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rPr>
          <w:rFonts w:ascii="Times" w:hAnsi="Times" w:cs="Times"/>
        </w:rPr>
        <w:t xml:space="preserve">The ramp-down time </w:t>
      </w:r>
      <w:r>
        <w:rPr>
          <w:rFonts w:ascii="Times" w:hAnsi="Times" w:cs="Times"/>
          <w:lang w:eastAsia="zh-CN"/>
        </w:rPr>
        <w:t>(200ms)</w:t>
      </w:r>
      <w:r>
        <w:rPr>
          <w:rFonts w:ascii="Times" w:hAnsi="Times" w:cs="Times"/>
        </w:rPr>
        <w:t xml:space="preserve"> is necessary to determine whether a UE can switch to ultra-deep sleep</w:t>
      </w:r>
    </w:p>
    <w:p w14:paraId="1959D117" w14:textId="77777777" w:rsidR="00E51CFB" w:rsidRDefault="00D230F9">
      <w:r>
        <w:rPr>
          <w:b/>
          <w:bCs/>
        </w:rPr>
        <w:t>Proposal 5:</w:t>
      </w:r>
      <w:r>
        <w:t xml:space="preserve"> On power consumption of LP-WUR</w:t>
      </w:r>
    </w:p>
    <w:p w14:paraId="25B7263D" w14:textId="77777777" w:rsidR="00E51CFB" w:rsidRDefault="00D230F9">
      <w:pPr>
        <w:pStyle w:val="B2"/>
        <w:numPr>
          <w:ilvl w:val="0"/>
          <w:numId w:val="18"/>
        </w:numPr>
        <w:overflowPunct/>
        <w:autoSpaceDE/>
        <w:autoSpaceDN/>
        <w:adjustRightInd/>
        <w:spacing w:after="160" w:line="256" w:lineRule="auto"/>
        <w:textAlignment w:val="auto"/>
        <w:rPr>
          <w:sz w:val="22"/>
          <w:szCs w:val="22"/>
        </w:rPr>
      </w:pPr>
      <w:r>
        <w:rPr>
          <w:sz w:val="22"/>
          <w:szCs w:val="22"/>
        </w:rPr>
        <w:t xml:space="preserve">If the relative power of LP-WUR is high, e.g., 4, it is expected that the transition energy and time will have large impact on the duty-cycle based LP-WUS transmission and should be clarified. </w:t>
      </w:r>
    </w:p>
    <w:p w14:paraId="7E42C58D" w14:textId="77777777" w:rsidR="00E51CFB" w:rsidRDefault="00D230F9">
      <w:pPr>
        <w:pStyle w:val="B2"/>
        <w:numPr>
          <w:ilvl w:val="0"/>
          <w:numId w:val="18"/>
        </w:numPr>
        <w:overflowPunct/>
        <w:autoSpaceDE/>
        <w:autoSpaceDN/>
        <w:adjustRightInd/>
        <w:spacing w:after="160" w:line="256" w:lineRule="auto"/>
        <w:textAlignment w:val="auto"/>
        <w:rPr>
          <w:rFonts w:eastAsia="Times New Roman"/>
        </w:rPr>
      </w:pPr>
      <w:r>
        <w:t>S</w:t>
      </w:r>
      <w:r>
        <w:rPr>
          <w:sz w:val="22"/>
          <w:szCs w:val="22"/>
        </w:rPr>
        <w:t>tart simulation using the range of relative</w:t>
      </w:r>
      <w:r>
        <w:t xml:space="preserve"> power</w:t>
      </w:r>
      <w:r>
        <w:rPr>
          <w:sz w:val="22"/>
          <w:szCs w:val="22"/>
        </w:rPr>
        <w:t xml:space="preserve"> values and revisit the proper value after a progress on receiver architecture and power consumption was reached</w:t>
      </w:r>
    </w:p>
    <w:p w14:paraId="62A1B8CB" w14:textId="77777777" w:rsidR="00E51CFB" w:rsidRDefault="00D230F9">
      <w:r>
        <w:rPr>
          <w:b/>
          <w:bCs/>
        </w:rPr>
        <w:t>Proposal 6:</w:t>
      </w:r>
      <w:r>
        <w:t xml:space="preserve"> For idle/inactive mode</w:t>
      </w:r>
    </w:p>
    <w:p w14:paraId="713B2646"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Further study the cases that LP-WUS can provide an indication on paging group, paging subgroup or UE ID</w:t>
      </w:r>
    </w:p>
    <w:p w14:paraId="0538462B" w14:textId="77777777" w:rsidR="00E51CFB" w:rsidRDefault="00D230F9">
      <w:r>
        <w:rPr>
          <w:b/>
          <w:bCs/>
        </w:rPr>
        <w:t>Proposal 7:</w:t>
      </w:r>
      <w:r>
        <w:t xml:space="preserve"> If LP-WUS is supported in connected state</w:t>
      </w:r>
    </w:p>
    <w:p w14:paraId="5AE8811D"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 xml:space="preserve">LP-WUS can support similar function as DCI format 2_6 and it is extended into the front of DRX ON period. </w:t>
      </w:r>
    </w:p>
    <w:p w14:paraId="24AE16CB"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等线"/>
          <w:lang w:eastAsia="zh-CN"/>
        </w:rPr>
        <w:t>UE may monitor a LP-WUS to start frequent PDCCH monitoring or switch to a SSSG which allows more scheduling flexibility. Further, the LP-WUS may be also used to switch back to infrequent or no PDCCH monitoring</w:t>
      </w:r>
    </w:p>
    <w:p w14:paraId="45AD3ABE" w14:textId="77777777" w:rsidR="00E51CFB" w:rsidRDefault="00D230F9">
      <w:r>
        <w:rPr>
          <w:b/>
          <w:bCs/>
        </w:rPr>
        <w:t>Proposal 8:</w:t>
      </w:r>
      <w:r>
        <w:t xml:space="preserve"> </w:t>
      </w:r>
    </w:p>
    <w:p w14:paraId="21B3726D" w14:textId="77777777" w:rsidR="00E51CFB" w:rsidRDefault="00D230F9">
      <w:pPr>
        <w:pStyle w:val="aff6"/>
        <w:numPr>
          <w:ilvl w:val="0"/>
          <w:numId w:val="18"/>
        </w:numPr>
        <w:autoSpaceDE w:val="0"/>
        <w:autoSpaceDN w:val="0"/>
        <w:adjustRightInd w:val="0"/>
        <w:snapToGrid w:val="0"/>
        <w:spacing w:after="120" w:line="240" w:lineRule="auto"/>
        <w:contextualSpacing/>
        <w:jc w:val="both"/>
      </w:pPr>
      <w:r>
        <w:t>FAR of 10% is not desired since it wastes UE power due to unwanted waking up the main radio</w:t>
      </w:r>
    </w:p>
    <w:p w14:paraId="7C398C8C" w14:textId="77777777" w:rsidR="00E51CFB" w:rsidRDefault="00D230F9">
      <w:pPr>
        <w:pStyle w:val="aff6"/>
        <w:numPr>
          <w:ilvl w:val="0"/>
          <w:numId w:val="18"/>
        </w:numPr>
        <w:autoSpaceDE w:val="0"/>
        <w:autoSpaceDN w:val="0"/>
        <w:adjustRightInd w:val="0"/>
        <w:snapToGrid w:val="0"/>
        <w:spacing w:after="120" w:line="240" w:lineRule="auto"/>
        <w:contextualSpacing/>
        <w:jc w:val="both"/>
      </w:pPr>
      <w:r>
        <w:t>The actual FAR or MDR for the operation should jointly consider the detection of LP-WUS, PEI PDCCH and/or paging PDCCH.</w:t>
      </w:r>
    </w:p>
    <w:p w14:paraId="46D1C59A" w14:textId="77777777" w:rsidR="00E51CFB" w:rsidRDefault="00D230F9">
      <w:pPr>
        <w:pStyle w:val="aff6"/>
        <w:numPr>
          <w:ilvl w:val="0"/>
          <w:numId w:val="18"/>
        </w:numPr>
        <w:autoSpaceDE w:val="0"/>
        <w:autoSpaceDN w:val="0"/>
        <w:adjustRightInd w:val="0"/>
        <w:snapToGrid w:val="0"/>
        <w:spacing w:after="120" w:line="240" w:lineRule="auto"/>
        <w:contextualSpacing/>
        <w:jc w:val="both"/>
        <w:rPr>
          <w:rFonts w:eastAsia="Times New Roman"/>
        </w:rPr>
      </w:pPr>
      <w:r>
        <w:t>The reference channel to define target MIL of LP-WUS can be a DL/UL channel/signal which is involved in idle mode operation</w:t>
      </w:r>
    </w:p>
    <w:p w14:paraId="789690C4" w14:textId="77777777" w:rsidR="00E51CFB" w:rsidRDefault="00D230F9">
      <w:r>
        <w:rPr>
          <w:b/>
          <w:bCs/>
        </w:rPr>
        <w:t>Proposal 9:</w:t>
      </w:r>
      <w:r>
        <w:t xml:space="preserve"> </w:t>
      </w:r>
    </w:p>
    <w:p w14:paraId="433C97A7" w14:textId="77777777" w:rsidR="00E51CFB" w:rsidRDefault="00D230F9">
      <w:pPr>
        <w:pStyle w:val="aff6"/>
        <w:numPr>
          <w:ilvl w:val="0"/>
          <w:numId w:val="18"/>
        </w:numPr>
        <w:autoSpaceDE w:val="0"/>
        <w:autoSpaceDN w:val="0"/>
        <w:adjustRightInd w:val="0"/>
        <w:snapToGrid w:val="0"/>
        <w:spacing w:after="120" w:line="240" w:lineRule="auto"/>
        <w:contextualSpacing/>
        <w:jc w:val="both"/>
      </w:pPr>
      <w:r>
        <w:rPr>
          <w:rFonts w:eastAsia="Times New Roman"/>
        </w:rPr>
        <w:t xml:space="preserve">Adopt Table 2 as a start point for the detailed link-level simulation assumptions for LP-WUS detection. </w:t>
      </w:r>
    </w:p>
    <w:p w14:paraId="0692C39A" w14:textId="77777777" w:rsidR="00E51CFB" w:rsidRDefault="00E51CFB">
      <w:pPr>
        <w:rPr>
          <w:lang w:val="en-GB"/>
        </w:rPr>
      </w:pPr>
    </w:p>
    <w:p w14:paraId="4766ADEE" w14:textId="77777777" w:rsidR="00E51CFB" w:rsidRDefault="00D230F9">
      <w:pPr>
        <w:pStyle w:val="2"/>
        <w:widowControl w:val="0"/>
        <w:numPr>
          <w:ilvl w:val="0"/>
          <w:numId w:val="99"/>
        </w:numPr>
        <w:spacing w:line="254" w:lineRule="auto"/>
        <w:textAlignment w:val="auto"/>
        <w:rPr>
          <w:rFonts w:cs="Arial"/>
          <w:bCs/>
        </w:rPr>
      </w:pPr>
      <w:r>
        <w:rPr>
          <w:rFonts w:cs="Arial"/>
          <w:bCs/>
        </w:rPr>
        <w:t>OPPO</w:t>
      </w:r>
    </w:p>
    <w:p w14:paraId="492B6C23" w14:textId="77777777" w:rsidR="00E51CFB" w:rsidRDefault="00D230F9">
      <w:pPr>
        <w:spacing w:before="240"/>
        <w:rPr>
          <w:rFonts w:eastAsiaTheme="minorEastAsia"/>
          <w:i/>
          <w:lang w:eastAsia="zh-CN"/>
        </w:rPr>
      </w:pPr>
      <w:r>
        <w:rPr>
          <w:rFonts w:eastAsiaTheme="minorEastAsia" w:hint="eastAsia"/>
          <w:b/>
          <w:i/>
          <w:lang w:eastAsia="zh-CN"/>
        </w:rPr>
        <w:t>O</w:t>
      </w:r>
      <w:r>
        <w:rPr>
          <w:rFonts w:eastAsiaTheme="minorEastAsia"/>
          <w:b/>
          <w:i/>
          <w:lang w:eastAsia="zh-CN"/>
        </w:rPr>
        <w:t xml:space="preserve">bservation 1: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duty-cycled” manner, power consumption can be significantly lower than that of DRX with PEI.</w:t>
      </w:r>
    </w:p>
    <w:p w14:paraId="21E04B0A" w14:textId="77777777" w:rsidR="00E51CFB" w:rsidRDefault="00D230F9">
      <w:pPr>
        <w:spacing w:before="240"/>
        <w:rPr>
          <w:rFonts w:eastAsiaTheme="minorEastAsia"/>
          <w:i/>
          <w:lang w:eastAsia="zh-CN"/>
        </w:rPr>
      </w:pPr>
      <w:r>
        <w:rPr>
          <w:rFonts w:eastAsiaTheme="minorEastAsia" w:hint="eastAsia"/>
          <w:b/>
          <w:i/>
          <w:lang w:eastAsia="zh-CN"/>
        </w:rPr>
        <w:lastRenderedPageBreak/>
        <w:t>O</w:t>
      </w:r>
      <w:r>
        <w:rPr>
          <w:rFonts w:eastAsiaTheme="minorEastAsia"/>
          <w:b/>
          <w:i/>
          <w:lang w:eastAsia="zh-CN"/>
        </w:rPr>
        <w:t xml:space="preserve">bservation 2: </w:t>
      </w:r>
      <w:r>
        <w:rPr>
          <w:rFonts w:eastAsiaTheme="minorEastAsia"/>
          <w:i/>
          <w:lang w:eastAsia="zh-CN"/>
        </w:rPr>
        <w:t xml:space="preserve">When LP-WUR monitor LP-WUS under </w:t>
      </w:r>
      <w:r>
        <w:rPr>
          <w:rFonts w:eastAsiaTheme="minorEastAsia" w:hint="eastAsia"/>
          <w:i/>
          <w:lang w:eastAsia="zh-CN"/>
        </w:rPr>
        <w:t>“</w:t>
      </w:r>
      <w:r>
        <w:rPr>
          <w:rFonts w:eastAsiaTheme="minorEastAsia"/>
          <w:i/>
          <w:lang w:eastAsia="zh-CN"/>
        </w:rPr>
        <w:t>always-on” manner, power consumption will be higher than “duty-cycled” manner.</w:t>
      </w:r>
    </w:p>
    <w:p w14:paraId="34AB8DAF" w14:textId="77777777" w:rsidR="00E51CFB" w:rsidRDefault="00D230F9">
      <w:pPr>
        <w:rPr>
          <w:rFonts w:eastAsiaTheme="minorEastAsia"/>
          <w:b/>
          <w:i/>
          <w:lang w:eastAsia="zh-CN"/>
        </w:rPr>
      </w:pPr>
      <w:r>
        <w:rPr>
          <w:rFonts w:eastAsiaTheme="minorEastAsia" w:hint="eastAsia"/>
          <w:b/>
          <w:i/>
          <w:lang w:eastAsia="zh-CN"/>
        </w:rPr>
        <w:t>P</w:t>
      </w:r>
      <w:r>
        <w:rPr>
          <w:rFonts w:eastAsiaTheme="minorEastAsia"/>
          <w:b/>
          <w:i/>
          <w:lang w:eastAsia="zh-CN"/>
        </w:rPr>
        <w:t xml:space="preserve">roposal 1: UE support at least </w:t>
      </w:r>
      <w:r>
        <w:rPr>
          <w:rFonts w:eastAsiaTheme="minorEastAsia" w:hint="eastAsia"/>
          <w:b/>
          <w:i/>
          <w:lang w:eastAsia="zh-CN"/>
        </w:rPr>
        <w:t>“</w:t>
      </w:r>
      <w:r>
        <w:rPr>
          <w:rFonts w:eastAsiaTheme="minorEastAsia"/>
          <w:b/>
          <w:i/>
          <w:lang w:eastAsia="zh-CN"/>
        </w:rPr>
        <w:t>duty-cycled” manner for LP-WUS monitoring.</w:t>
      </w:r>
    </w:p>
    <w:p w14:paraId="34673E41" w14:textId="77777777" w:rsidR="00E51CFB" w:rsidRDefault="00E51CFB">
      <w:pPr>
        <w:rPr>
          <w:lang w:eastAsia="zh-CN"/>
        </w:rPr>
      </w:pPr>
    </w:p>
    <w:p w14:paraId="77CC089F" w14:textId="77777777" w:rsidR="00E51CFB" w:rsidRDefault="00D230F9">
      <w:pPr>
        <w:pStyle w:val="2"/>
        <w:widowControl w:val="0"/>
        <w:numPr>
          <w:ilvl w:val="0"/>
          <w:numId w:val="99"/>
        </w:numPr>
        <w:spacing w:line="254" w:lineRule="auto"/>
        <w:textAlignment w:val="auto"/>
        <w:rPr>
          <w:rFonts w:cs="Arial"/>
          <w:bCs/>
        </w:rPr>
      </w:pPr>
      <w:r>
        <w:rPr>
          <w:rFonts w:cs="Arial"/>
          <w:bCs/>
        </w:rPr>
        <w:t>Sony</w:t>
      </w:r>
    </w:p>
    <w:p w14:paraId="6973A0C3" w14:textId="77777777" w:rsidR="00E51CFB" w:rsidRDefault="00E51CFB">
      <w:pPr>
        <w:rPr>
          <w:lang w:val="en-GB"/>
        </w:rPr>
      </w:pPr>
    </w:p>
    <w:p w14:paraId="13EB535A" w14:textId="77777777" w:rsidR="00E51CFB" w:rsidRDefault="00D230F9">
      <w:pPr>
        <w:spacing w:line="276" w:lineRule="auto"/>
        <w:jc w:val="both"/>
        <w:rPr>
          <w:lang w:eastAsia="zh-CN"/>
        </w:rPr>
      </w:pPr>
      <w:r>
        <w:rPr>
          <w:lang w:eastAsia="zh-CN"/>
        </w:rPr>
        <w:t>This document has considered the evaluation of LP-WUS. The following observations are made:</w:t>
      </w:r>
    </w:p>
    <w:p w14:paraId="45E9567F" w14:textId="77777777" w:rsidR="00E51CFB" w:rsidRDefault="00D230F9">
      <w:pPr>
        <w:jc w:val="both"/>
        <w:rPr>
          <w:b/>
          <w:bCs/>
        </w:rPr>
      </w:pPr>
      <w:r>
        <w:rPr>
          <w:b/>
          <w:bCs/>
        </w:rPr>
        <w:t>Observation 1 –  MIL of example MC OOK LP-WUS link is similar to what we can achieve for the PUSCH link, resulting in the same associated coverage for the example LP-WUR.</w:t>
      </w:r>
    </w:p>
    <w:p w14:paraId="23A825D2" w14:textId="77777777" w:rsidR="00E51CFB" w:rsidRDefault="00D230F9">
      <w:pPr>
        <w:jc w:val="both"/>
        <w:rPr>
          <w:b/>
          <w:iCs/>
          <w:szCs w:val="22"/>
          <w:lang w:eastAsia="ko-KR"/>
        </w:rPr>
      </w:pPr>
      <w:r>
        <w:rPr>
          <w:b/>
          <w:iCs/>
          <w:szCs w:val="22"/>
          <w:lang w:eastAsia="ko-KR"/>
        </w:rPr>
        <w:t>Observation 2 – To compensate for performance loss of LP-WUR due to its ultra-low power design, longer signal sequences containing more total energy and suitable low power digital base-band processing (DBB), allow for low detection error probabilities.</w:t>
      </w:r>
    </w:p>
    <w:p w14:paraId="04BFC169" w14:textId="77777777" w:rsidR="00E51CFB" w:rsidRDefault="00D230F9">
      <w:pPr>
        <w:jc w:val="both"/>
        <w:rPr>
          <w:b/>
          <w:bCs/>
        </w:rPr>
      </w:pPr>
      <w:r>
        <w:rPr>
          <w:b/>
          <w:bCs/>
        </w:rPr>
        <w:t>Observation 3 – Introducing a LP-WUS/WUR in DRX results in 6-10 times power saving for paging rate of 10% and in 36-43 times power saving when paging rate is reduced to 0.1%. In eDRX, using LP-WUS/WUR we can reach as high as 27 times power saving for 10% paging rate and this increases to up to 85 times for a 0.1% paging rate.</w:t>
      </w:r>
    </w:p>
    <w:p w14:paraId="4B6B7DA2" w14:textId="77777777" w:rsidR="00E51CFB" w:rsidRDefault="00D230F9">
      <w:pPr>
        <w:jc w:val="both"/>
        <w:rPr>
          <w:b/>
          <w:bCs/>
        </w:rPr>
      </w:pPr>
      <w:r>
        <w:rPr>
          <w:b/>
          <w:bCs/>
        </w:rPr>
        <w:t xml:space="preserve">Observation 4 –Introducing an LP-WUS/WUR allows a large reduction in cycle length at a fixed power consumption. For example, at a power consumption of 0.1 units, the cycle length can be reduced by 290 times, leading to correspondingly reduced wake-up delays. </w:t>
      </w:r>
    </w:p>
    <w:p w14:paraId="75BF9B4C" w14:textId="77777777" w:rsidR="00E51CFB" w:rsidRDefault="00D230F9">
      <w:pPr>
        <w:jc w:val="both"/>
        <w:rPr>
          <w:b/>
          <w:bCs/>
        </w:rPr>
      </w:pPr>
      <w:r>
        <w:rPr>
          <w:b/>
          <w:bCs/>
        </w:rPr>
        <w:t>Observation 5 – Power saving gain is limited if the main receiver needs to wake up to perform measurements.</w:t>
      </w:r>
    </w:p>
    <w:p w14:paraId="52B59E95" w14:textId="77777777" w:rsidR="00E51CFB" w:rsidRDefault="00D230F9">
      <w:pPr>
        <w:jc w:val="both"/>
        <w:rPr>
          <w:b/>
          <w:bCs/>
        </w:rPr>
      </w:pPr>
      <w:r>
        <w:rPr>
          <w:b/>
          <w:bCs/>
        </w:rPr>
        <w:t>Observation 6 -  The operation of LP-WUR based on duty-cycling is necessary to reduce the total power consumption. The long transition time to wake-up the main ratio from ultra-sleep time together with sleep time of the duty-cycle can prevent some UEs from meeting the delay requirement.</w:t>
      </w:r>
    </w:p>
    <w:p w14:paraId="1C918A3B" w14:textId="77777777" w:rsidR="00E51CFB" w:rsidRDefault="00D230F9">
      <w:pPr>
        <w:pStyle w:val="aa"/>
        <w:jc w:val="both"/>
        <w:rPr>
          <w:rFonts w:eastAsia="Times New Roman"/>
          <w:b/>
          <w:bCs/>
          <w:color w:val="000000" w:themeColor="text1"/>
          <w:sz w:val="22"/>
          <w:szCs w:val="22"/>
        </w:rPr>
      </w:pPr>
      <w:r>
        <w:rPr>
          <w:b/>
          <w:bCs/>
          <w:sz w:val="22"/>
          <w:szCs w:val="22"/>
        </w:rPr>
        <w:t>Observation 7 – LP-WUS length, the amount information it carries, and the technique used for its multiplexing in an OFDM transmitter impact the number of resources for LP-WUS transmission and its associated system overhead.</w:t>
      </w:r>
      <w:r>
        <w:rPr>
          <w:rFonts w:eastAsia="Times New Roman"/>
          <w:b/>
          <w:bCs/>
          <w:color w:val="000000" w:themeColor="text1"/>
          <w:sz w:val="22"/>
          <w:szCs w:val="22"/>
        </w:rPr>
        <w:t xml:space="preserve"> </w:t>
      </w:r>
    </w:p>
    <w:p w14:paraId="1670B395" w14:textId="77777777" w:rsidR="00E51CFB" w:rsidRDefault="00E51CFB">
      <w:pPr>
        <w:spacing w:line="276" w:lineRule="auto"/>
        <w:jc w:val="both"/>
        <w:rPr>
          <w:lang w:eastAsia="zh-CN"/>
        </w:rPr>
      </w:pPr>
    </w:p>
    <w:p w14:paraId="7CA60CCE" w14:textId="77777777" w:rsidR="00E51CFB" w:rsidRDefault="00D230F9">
      <w:pPr>
        <w:spacing w:line="276" w:lineRule="auto"/>
        <w:jc w:val="both"/>
        <w:rPr>
          <w:lang w:eastAsia="zh-CN"/>
        </w:rPr>
      </w:pPr>
      <w:r>
        <w:rPr>
          <w:lang w:eastAsia="zh-CN"/>
        </w:rPr>
        <w:t>The following proposals are made:</w:t>
      </w:r>
    </w:p>
    <w:p w14:paraId="09462517" w14:textId="77777777" w:rsidR="00E51CFB" w:rsidRDefault="00D230F9">
      <w:pPr>
        <w:spacing w:afterLines="50" w:after="120"/>
        <w:jc w:val="both"/>
        <w:rPr>
          <w:b/>
          <w:bCs/>
          <w:i/>
          <w:iCs/>
          <w:szCs w:val="22"/>
          <w:lang w:eastAsia="ko-KR"/>
        </w:rPr>
      </w:pPr>
      <w:r>
        <w:rPr>
          <w:b/>
          <w:bCs/>
          <w:i/>
          <w:iCs/>
        </w:rPr>
        <w:t xml:space="preserve">Proposal 1 – Prioritize studying </w:t>
      </w:r>
      <w:r>
        <w:rPr>
          <w:b/>
          <w:bCs/>
          <w:i/>
          <w:iCs/>
          <w:szCs w:val="22"/>
          <w:lang w:eastAsia="ko-KR"/>
        </w:rPr>
        <w:t>LP-</w:t>
      </w:r>
      <w:r>
        <w:rPr>
          <w:b/>
          <w:i/>
          <w:szCs w:val="22"/>
          <w:lang w:eastAsia="ko-KR"/>
        </w:rPr>
        <w:t xml:space="preserve">WUS/WUR for power-sensitive, low-traffic, small form factor devices </w:t>
      </w:r>
      <w:r>
        <w:rPr>
          <w:b/>
          <w:bCs/>
          <w:i/>
          <w:iCs/>
          <w:szCs w:val="22"/>
          <w:lang w:eastAsia="ko-KR"/>
        </w:rPr>
        <w:t xml:space="preserve">in </w:t>
      </w:r>
      <w:r>
        <w:rPr>
          <w:b/>
          <w:i/>
          <w:szCs w:val="22"/>
          <w:lang w:eastAsia="ko-KR"/>
        </w:rPr>
        <w:t xml:space="preserve">IoT use </w:t>
      </w:r>
      <w:r>
        <w:rPr>
          <w:b/>
          <w:bCs/>
          <w:i/>
          <w:iCs/>
          <w:szCs w:val="22"/>
          <w:lang w:eastAsia="ja-JP"/>
        </w:rPr>
        <w:t xml:space="preserve">cases (such as industrial sensors, controllers) and wearables where delay requirement or device reachability in time is short. </w:t>
      </w:r>
    </w:p>
    <w:p w14:paraId="63098658" w14:textId="77777777" w:rsidR="00E51CFB" w:rsidRDefault="00E51CFB">
      <w:pPr>
        <w:pStyle w:val="aff6"/>
        <w:ind w:left="0"/>
        <w:jc w:val="both"/>
        <w:rPr>
          <w:b/>
          <w:bCs/>
        </w:rPr>
      </w:pPr>
    </w:p>
    <w:p w14:paraId="7F73D780" w14:textId="77777777" w:rsidR="00E51CFB" w:rsidRDefault="00D230F9">
      <w:pPr>
        <w:pStyle w:val="aff6"/>
        <w:ind w:left="0"/>
        <w:jc w:val="both"/>
        <w:rPr>
          <w:b/>
          <w:bCs/>
          <w:i/>
          <w:iCs/>
        </w:rPr>
      </w:pPr>
      <w:r>
        <w:rPr>
          <w:b/>
          <w:bCs/>
          <w:i/>
          <w:iCs/>
        </w:rPr>
        <w:t>Proposal 2 – Prioritize studying LP-WUS/WUR for devices in RRC_IDLE/INACTIVE.</w:t>
      </w:r>
    </w:p>
    <w:p w14:paraId="1A1F3B2B" w14:textId="77777777" w:rsidR="00E51CFB" w:rsidRDefault="00D230F9">
      <w:pPr>
        <w:jc w:val="both"/>
        <w:rPr>
          <w:b/>
          <w:iCs/>
          <w:szCs w:val="22"/>
          <w:lang w:eastAsia="ko-KR"/>
        </w:rPr>
      </w:pPr>
      <w:r>
        <w:rPr>
          <w:b/>
          <w:iCs/>
          <w:szCs w:val="22"/>
          <w:lang w:eastAsia="ko-KR"/>
        </w:rPr>
        <w:t>Proposal 3 –  Support LP-WUS designs compensating for LP-WUR performance loss using spreading.</w:t>
      </w:r>
    </w:p>
    <w:p w14:paraId="3B2DA93A" w14:textId="77777777" w:rsidR="00E51CFB" w:rsidRDefault="00D230F9">
      <w:pPr>
        <w:jc w:val="both"/>
        <w:rPr>
          <w:b/>
          <w:iCs/>
          <w:szCs w:val="22"/>
          <w:lang w:eastAsia="ko-KR"/>
        </w:rPr>
      </w:pPr>
      <w:r>
        <w:rPr>
          <w:b/>
          <w:iCs/>
          <w:szCs w:val="22"/>
          <w:lang w:eastAsia="ko-KR"/>
        </w:rPr>
        <w:t xml:space="preserve">Proposal 4 – Support LP-WUS structure including cell identity and wake-up group identity. </w:t>
      </w:r>
    </w:p>
    <w:p w14:paraId="61C1F048" w14:textId="77777777" w:rsidR="00E51CFB" w:rsidRDefault="00D230F9">
      <w:pPr>
        <w:spacing w:afterLines="50" w:after="120"/>
        <w:jc w:val="both"/>
        <w:rPr>
          <w:b/>
          <w:bCs/>
          <w:szCs w:val="22"/>
        </w:rPr>
      </w:pPr>
      <w:r>
        <w:rPr>
          <w:b/>
          <w:bCs/>
        </w:rPr>
        <w:t xml:space="preserve">Proposal 5 – </w:t>
      </w:r>
      <w:r>
        <w:rPr>
          <w:b/>
          <w:bCs/>
          <w:szCs w:val="22"/>
        </w:rPr>
        <w:t xml:space="preserve">Consider low-power mechanism to support mobility and cell re-selection mechanism for UEs with LP-WUR. </w:t>
      </w:r>
    </w:p>
    <w:p w14:paraId="682BEEAB" w14:textId="77777777" w:rsidR="00E51CFB" w:rsidRDefault="00D230F9">
      <w:pPr>
        <w:pStyle w:val="aa"/>
        <w:jc w:val="both"/>
        <w:rPr>
          <w:b/>
          <w:bCs/>
          <w:sz w:val="22"/>
          <w:szCs w:val="22"/>
        </w:rPr>
      </w:pPr>
      <w:r>
        <w:rPr>
          <w:b/>
          <w:bCs/>
          <w:sz w:val="22"/>
          <w:szCs w:val="22"/>
        </w:rPr>
        <w:t xml:space="preserve">Proposal 6 – Support an adaptive configuration where the UE, depending on its delay requirement, can operate based on an always-on or a duty-cycle scheme. </w:t>
      </w:r>
    </w:p>
    <w:p w14:paraId="78700144" w14:textId="77777777" w:rsidR="00E51CFB" w:rsidRDefault="00E51CFB">
      <w:pPr>
        <w:rPr>
          <w:lang w:val="en-GB"/>
        </w:rPr>
      </w:pPr>
    </w:p>
    <w:p w14:paraId="7BED8429"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Apple</w:t>
      </w:r>
    </w:p>
    <w:p w14:paraId="61F41FD7" w14:textId="77777777" w:rsidR="00E51CFB" w:rsidRDefault="00D230F9">
      <w:pPr>
        <w:spacing w:before="120" w:after="120"/>
        <w:rPr>
          <w:b/>
          <w:bCs/>
          <w:sz w:val="21"/>
          <w:szCs w:val="21"/>
        </w:rPr>
      </w:pPr>
      <w:r>
        <w:rPr>
          <w:b/>
          <w:bCs/>
          <w:sz w:val="21"/>
          <w:szCs w:val="21"/>
        </w:rPr>
        <w:t>Proposal 1: All use cases are considered for the study.</w:t>
      </w:r>
    </w:p>
    <w:p w14:paraId="6D765A30" w14:textId="77777777" w:rsidR="00E51CFB" w:rsidRDefault="00D230F9">
      <w:pPr>
        <w:spacing w:after="120"/>
        <w:rPr>
          <w:b/>
          <w:bCs/>
        </w:rPr>
      </w:pPr>
      <w:r>
        <w:rPr>
          <w:b/>
          <w:bCs/>
        </w:rPr>
        <w:t>Proposal 2: For evaluation, the ramp-up transition energy for the MR from ultra-deep sleep state is assumed to be 40000 (unit multiplied by ms).</w:t>
      </w:r>
    </w:p>
    <w:p w14:paraId="706ED088" w14:textId="77777777" w:rsidR="00E51CFB" w:rsidRDefault="00D230F9">
      <w:pPr>
        <w:spacing w:after="120"/>
        <w:rPr>
          <w:b/>
          <w:bCs/>
        </w:rPr>
      </w:pPr>
      <w:r>
        <w:rPr>
          <w:b/>
          <w:bCs/>
        </w:rPr>
        <w:t>Observation 1: The power saving gain of LP WUS/WUR highly depends on MR transition energy and the probability of MR waking up.</w:t>
      </w:r>
    </w:p>
    <w:p w14:paraId="6642DD3A" w14:textId="77777777" w:rsidR="00E51CFB" w:rsidRDefault="00D230F9">
      <w:pPr>
        <w:spacing w:after="120"/>
        <w:rPr>
          <w:b/>
          <w:bCs/>
        </w:rPr>
      </w:pPr>
      <w:r>
        <w:rPr>
          <w:b/>
          <w:bCs/>
        </w:rPr>
        <w:t>Observation 2: The power saving gain of LP WUS/WUR is not very sensitive to the power consumption of LP WUR.</w:t>
      </w:r>
    </w:p>
    <w:p w14:paraId="2E2DE299" w14:textId="77777777" w:rsidR="00E51CFB" w:rsidRDefault="00D230F9">
      <w:pPr>
        <w:spacing w:after="120"/>
        <w:rPr>
          <w:b/>
          <w:bCs/>
        </w:rPr>
      </w:pPr>
      <w:r>
        <w:rPr>
          <w:b/>
          <w:bCs/>
        </w:rPr>
        <w:t>Proposal 3: Do not set a tight power consumption target for LP WUR at this stage. The tradeoffs should be carefully considered.</w:t>
      </w:r>
    </w:p>
    <w:p w14:paraId="315AC9F8" w14:textId="77777777" w:rsidR="00E51CFB" w:rsidRDefault="00E51CFB">
      <w:pPr>
        <w:rPr>
          <w:lang w:val="en-GB"/>
        </w:rPr>
      </w:pPr>
    </w:p>
    <w:p w14:paraId="03030664" w14:textId="77777777" w:rsidR="00E51CFB" w:rsidRDefault="00E51CFB">
      <w:pPr>
        <w:rPr>
          <w:lang w:val="en-GB"/>
        </w:rPr>
      </w:pPr>
    </w:p>
    <w:p w14:paraId="2618CEE5" w14:textId="77777777" w:rsidR="00E51CFB" w:rsidRDefault="00D230F9">
      <w:pPr>
        <w:pStyle w:val="2"/>
        <w:widowControl w:val="0"/>
        <w:numPr>
          <w:ilvl w:val="0"/>
          <w:numId w:val="99"/>
        </w:numPr>
        <w:spacing w:line="254" w:lineRule="auto"/>
        <w:textAlignment w:val="auto"/>
        <w:rPr>
          <w:rFonts w:cs="Arial"/>
          <w:bCs/>
        </w:rPr>
      </w:pPr>
      <w:r>
        <w:rPr>
          <w:rFonts w:cs="Arial"/>
          <w:bCs/>
        </w:rPr>
        <w:t>ZTE, Sanechips</w:t>
      </w:r>
    </w:p>
    <w:p w14:paraId="20C5F340" w14:textId="77777777" w:rsidR="00E51CFB" w:rsidRDefault="00D230F9">
      <w:pPr>
        <w:tabs>
          <w:tab w:val="left" w:pos="0"/>
        </w:tabs>
        <w:spacing w:beforeLines="50" w:before="120" w:afterLines="50" w:after="120" w:line="276" w:lineRule="auto"/>
        <w:rPr>
          <w:lang w:eastAsia="ja-JP"/>
        </w:rPr>
      </w:pPr>
      <w:r>
        <w:rPr>
          <w:lang w:eastAsia="ja-JP"/>
        </w:rPr>
        <w:t xml:space="preserve">In this contribution, </w:t>
      </w:r>
      <w:r>
        <w:rPr>
          <w:rFonts w:hint="eastAsia"/>
        </w:rPr>
        <w:t>we have discussed evaluation on LP-WUS</w:t>
      </w:r>
      <w:r>
        <w:t>.</w:t>
      </w:r>
      <w:r>
        <w:rPr>
          <w:rFonts w:hint="eastAsia"/>
        </w:rPr>
        <w:t xml:space="preserve"> </w:t>
      </w:r>
      <w:r>
        <w:rPr>
          <w:lang w:eastAsia="ja-JP"/>
        </w:rPr>
        <w:t xml:space="preserve">We make the following </w:t>
      </w:r>
      <w:r>
        <w:rPr>
          <w:rFonts w:hint="eastAsia"/>
        </w:rPr>
        <w:t xml:space="preserve">observations and </w:t>
      </w:r>
      <w:r>
        <w:rPr>
          <w:lang w:eastAsia="ja-JP"/>
        </w:rPr>
        <w:t>proposals:</w:t>
      </w:r>
    </w:p>
    <w:p w14:paraId="65119060" w14:textId="77777777" w:rsidR="00E51CFB" w:rsidRDefault="00D230F9">
      <w:pPr>
        <w:numPr>
          <w:ilvl w:val="255"/>
          <w:numId w:val="0"/>
        </w:numPr>
        <w:rPr>
          <w:rFonts w:ascii="Times" w:hAnsi="Times" w:cs="Times"/>
          <w:b/>
          <w:bCs/>
          <w:i/>
          <w:iCs/>
        </w:rPr>
      </w:pPr>
      <w:r>
        <w:rPr>
          <w:rFonts w:hint="eastAsia"/>
          <w:b/>
          <w:bCs/>
          <w:i/>
          <w:iCs/>
        </w:rPr>
        <w:t xml:space="preserve">Observation 1: For </w:t>
      </w:r>
      <w:r>
        <w:rPr>
          <w:rFonts w:ascii="Times" w:hAnsi="Times" w:cs="Times" w:hint="eastAsia"/>
          <w:b/>
          <w:bCs/>
          <w:i/>
          <w:iCs/>
        </w:rPr>
        <w:t>R_E=1%, the power consumption difference brought by transition energy is obvious. F</w:t>
      </w:r>
      <w:r>
        <w:rPr>
          <w:rFonts w:hint="eastAsia"/>
          <w:b/>
          <w:bCs/>
          <w:i/>
          <w:iCs/>
        </w:rPr>
        <w:t xml:space="preserve">or </w:t>
      </w:r>
      <w:r>
        <w:rPr>
          <w:rFonts w:ascii="Times" w:hAnsi="Times" w:cs="Times" w:hint="eastAsia"/>
          <w:b/>
          <w:bCs/>
          <w:i/>
          <w:iCs/>
        </w:rPr>
        <w:t>R_E=0.1%, the power consumption difference brought by transition energy is small. F</w:t>
      </w:r>
      <w:r>
        <w:rPr>
          <w:rFonts w:hint="eastAsia"/>
          <w:b/>
          <w:bCs/>
          <w:i/>
          <w:iCs/>
        </w:rPr>
        <w:t xml:space="preserve">or </w:t>
      </w:r>
      <w:r>
        <w:rPr>
          <w:rFonts w:ascii="Times" w:hAnsi="Times" w:cs="Times" w:hint="eastAsia"/>
          <w:b/>
          <w:bCs/>
          <w:i/>
          <w:iCs/>
        </w:rPr>
        <w:t>R_E=0.1% and 0.001%, the power consumption difference brought by transition energy is marginal.</w:t>
      </w:r>
    </w:p>
    <w:p w14:paraId="6DDCA091" w14:textId="77777777" w:rsidR="00E51CFB" w:rsidRDefault="00D230F9">
      <w:pPr>
        <w:rPr>
          <w:b/>
          <w:bCs/>
          <w:i/>
          <w:iCs/>
        </w:rPr>
      </w:pPr>
      <w:r>
        <w:rPr>
          <w:rFonts w:hint="eastAsia"/>
          <w:b/>
          <w:bCs/>
          <w:i/>
          <w:iCs/>
        </w:rPr>
        <w:t xml:space="preserve">Observation 2: Compared with DRX with/without PEI based on Alt1, </w:t>
      </w:r>
    </w:p>
    <w:p w14:paraId="4408D7E2"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one UE</w:t>
      </w:r>
      <w:r>
        <w:rPr>
          <w:b/>
          <w:bCs/>
          <w:i/>
          <w:iCs/>
        </w:rPr>
        <w:t xml:space="preserve"> achieve lowe</w:t>
      </w:r>
      <w:r>
        <w:rPr>
          <w:rFonts w:hint="eastAsia"/>
          <w:b/>
          <w:bCs/>
          <w:i/>
          <w:iCs/>
        </w:rPr>
        <w:t>r</w:t>
      </w:r>
      <w:r>
        <w:rPr>
          <w:b/>
          <w:bCs/>
          <w:i/>
          <w:iCs/>
        </w:rPr>
        <w:t xml:space="preserve"> UE power consumption</w:t>
      </w:r>
      <w:r>
        <w:rPr>
          <w:rFonts w:hint="eastAsia"/>
          <w:b/>
          <w:bCs/>
          <w:i/>
          <w:iCs/>
        </w:rPr>
        <w:t xml:space="preserve"> </w:t>
      </w:r>
    </w:p>
    <w:p w14:paraId="224EC0A9"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The </w:t>
      </w:r>
      <w:r>
        <w:rPr>
          <w:b/>
          <w:bCs/>
          <w:i/>
          <w:iCs/>
        </w:rPr>
        <w:t xml:space="preserve">LP-WUS </w:t>
      </w:r>
      <w:r>
        <w:rPr>
          <w:rFonts w:hint="eastAsia"/>
          <w:b/>
          <w:bCs/>
          <w:i/>
          <w:iCs/>
        </w:rPr>
        <w:t>for group UE</w:t>
      </w:r>
      <w:r>
        <w:rPr>
          <w:b/>
          <w:bCs/>
          <w:i/>
          <w:iCs/>
        </w:rPr>
        <w:t xml:space="preserve"> </w:t>
      </w:r>
      <w:r>
        <w:rPr>
          <w:rFonts w:hint="eastAsia"/>
          <w:b/>
          <w:bCs/>
          <w:i/>
          <w:iCs/>
        </w:rPr>
        <w:t>has increased UE power consumption when R_E=1%, and it has lower power consumption for R_E=0.1%, R_E=0.01% and R_E=0.001%</w:t>
      </w:r>
    </w:p>
    <w:p w14:paraId="4241D8C7" w14:textId="77777777" w:rsidR="00E51CFB" w:rsidRDefault="00D230F9">
      <w:pPr>
        <w:rPr>
          <w:b/>
          <w:bCs/>
          <w:i/>
          <w:iCs/>
        </w:rPr>
      </w:pPr>
      <w:r>
        <w:rPr>
          <w:rFonts w:hint="eastAsia"/>
          <w:b/>
          <w:bCs/>
          <w:i/>
          <w:iCs/>
        </w:rPr>
        <w:t xml:space="preserve">Observation 3: Compared with eDRX with/without PEI based on Alt1, </w:t>
      </w:r>
    </w:p>
    <w:p w14:paraId="73262BC6"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one UE and 4 UEs is higher only when the R_E=1%</w:t>
      </w:r>
    </w:p>
    <w:p w14:paraId="1A6A30D6"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The UE power consumption with LP-WUS for 8 UEs and 10 UEs is higher when R_E=1% and 0.1% and lower when R_E=0.01% and 0.001%</w:t>
      </w:r>
    </w:p>
    <w:p w14:paraId="76E0366A" w14:textId="77777777" w:rsidR="00E51CFB" w:rsidRDefault="00D230F9">
      <w:pPr>
        <w:rPr>
          <w:b/>
          <w:bCs/>
          <w:i/>
          <w:iCs/>
        </w:rPr>
      </w:pPr>
      <w:r>
        <w:rPr>
          <w:rFonts w:hint="eastAsia"/>
          <w:b/>
          <w:bCs/>
          <w:i/>
          <w:iCs/>
        </w:rPr>
        <w:t xml:space="preserve">Observation 4: Compared with DRX/eDRX with/without PEI based on Alt2, the </w:t>
      </w:r>
      <w:r>
        <w:rPr>
          <w:b/>
          <w:bCs/>
          <w:i/>
          <w:iCs/>
        </w:rPr>
        <w:t xml:space="preserve">LP-WUS </w:t>
      </w:r>
      <w:r>
        <w:rPr>
          <w:rFonts w:hint="eastAsia"/>
          <w:b/>
          <w:bCs/>
          <w:i/>
          <w:iCs/>
        </w:rPr>
        <w:t>for one UE</w:t>
      </w:r>
      <w:r>
        <w:rPr>
          <w:b/>
          <w:bCs/>
          <w:i/>
          <w:iCs/>
        </w:rPr>
        <w:t xml:space="preserve"> achieve the lowe</w:t>
      </w:r>
      <w:r>
        <w:rPr>
          <w:rFonts w:hint="eastAsia"/>
          <w:b/>
          <w:bCs/>
          <w:i/>
          <w:iCs/>
        </w:rPr>
        <w:t>st</w:t>
      </w:r>
      <w:r>
        <w:rPr>
          <w:b/>
          <w:bCs/>
          <w:i/>
          <w:iCs/>
        </w:rPr>
        <w:t xml:space="preserve"> UE power consumption</w:t>
      </w:r>
      <w:r>
        <w:rPr>
          <w:rFonts w:hint="eastAsia"/>
          <w:b/>
          <w:bCs/>
          <w:i/>
          <w:iCs/>
        </w:rPr>
        <w:t xml:space="preserve">. </w:t>
      </w:r>
    </w:p>
    <w:p w14:paraId="129474F3" w14:textId="77777777" w:rsidR="00E51CFB" w:rsidRDefault="00D230F9">
      <w:pPr>
        <w:rPr>
          <w:b/>
          <w:bCs/>
          <w:i/>
          <w:iCs/>
        </w:rPr>
      </w:pPr>
      <w:r>
        <w:rPr>
          <w:rFonts w:hint="eastAsia"/>
          <w:b/>
          <w:bCs/>
          <w:i/>
          <w:iCs/>
        </w:rPr>
        <w:t xml:space="preserve">Observation 5: Compared with DRX/eDRX with/without PEI based on Alt2, when R_E=0.1%, 0.01% and 0.001%, the LP-WUS for group UE achieve the lowest UE power consumption. </w:t>
      </w:r>
    </w:p>
    <w:p w14:paraId="64574C3E" w14:textId="77777777" w:rsidR="00E51CFB" w:rsidRDefault="00D230F9">
      <w:pPr>
        <w:rPr>
          <w:b/>
          <w:bCs/>
          <w:i/>
          <w:iCs/>
        </w:rPr>
      </w:pPr>
      <w:r>
        <w:rPr>
          <w:rFonts w:hint="eastAsia"/>
          <w:b/>
          <w:bCs/>
          <w:i/>
          <w:iCs/>
        </w:rPr>
        <w:t>Observation 6: Based on Alt2, when R_E=1% and number of UE is 4, the power consumption with LP-WUS is higher than that for eDRX with/without PEI and lower than that for DRX with/without PEI.</w:t>
      </w:r>
    </w:p>
    <w:p w14:paraId="0414C8AF" w14:textId="77777777" w:rsidR="00E51CFB" w:rsidRDefault="00D230F9">
      <w:pPr>
        <w:rPr>
          <w:b/>
          <w:bCs/>
          <w:i/>
          <w:iCs/>
        </w:rPr>
      </w:pPr>
      <w:r>
        <w:rPr>
          <w:rFonts w:hint="eastAsia"/>
          <w:b/>
          <w:bCs/>
          <w:i/>
          <w:iCs/>
        </w:rPr>
        <w:t>Observation 7: Based on Alt2, when R_E=1% and number of UE is 8 and 10, the UE power consumption with LP-WUS is higher than that for eDRX with/without PEI and DRX with PEI and lower than that for DRX without PEI.</w:t>
      </w:r>
    </w:p>
    <w:p w14:paraId="2C63931A" w14:textId="77777777" w:rsidR="00E51CFB" w:rsidRDefault="00D230F9">
      <w:pPr>
        <w:rPr>
          <w:b/>
          <w:bCs/>
          <w:i/>
          <w:iCs/>
        </w:rPr>
      </w:pPr>
      <w:r>
        <w:rPr>
          <w:rFonts w:hint="eastAsia"/>
          <w:b/>
          <w:bCs/>
          <w:i/>
          <w:iCs/>
        </w:rPr>
        <w:t>Observation 8: Compared with DRX/eDRX, the latency reduction by legacy PO mechanism is -115%/94.7%.</w:t>
      </w:r>
    </w:p>
    <w:p w14:paraId="030F28C3" w14:textId="77777777" w:rsidR="00E51CFB" w:rsidRDefault="00D230F9">
      <w:pPr>
        <w:rPr>
          <w:b/>
          <w:bCs/>
          <w:i/>
          <w:iCs/>
        </w:rPr>
      </w:pPr>
      <w:r>
        <w:rPr>
          <w:rFonts w:hint="eastAsia"/>
          <w:b/>
          <w:bCs/>
          <w:i/>
          <w:iCs/>
        </w:rPr>
        <w:t>Observation 9: Compared with DRX/eDRX, the latency reduction by dynamic PO mechanism is 29.6%/98.2%.</w:t>
      </w:r>
    </w:p>
    <w:p w14:paraId="779B6BEC" w14:textId="77777777" w:rsidR="00E51CFB" w:rsidRDefault="00D230F9">
      <w:pPr>
        <w:rPr>
          <w:b/>
          <w:bCs/>
          <w:i/>
          <w:iCs/>
        </w:rPr>
      </w:pPr>
      <w:r>
        <w:rPr>
          <w:rFonts w:hint="eastAsia"/>
          <w:b/>
          <w:bCs/>
          <w:i/>
          <w:iCs/>
        </w:rPr>
        <w:t>Observation 10: Compared with legacy PO mechanism, the latency reduction by dynamic PO mechanism is 67.3%.</w:t>
      </w:r>
    </w:p>
    <w:p w14:paraId="20882796" w14:textId="77777777" w:rsidR="00E51CFB" w:rsidRDefault="00D230F9">
      <w:pPr>
        <w:rPr>
          <w:b/>
          <w:bCs/>
          <w:i/>
          <w:iCs/>
        </w:rPr>
      </w:pPr>
      <w:r>
        <w:rPr>
          <w:rFonts w:hint="eastAsia"/>
          <w:b/>
          <w:bCs/>
          <w:i/>
          <w:iCs/>
        </w:rPr>
        <w:t xml:space="preserve">Observation 11: The latency for periodic monitoring mechanism would be larger than that for always on monitoring and the different periodic monitoring scheme has different impacts on the latency. </w:t>
      </w:r>
    </w:p>
    <w:p w14:paraId="226370CC" w14:textId="77777777" w:rsidR="00E51CFB" w:rsidRDefault="00D230F9">
      <w:pPr>
        <w:rPr>
          <w:b/>
          <w:bCs/>
          <w:i/>
          <w:iCs/>
        </w:rPr>
      </w:pPr>
      <w:r>
        <w:rPr>
          <w:rFonts w:hint="eastAsia"/>
          <w:b/>
          <w:bCs/>
          <w:i/>
          <w:iCs/>
        </w:rPr>
        <w:lastRenderedPageBreak/>
        <w:t>Observation 12: For always on LP-WUS monitoring, false detection may often happen since the monitoring occasion may occur in every sampling time during LP-WUS mode.</w:t>
      </w:r>
    </w:p>
    <w:p w14:paraId="5BEB0AA3" w14:textId="77777777" w:rsidR="00E51CFB" w:rsidRDefault="00D230F9">
      <w:pPr>
        <w:rPr>
          <w:b/>
          <w:bCs/>
          <w:i/>
          <w:iCs/>
        </w:rPr>
      </w:pPr>
      <w:r>
        <w:rPr>
          <w:rFonts w:hint="eastAsia"/>
          <w:b/>
          <w:bCs/>
          <w:i/>
          <w:iCs/>
        </w:rPr>
        <w:t>Observation 13: For always on LP-WUS monitoring, the impact on the waste of power consumption caused by false detection may be very serious.</w:t>
      </w:r>
    </w:p>
    <w:p w14:paraId="630408D2" w14:textId="77777777" w:rsidR="00E51CFB" w:rsidRDefault="00D230F9">
      <w:pPr>
        <w:rPr>
          <w:b/>
          <w:bCs/>
          <w:i/>
          <w:iCs/>
        </w:rPr>
      </w:pPr>
      <w:r>
        <w:rPr>
          <w:rFonts w:hint="eastAsia"/>
          <w:b/>
          <w:bCs/>
          <w:i/>
          <w:iCs/>
        </w:rPr>
        <w:t>Observation 14: Resources occupied by LP-WUS would impact on capacity and spectrum efficiency.</w:t>
      </w:r>
    </w:p>
    <w:p w14:paraId="2CD358ED" w14:textId="77777777" w:rsidR="00E51CFB" w:rsidRDefault="00D230F9">
      <w:pPr>
        <w:rPr>
          <w:b/>
          <w:bCs/>
          <w:i/>
          <w:iCs/>
        </w:rPr>
      </w:pPr>
      <w:r>
        <w:rPr>
          <w:rFonts w:hint="eastAsia"/>
          <w:b/>
          <w:bCs/>
          <w:i/>
          <w:iCs/>
        </w:rPr>
        <w:t>Proposal 1: The following KPIs on LP-WUS should be considered</w:t>
      </w:r>
    </w:p>
    <w:p w14:paraId="43074082"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UE side</w:t>
      </w:r>
    </w:p>
    <w:p w14:paraId="08428EDA"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Power saving gain</w:t>
      </w:r>
    </w:p>
    <w:p w14:paraId="7C6EE994"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 xml:space="preserve">Latency </w:t>
      </w:r>
    </w:p>
    <w:p w14:paraId="4603CF4C" w14:textId="77777777" w:rsidR="00E51CFB" w:rsidRDefault="00D230F9">
      <w:pPr>
        <w:numPr>
          <w:ilvl w:val="0"/>
          <w:numId w:val="24"/>
        </w:numPr>
        <w:overflowPunct/>
        <w:autoSpaceDE/>
        <w:autoSpaceDN/>
        <w:adjustRightInd/>
        <w:snapToGrid w:val="0"/>
        <w:spacing w:after="120" w:line="240" w:lineRule="auto"/>
        <w:jc w:val="both"/>
        <w:textAlignment w:val="auto"/>
        <w:rPr>
          <w:b/>
          <w:bCs/>
          <w:i/>
          <w:iCs/>
        </w:rPr>
      </w:pPr>
      <w:r>
        <w:rPr>
          <w:rFonts w:hint="eastAsia"/>
          <w:b/>
          <w:bCs/>
          <w:i/>
          <w:iCs/>
        </w:rPr>
        <w:t>For gNB side</w:t>
      </w:r>
    </w:p>
    <w:p w14:paraId="1B346C41"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System overhead</w:t>
      </w:r>
    </w:p>
    <w:p w14:paraId="4529C4B1"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Coverage</w:t>
      </w:r>
    </w:p>
    <w:p w14:paraId="6E6B944A"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Network power consumption</w:t>
      </w:r>
    </w:p>
    <w:p w14:paraId="3024BA7E"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Capacity</w:t>
      </w:r>
    </w:p>
    <w:p w14:paraId="0C1344ED" w14:textId="77777777" w:rsidR="00E51CFB" w:rsidRDefault="00D230F9">
      <w:pPr>
        <w:numPr>
          <w:ilvl w:val="0"/>
          <w:numId w:val="25"/>
        </w:numPr>
        <w:overflowPunct/>
        <w:autoSpaceDE/>
        <w:autoSpaceDN/>
        <w:adjustRightInd/>
        <w:snapToGrid w:val="0"/>
        <w:spacing w:after="120" w:line="240" w:lineRule="auto"/>
        <w:jc w:val="both"/>
        <w:textAlignment w:val="auto"/>
        <w:rPr>
          <w:b/>
          <w:bCs/>
          <w:i/>
          <w:iCs/>
        </w:rPr>
      </w:pPr>
      <w:r>
        <w:rPr>
          <w:rFonts w:hint="eastAsia"/>
          <w:b/>
          <w:bCs/>
          <w:i/>
          <w:iCs/>
        </w:rPr>
        <w:t>Co-existence</w:t>
      </w:r>
    </w:p>
    <w:p w14:paraId="5A47E0B5" w14:textId="77777777" w:rsidR="00E51CFB" w:rsidRDefault="00D230F9">
      <w:pPr>
        <w:numPr>
          <w:ilvl w:val="255"/>
          <w:numId w:val="0"/>
        </w:numPr>
        <w:rPr>
          <w:b/>
          <w:bCs/>
          <w:i/>
          <w:iCs/>
        </w:rPr>
      </w:pPr>
      <w:r>
        <w:rPr>
          <w:rFonts w:hint="eastAsia"/>
          <w:b/>
          <w:bCs/>
          <w:i/>
          <w:iCs/>
        </w:rPr>
        <w:t>Proposal 2: The relative power of ultra-deep sleep is 0.015 unit for LP-WUS power consumption evaluation.</w:t>
      </w:r>
    </w:p>
    <w:p w14:paraId="12846AD4" w14:textId="77777777" w:rsidR="00E51CFB" w:rsidRDefault="00D230F9">
      <w:pPr>
        <w:numPr>
          <w:ilvl w:val="255"/>
          <w:numId w:val="0"/>
        </w:numPr>
        <w:rPr>
          <w:rFonts w:ascii="Cambria Math" w:hAnsi="Cambria Math"/>
        </w:rPr>
      </w:pPr>
      <w:r>
        <w:rPr>
          <w:rFonts w:hint="eastAsia"/>
          <w:b/>
          <w:bCs/>
          <w:i/>
          <w:iCs/>
        </w:rPr>
        <w:t>Proposal 3: The ramp up and down transition energy of ultra-deep sleep is 20000 units*ms and 40000 units*ms for power consumption evaluation.</w:t>
      </w:r>
    </w:p>
    <w:p w14:paraId="7D031024" w14:textId="77777777" w:rsidR="00E51CFB" w:rsidRDefault="00D230F9">
      <w:pPr>
        <w:rPr>
          <w:b/>
          <w:bCs/>
          <w:i/>
          <w:iCs/>
        </w:rPr>
      </w:pPr>
      <w:r>
        <w:rPr>
          <w:b/>
          <w:bCs/>
          <w:i/>
          <w:iCs/>
        </w:rPr>
        <w:t>Proposal</w:t>
      </w:r>
      <w:r>
        <w:rPr>
          <w:rFonts w:hint="eastAsia"/>
          <w:b/>
          <w:bCs/>
          <w:i/>
          <w:iCs/>
        </w:rPr>
        <w:t xml:space="preserve"> 4: F</w:t>
      </w:r>
      <w:r>
        <w:rPr>
          <w:b/>
          <w:bCs/>
          <w:i/>
          <w:iCs/>
        </w:rPr>
        <w:t>or LP-WUS power consumption evaluation</w:t>
      </w:r>
      <w:r>
        <w:rPr>
          <w:rFonts w:hint="eastAsia"/>
          <w:b/>
          <w:bCs/>
          <w:i/>
          <w:iCs/>
        </w:rPr>
        <w:t xml:space="preserve">, </w:t>
      </w:r>
      <w:r>
        <w:rPr>
          <w:b/>
          <w:bCs/>
          <w:i/>
          <w:iCs/>
        </w:rPr>
        <w:t xml:space="preserve">at least 3 SSBs </w:t>
      </w:r>
      <w:r>
        <w:rPr>
          <w:rFonts w:hint="eastAsia"/>
          <w:b/>
          <w:bCs/>
          <w:i/>
          <w:iCs/>
        </w:rPr>
        <w:t xml:space="preserve">are required </w:t>
      </w:r>
      <w:r>
        <w:rPr>
          <w:b/>
          <w:bCs/>
          <w:i/>
          <w:iCs/>
        </w:rPr>
        <w:t>for sync/re-sync when main radio wake</w:t>
      </w:r>
      <w:r>
        <w:rPr>
          <w:rFonts w:hint="eastAsia"/>
          <w:b/>
          <w:bCs/>
          <w:i/>
          <w:iCs/>
        </w:rPr>
        <w:t>s</w:t>
      </w:r>
      <w:r>
        <w:rPr>
          <w:b/>
          <w:bCs/>
          <w:i/>
          <w:iCs/>
        </w:rPr>
        <w:t xml:space="preserve"> up from the state of ultra</w:t>
      </w:r>
      <w:r>
        <w:rPr>
          <w:rFonts w:hint="eastAsia"/>
          <w:b/>
          <w:bCs/>
          <w:i/>
          <w:iCs/>
        </w:rPr>
        <w:t>-</w:t>
      </w:r>
      <w:r>
        <w:rPr>
          <w:b/>
          <w:bCs/>
          <w:i/>
          <w:iCs/>
        </w:rPr>
        <w:t>deep sleep.</w:t>
      </w:r>
    </w:p>
    <w:p w14:paraId="798F4011" w14:textId="77777777" w:rsidR="00E51CFB" w:rsidRDefault="00D230F9">
      <w:pPr>
        <w:numPr>
          <w:ilvl w:val="255"/>
          <w:numId w:val="0"/>
        </w:numPr>
        <w:rPr>
          <w:b/>
          <w:bCs/>
          <w:i/>
          <w:iCs/>
        </w:rPr>
      </w:pPr>
      <w:r>
        <w:rPr>
          <w:rFonts w:hint="eastAsia"/>
          <w:b/>
          <w:bCs/>
          <w:i/>
          <w:iCs/>
        </w:rPr>
        <w:t xml:space="preserve">Proposal 5: The relative power of WUR </w:t>
      </w:r>
      <w:r>
        <w:rPr>
          <w:b/>
          <w:bCs/>
          <w:i/>
          <w:iCs/>
        </w:rPr>
        <w:t>‘</w:t>
      </w:r>
      <w:r>
        <w:rPr>
          <w:rFonts w:hint="eastAsia"/>
          <w:b/>
          <w:bCs/>
          <w:i/>
          <w:iCs/>
        </w:rPr>
        <w:t>off</w:t>
      </w:r>
      <w:r>
        <w:rPr>
          <w:b/>
          <w:bCs/>
          <w:i/>
          <w:iCs/>
        </w:rPr>
        <w:t>’</w:t>
      </w:r>
      <w:r>
        <w:rPr>
          <w:rFonts w:hint="eastAsia"/>
          <w:b/>
          <w:bCs/>
          <w:i/>
          <w:iCs/>
        </w:rPr>
        <w:t xml:space="preserve"> state is 0.001 unit for LP-WUS power consumption evaluation.</w:t>
      </w:r>
    </w:p>
    <w:p w14:paraId="0799CA49" w14:textId="77777777" w:rsidR="00E51CFB" w:rsidRDefault="00D230F9">
      <w:pPr>
        <w:rPr>
          <w:b/>
          <w:bCs/>
          <w:i/>
          <w:iCs/>
        </w:rPr>
      </w:pPr>
      <w:r>
        <w:rPr>
          <w:rFonts w:hint="eastAsia"/>
          <w:b/>
          <w:bCs/>
          <w:i/>
          <w:iCs/>
        </w:rPr>
        <w:t xml:space="preserve">Proposal 6: The relative power of WUR </w:t>
      </w:r>
      <w:r>
        <w:rPr>
          <w:b/>
          <w:bCs/>
          <w:i/>
          <w:iCs/>
        </w:rPr>
        <w:t>‘</w:t>
      </w:r>
      <w:r>
        <w:rPr>
          <w:rFonts w:hint="eastAsia"/>
          <w:b/>
          <w:bCs/>
          <w:i/>
          <w:iCs/>
        </w:rPr>
        <w:t>on</w:t>
      </w:r>
      <w:r>
        <w:rPr>
          <w:b/>
          <w:bCs/>
          <w:i/>
          <w:iCs/>
        </w:rPr>
        <w:t>’</w:t>
      </w:r>
      <w:r>
        <w:rPr>
          <w:rFonts w:hint="eastAsia"/>
          <w:b/>
          <w:bCs/>
          <w:i/>
          <w:iCs/>
        </w:rPr>
        <w:t xml:space="preserve"> state can be less than 1 unit for LP-WUS power consumption evaluation. </w:t>
      </w:r>
    </w:p>
    <w:p w14:paraId="31F1FA9B" w14:textId="77777777" w:rsidR="00E51CFB" w:rsidRDefault="00D230F9">
      <w:pPr>
        <w:numPr>
          <w:ilvl w:val="0"/>
          <w:numId w:val="43"/>
        </w:numPr>
        <w:overflowPunct/>
        <w:autoSpaceDE/>
        <w:autoSpaceDN/>
        <w:adjustRightInd/>
        <w:snapToGrid w:val="0"/>
        <w:spacing w:after="120" w:line="240" w:lineRule="auto"/>
        <w:jc w:val="both"/>
        <w:textAlignment w:val="auto"/>
        <w:rPr>
          <w:b/>
          <w:bCs/>
          <w:i/>
          <w:iCs/>
        </w:rPr>
      </w:pPr>
      <w:r>
        <w:rPr>
          <w:rFonts w:hint="eastAsia"/>
          <w:b/>
          <w:bCs/>
          <w:i/>
          <w:iCs/>
        </w:rPr>
        <w:t xml:space="preserve">If the relative power of WUR </w:t>
      </w:r>
      <w:r>
        <w:rPr>
          <w:b/>
          <w:bCs/>
          <w:i/>
          <w:iCs/>
        </w:rPr>
        <w:t>‘</w:t>
      </w:r>
      <w:r>
        <w:rPr>
          <w:rFonts w:hint="eastAsia"/>
          <w:b/>
          <w:bCs/>
          <w:i/>
          <w:iCs/>
        </w:rPr>
        <w:t>on</w:t>
      </w:r>
      <w:r>
        <w:rPr>
          <w:b/>
          <w:bCs/>
          <w:i/>
          <w:iCs/>
        </w:rPr>
        <w:t>’</w:t>
      </w:r>
      <w:r>
        <w:rPr>
          <w:rFonts w:hint="eastAsia"/>
          <w:b/>
          <w:bCs/>
          <w:i/>
          <w:iCs/>
        </w:rPr>
        <w:t xml:space="preserve"> state is no less than 1, transition energy for WUR on-off should be further considered.</w:t>
      </w:r>
    </w:p>
    <w:p w14:paraId="2B27ECF8" w14:textId="77777777" w:rsidR="00E51CFB" w:rsidRDefault="00D230F9">
      <w:pPr>
        <w:numPr>
          <w:ilvl w:val="255"/>
          <w:numId w:val="0"/>
        </w:numPr>
        <w:rPr>
          <w:rFonts w:cs="Times"/>
          <w:b/>
          <w:bCs/>
          <w:i/>
          <w:iCs/>
        </w:rPr>
      </w:pPr>
      <w:r>
        <w:rPr>
          <w:rFonts w:cs="Times" w:hint="eastAsia"/>
          <w:b/>
          <w:bCs/>
          <w:i/>
          <w:iCs/>
        </w:rPr>
        <w:t>Proposal 7: For power consumption evaluation, t</w:t>
      </w:r>
      <w:r>
        <w:rPr>
          <w:rFonts w:hint="eastAsia"/>
          <w:b/>
          <w:bCs/>
          <w:i/>
          <w:iCs/>
        </w:rPr>
        <w:t>he paging rate can be R_E =1%, 0.1%, 0.01% and 0.001%</w:t>
      </w:r>
      <w:r>
        <w:rPr>
          <w:rFonts w:cs="Times" w:hint="eastAsia"/>
          <w:b/>
          <w:bCs/>
          <w:i/>
          <w:iCs/>
        </w:rPr>
        <w:t xml:space="preserve"> with duration Y=1s.</w:t>
      </w:r>
    </w:p>
    <w:p w14:paraId="35BAA5B5" w14:textId="77777777" w:rsidR="00E51CFB" w:rsidRDefault="00D230F9">
      <w:pPr>
        <w:rPr>
          <w:rFonts w:ascii="Times" w:hAnsi="Times" w:cs="Times"/>
          <w:b/>
          <w:bCs/>
          <w:i/>
          <w:iCs/>
        </w:rPr>
      </w:pPr>
      <w:r>
        <w:rPr>
          <w:rFonts w:ascii="Times" w:hAnsi="Times" w:cs="Times" w:hint="eastAsia"/>
          <w:b/>
          <w:bCs/>
          <w:i/>
          <w:iCs/>
        </w:rPr>
        <w:t xml:space="preserve">Proposal 8: Whether deep sleep or ultra-deep sleep state is assumed outside of PTW should be determined for eDRX power consumption evaluation.  </w:t>
      </w:r>
    </w:p>
    <w:p w14:paraId="5473F2C2" w14:textId="77777777" w:rsidR="00E51CFB" w:rsidRDefault="00D230F9">
      <w:pPr>
        <w:rPr>
          <w:b/>
          <w:bCs/>
          <w:i/>
          <w:iCs/>
        </w:rPr>
      </w:pPr>
      <w:r>
        <w:rPr>
          <w:rFonts w:hint="eastAsia"/>
          <w:b/>
          <w:bCs/>
          <w:i/>
          <w:iCs/>
        </w:rPr>
        <w:t>Proposal 9: Dynamic PO mechanism is considered for LP-WUS latency evaluation.</w:t>
      </w:r>
    </w:p>
    <w:p w14:paraId="7F34ECCA" w14:textId="77777777" w:rsidR="00E51CFB" w:rsidRDefault="00D230F9">
      <w:r>
        <w:rPr>
          <w:rFonts w:hint="eastAsia"/>
          <w:b/>
          <w:bCs/>
          <w:i/>
          <w:iCs/>
        </w:rPr>
        <w:t>Proposal 10: For LP-WUS detection, the FAR should be kept in low level in order to achieve the target of power saving for LP-WUS compared with existing power saving mechanism in Rel-16 and Rel-17.</w:t>
      </w:r>
      <w:r>
        <w:rPr>
          <w:rFonts w:hint="eastAsia"/>
        </w:rPr>
        <w:t xml:space="preserve"> </w:t>
      </w:r>
    </w:p>
    <w:p w14:paraId="2C6D0C4D" w14:textId="77777777" w:rsidR="00E51CFB" w:rsidRDefault="00D230F9">
      <w:pPr>
        <w:rPr>
          <w:b/>
          <w:bCs/>
          <w:i/>
          <w:iCs/>
        </w:rPr>
      </w:pPr>
      <w:r>
        <w:rPr>
          <w:rFonts w:hint="eastAsia"/>
          <w:b/>
          <w:bCs/>
          <w:i/>
          <w:iCs/>
        </w:rPr>
        <w:t>Proposal 11: How to define FAR for always-on monitoring mechanism and periodic monitoring mechanism should be further discussed. And how to evaluate the impact on power consumption caused by FAR in this case should be further discussed.</w:t>
      </w:r>
    </w:p>
    <w:p w14:paraId="6E7DB6D1" w14:textId="77777777" w:rsidR="00E51CFB" w:rsidRDefault="00D230F9">
      <w:pPr>
        <w:rPr>
          <w:b/>
          <w:bCs/>
          <w:i/>
          <w:iCs/>
        </w:rPr>
      </w:pPr>
      <w:r>
        <w:rPr>
          <w:rFonts w:hint="eastAsia"/>
          <w:b/>
          <w:bCs/>
          <w:i/>
          <w:iCs/>
        </w:rPr>
        <w:t>Proposal 12: For the evaluation of FAR in link level simulation the following two cases should be evaluated and discuss how to model them in the simulation.</w:t>
      </w:r>
    </w:p>
    <w:p w14:paraId="67DB6FC0" w14:textId="77777777" w:rsidR="00E51CFB" w:rsidRDefault="00D230F9">
      <w:pPr>
        <w:rPr>
          <w:b/>
          <w:bCs/>
          <w:i/>
          <w:iCs/>
        </w:rPr>
      </w:pPr>
      <w:r>
        <w:rPr>
          <w:rFonts w:hint="eastAsia"/>
          <w:b/>
          <w:bCs/>
          <w:i/>
          <w:iCs/>
        </w:rPr>
        <w:t xml:space="preserve">Case 1: Absence of gNB transmissions </w:t>
      </w:r>
    </w:p>
    <w:p w14:paraId="685B1474" w14:textId="77777777" w:rsidR="00E51CFB" w:rsidRDefault="00D230F9">
      <w:pPr>
        <w:rPr>
          <w:b/>
          <w:bCs/>
          <w:i/>
          <w:iCs/>
        </w:rPr>
      </w:pPr>
      <w:r>
        <w:rPr>
          <w:rFonts w:hint="eastAsia"/>
          <w:b/>
          <w:bCs/>
          <w:i/>
          <w:iCs/>
        </w:rPr>
        <w:lastRenderedPageBreak/>
        <w:t>Case 2: Presence of transmissions from gNB</w:t>
      </w:r>
    </w:p>
    <w:p w14:paraId="092CA213" w14:textId="77777777" w:rsidR="00E51CFB" w:rsidRDefault="00D230F9">
      <w:pPr>
        <w:rPr>
          <w:rFonts w:eastAsiaTheme="minorEastAsia" w:cstheme="minorBidi"/>
          <w:b/>
          <w:bCs/>
          <w:i/>
          <w:iCs/>
          <w:kern w:val="2"/>
        </w:rPr>
      </w:pPr>
      <w:r>
        <w:rPr>
          <w:rFonts w:eastAsiaTheme="minorEastAsia" w:cstheme="minorBidi" w:hint="eastAsia"/>
          <w:b/>
          <w:bCs/>
          <w:i/>
          <w:iCs/>
          <w:kern w:val="2"/>
        </w:rPr>
        <w:t>Proposal 13: For LP-WUS LLS assumptions,</w:t>
      </w:r>
      <w:r>
        <w:rPr>
          <w:rFonts w:hint="eastAsia"/>
          <w:b/>
          <w:bCs/>
          <w:i/>
          <w:iCs/>
        </w:rPr>
        <w:t xml:space="preserve"> </w:t>
      </w:r>
      <w:r>
        <w:rPr>
          <w:rFonts w:eastAsiaTheme="minorEastAsia" w:cstheme="minorBidi" w:hint="eastAsia"/>
          <w:b/>
          <w:bCs/>
          <w:i/>
          <w:iCs/>
          <w:kern w:val="2"/>
        </w:rPr>
        <w:t>3</w:t>
      </w:r>
      <w:r>
        <w:rPr>
          <w:rFonts w:eastAsiaTheme="minorEastAsia" w:cstheme="minorBidi"/>
          <w:b/>
          <w:bCs/>
          <w:i/>
          <w:iCs/>
          <w:kern w:val="2"/>
        </w:rPr>
        <w:t xml:space="preserve">-th order Butterworth low-pass filter </w:t>
      </w:r>
      <w:r>
        <w:rPr>
          <w:rFonts w:eastAsiaTheme="minorEastAsia" w:cstheme="minorBidi" w:hint="eastAsia"/>
          <w:b/>
          <w:bCs/>
          <w:i/>
          <w:iCs/>
          <w:kern w:val="2"/>
        </w:rPr>
        <w:t xml:space="preserve">can be used as baseline. </w:t>
      </w:r>
    </w:p>
    <w:p w14:paraId="10527704" w14:textId="77777777" w:rsidR="00E51CFB" w:rsidRDefault="00D230F9">
      <w:pPr>
        <w:numPr>
          <w:ilvl w:val="0"/>
          <w:numId w:val="110"/>
        </w:numPr>
        <w:overflowPunct/>
        <w:autoSpaceDE/>
        <w:autoSpaceDN/>
        <w:adjustRightInd/>
        <w:snapToGrid w:val="0"/>
        <w:spacing w:after="120" w:line="240" w:lineRule="auto"/>
        <w:jc w:val="both"/>
        <w:textAlignment w:val="auto"/>
        <w:rPr>
          <w:rFonts w:eastAsiaTheme="minorEastAsia" w:cstheme="minorBidi"/>
          <w:b/>
          <w:bCs/>
          <w:i/>
          <w:iCs/>
          <w:kern w:val="2"/>
        </w:rPr>
      </w:pPr>
      <w:r>
        <w:rPr>
          <w:rFonts w:eastAsiaTheme="minorEastAsia" w:cstheme="minorBidi" w:hint="eastAsia"/>
          <w:b/>
          <w:bCs/>
          <w:i/>
          <w:iCs/>
          <w:kern w:val="2"/>
        </w:rPr>
        <w:t xml:space="preserve">The </w:t>
      </w:r>
      <w:r>
        <w:rPr>
          <w:rFonts w:eastAsiaTheme="minorEastAsia" w:cstheme="minorBidi"/>
          <w:b/>
          <w:bCs/>
          <w:i/>
          <w:iCs/>
          <w:kern w:val="2"/>
        </w:rPr>
        <w:t>cutoff frequency</w:t>
      </w:r>
      <w:r>
        <w:rPr>
          <w:rFonts w:eastAsiaTheme="minorEastAsia" w:cstheme="minorBidi" w:hint="eastAsia"/>
          <w:b/>
          <w:bCs/>
          <w:i/>
          <w:iCs/>
          <w:kern w:val="2"/>
        </w:rPr>
        <w:t xml:space="preserve"> of the filter, it should be carefully selected depending on LP-WUS bandwidth, guardband requirement and performance metric.</w:t>
      </w:r>
    </w:p>
    <w:p w14:paraId="46AC8C33" w14:textId="77777777" w:rsidR="00E51CFB" w:rsidRDefault="00D230F9">
      <w:pPr>
        <w:rPr>
          <w:b/>
          <w:bCs/>
          <w:i/>
          <w:iCs/>
        </w:rPr>
      </w:pPr>
      <w:r>
        <w:rPr>
          <w:rFonts w:hint="eastAsia"/>
          <w:b/>
          <w:bCs/>
          <w:i/>
          <w:iCs/>
        </w:rPr>
        <w:t>Proposal 14: The value of frequency drift of the lower power oscillator for LLS can be assumed no less than +/-100ppm as a starting point.</w:t>
      </w:r>
    </w:p>
    <w:p w14:paraId="648B5FC2" w14:textId="77777777" w:rsidR="00E51CFB" w:rsidRDefault="00D230F9">
      <w:pPr>
        <w:numPr>
          <w:ilvl w:val="255"/>
          <w:numId w:val="0"/>
        </w:numPr>
        <w:rPr>
          <w:b/>
          <w:bCs/>
          <w:i/>
          <w:iCs/>
        </w:rPr>
      </w:pPr>
      <w:r>
        <w:rPr>
          <w:rFonts w:hint="eastAsia"/>
          <w:b/>
          <w:bCs/>
          <w:i/>
          <w:iCs/>
        </w:rPr>
        <w:t>Proposal 15: Calculate the system overhead percentage based on the following formula</w:t>
      </w:r>
    </w:p>
    <w:p w14:paraId="51E59082" w14:textId="77777777" w:rsidR="00E51CFB" w:rsidRDefault="00D230F9">
      <w:pPr>
        <w:numPr>
          <w:ilvl w:val="255"/>
          <w:numId w:val="0"/>
        </w:numPr>
        <w:jc w:val="center"/>
        <w:rPr>
          <w:b/>
          <w:bCs/>
          <w:i/>
          <w:iCs/>
        </w:rPr>
      </w:pPr>
      <w:r>
        <w:rPr>
          <w:rFonts w:hint="eastAsia"/>
          <w:b/>
          <w:bCs/>
          <w:i/>
          <w:iCs/>
          <w:position w:val="-30"/>
        </w:rPr>
        <w:object w:dxaOrig="3000" w:dyaOrig="1080" w14:anchorId="1E7FD7D9">
          <v:shape id="_x0000_i1030" type="#_x0000_t75" style="width:149.9pt;height:55.35pt" o:ole="">
            <v:imagedata r:id="rId11" o:title=""/>
          </v:shape>
          <o:OLEObject Type="Embed" ProgID="Equation.3" ShapeID="_x0000_i1030" DrawAspect="Content" ObjectID="_1730225224" r:id="rId81"/>
        </w:object>
      </w:r>
    </w:p>
    <w:p w14:paraId="6EE5AECE" w14:textId="77777777" w:rsidR="00E51CFB" w:rsidRDefault="00D230F9">
      <w:pPr>
        <w:numPr>
          <w:ilvl w:val="255"/>
          <w:numId w:val="0"/>
        </w:numPr>
        <w:rPr>
          <w:b/>
          <w:bCs/>
          <w:i/>
          <w:iCs/>
        </w:rPr>
      </w:pPr>
      <w:r>
        <w:rPr>
          <w:rFonts w:hint="eastAsia"/>
          <w:b/>
          <w:bCs/>
          <w:i/>
          <w:iCs/>
        </w:rPr>
        <w:t xml:space="preserve">If each LP-WUS transmission has the same resource occupation, it can be written as </w:t>
      </w:r>
    </w:p>
    <w:p w14:paraId="7C6FFE08" w14:textId="77777777" w:rsidR="00E51CFB" w:rsidRDefault="00D230F9">
      <w:pPr>
        <w:numPr>
          <w:ilvl w:val="255"/>
          <w:numId w:val="0"/>
        </w:numPr>
        <w:jc w:val="center"/>
        <w:rPr>
          <w:b/>
          <w:bCs/>
          <w:i/>
          <w:iCs/>
        </w:rPr>
      </w:pPr>
      <w:r>
        <w:rPr>
          <w:rFonts w:hint="eastAsia"/>
          <w:b/>
          <w:bCs/>
          <w:i/>
          <w:iCs/>
        </w:rPr>
        <w:t>P=M*N</w:t>
      </w:r>
      <w:r>
        <w:rPr>
          <w:rFonts w:hint="eastAsia"/>
          <w:b/>
          <w:bCs/>
          <w:i/>
          <w:iCs/>
          <w:vertAlign w:val="subscript"/>
        </w:rPr>
        <w:t>LP-WUS</w:t>
      </w:r>
      <w:r>
        <w:rPr>
          <w:rFonts w:hint="eastAsia"/>
          <w:b/>
          <w:bCs/>
          <w:i/>
          <w:iCs/>
        </w:rPr>
        <w:t>*S</w:t>
      </w:r>
      <w:r>
        <w:rPr>
          <w:rFonts w:hint="eastAsia"/>
          <w:b/>
          <w:bCs/>
          <w:i/>
          <w:iCs/>
          <w:vertAlign w:val="subscript"/>
        </w:rPr>
        <w:t>LP-WUS*</w:t>
      </w:r>
      <w:r>
        <w:rPr>
          <w:rFonts w:hint="eastAsia"/>
          <w:b/>
          <w:bCs/>
          <w:i/>
          <w:iCs/>
        </w:rPr>
        <w:t>12/(N</w:t>
      </w:r>
      <w:r>
        <w:rPr>
          <w:rFonts w:hint="eastAsia"/>
          <w:b/>
          <w:bCs/>
          <w:i/>
          <w:iCs/>
          <w:vertAlign w:val="subscript"/>
        </w:rPr>
        <w:t>band</w:t>
      </w:r>
      <w:r>
        <w:rPr>
          <w:rFonts w:hint="eastAsia"/>
          <w:b/>
          <w:bCs/>
          <w:i/>
          <w:iCs/>
        </w:rPr>
        <w:t>*T*12)</w:t>
      </w:r>
    </w:p>
    <w:p w14:paraId="6F717A01" w14:textId="77777777" w:rsidR="00E51CFB" w:rsidRDefault="00D230F9">
      <w:pPr>
        <w:numPr>
          <w:ilvl w:val="255"/>
          <w:numId w:val="0"/>
        </w:numPr>
        <w:rPr>
          <w:b/>
          <w:bCs/>
          <w:i/>
          <w:iCs/>
        </w:rPr>
      </w:pPr>
      <w:r>
        <w:rPr>
          <w:rFonts w:hint="eastAsia"/>
          <w:b/>
          <w:bCs/>
          <w:i/>
          <w:iCs/>
        </w:rPr>
        <w:t xml:space="preserve">Where </w:t>
      </w:r>
    </w:p>
    <w:p w14:paraId="6F62775D"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band</w:t>
      </w:r>
      <w:r>
        <w:rPr>
          <w:rFonts w:hint="eastAsia"/>
          <w:b/>
          <w:bCs/>
          <w:i/>
          <w:iCs/>
        </w:rPr>
        <w:t xml:space="preserve"> means the total RBs for a band or carrier in a cell</w:t>
      </w:r>
    </w:p>
    <w:p w14:paraId="2F8A267E"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N</w:t>
      </w:r>
      <w:r>
        <w:rPr>
          <w:rFonts w:hint="eastAsia"/>
          <w:b/>
          <w:bCs/>
          <w:i/>
          <w:iCs/>
          <w:vertAlign w:val="subscript"/>
        </w:rPr>
        <w:t xml:space="preserve">LP-WUS, i </w:t>
      </w:r>
      <w:r>
        <w:rPr>
          <w:rFonts w:hint="eastAsia"/>
          <w:b/>
          <w:bCs/>
          <w:i/>
          <w:iCs/>
        </w:rPr>
        <w:t>means the number of RBs for i</w:t>
      </w:r>
      <w:r>
        <w:rPr>
          <w:rFonts w:hint="eastAsia"/>
          <w:b/>
          <w:bCs/>
          <w:i/>
          <w:iCs/>
          <w:vertAlign w:val="superscript"/>
        </w:rPr>
        <w:t xml:space="preserve">th </w:t>
      </w:r>
      <w:r>
        <w:rPr>
          <w:rFonts w:hint="eastAsia"/>
          <w:b/>
          <w:bCs/>
          <w:i/>
          <w:iCs/>
        </w:rPr>
        <w:t>LP-WUS transmission including the guardband bandwidth and signal bandwidth</w:t>
      </w:r>
    </w:p>
    <w:p w14:paraId="61F3856A"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S</w:t>
      </w:r>
      <w:r>
        <w:rPr>
          <w:rFonts w:hint="eastAsia"/>
          <w:b/>
          <w:bCs/>
          <w:i/>
          <w:iCs/>
          <w:vertAlign w:val="subscript"/>
        </w:rPr>
        <w:t xml:space="preserve">LP-WUS,i </w:t>
      </w:r>
      <w:r>
        <w:rPr>
          <w:rFonts w:hint="eastAsia"/>
          <w:b/>
          <w:bCs/>
          <w:i/>
          <w:iCs/>
        </w:rPr>
        <w:t>means the number of symbols for i</w:t>
      </w:r>
      <w:r>
        <w:rPr>
          <w:rFonts w:hint="eastAsia"/>
          <w:b/>
          <w:bCs/>
          <w:i/>
          <w:iCs/>
          <w:vertAlign w:val="superscript"/>
        </w:rPr>
        <w:t xml:space="preserve">th </w:t>
      </w:r>
      <w:r>
        <w:rPr>
          <w:rFonts w:hint="eastAsia"/>
          <w:b/>
          <w:bCs/>
          <w:i/>
          <w:iCs/>
        </w:rPr>
        <w:t>LP-WUS transmission including guard time if any</w:t>
      </w:r>
    </w:p>
    <w:p w14:paraId="565224F3" w14:textId="77777777" w:rsidR="00E51CFB" w:rsidRDefault="00D230F9">
      <w:pPr>
        <w:numPr>
          <w:ilvl w:val="0"/>
          <w:numId w:val="26"/>
        </w:numPr>
        <w:overflowPunct/>
        <w:autoSpaceDE/>
        <w:autoSpaceDN/>
        <w:adjustRightInd/>
        <w:snapToGrid w:val="0"/>
        <w:spacing w:after="120" w:line="240" w:lineRule="auto"/>
        <w:jc w:val="both"/>
        <w:textAlignment w:val="auto"/>
        <w:rPr>
          <w:b/>
          <w:bCs/>
          <w:i/>
          <w:iCs/>
        </w:rPr>
      </w:pPr>
      <w:r>
        <w:rPr>
          <w:rFonts w:hint="eastAsia"/>
          <w:b/>
          <w:bCs/>
          <w:i/>
          <w:iCs/>
        </w:rPr>
        <w:t>Assuming that LP-WUS is transmitted M times in duration T, FFS how to determine M</w:t>
      </w:r>
    </w:p>
    <w:p w14:paraId="28605845" w14:textId="77777777" w:rsidR="00E51CFB" w:rsidRDefault="00E51CFB">
      <w:pPr>
        <w:numPr>
          <w:ilvl w:val="255"/>
          <w:numId w:val="0"/>
        </w:numPr>
        <w:rPr>
          <w:b/>
          <w:bCs/>
          <w:i/>
          <w:iCs/>
        </w:rPr>
      </w:pPr>
    </w:p>
    <w:p w14:paraId="13270851" w14:textId="77777777" w:rsidR="00E51CFB" w:rsidRDefault="00D230F9">
      <w:pPr>
        <w:numPr>
          <w:ilvl w:val="255"/>
          <w:numId w:val="0"/>
        </w:numPr>
        <w:rPr>
          <w:b/>
          <w:bCs/>
          <w:i/>
          <w:iCs/>
        </w:rPr>
      </w:pPr>
      <w:r>
        <w:rPr>
          <w:rFonts w:hint="eastAsia"/>
          <w:b/>
          <w:bCs/>
          <w:i/>
          <w:iCs/>
        </w:rPr>
        <w:t>Proposal 16: Consider a reference SSB configuration for system overhead comparison.</w:t>
      </w:r>
    </w:p>
    <w:p w14:paraId="5B76B635" w14:textId="77777777" w:rsidR="00E51CFB" w:rsidRDefault="00D230F9">
      <w:pPr>
        <w:numPr>
          <w:ilvl w:val="255"/>
          <w:numId w:val="0"/>
        </w:numPr>
        <w:rPr>
          <w:b/>
          <w:bCs/>
          <w:i/>
          <w:iCs/>
        </w:rPr>
      </w:pPr>
      <w:r>
        <w:rPr>
          <w:rFonts w:hint="eastAsia"/>
          <w:b/>
          <w:bCs/>
          <w:i/>
          <w:iCs/>
        </w:rPr>
        <w:t>Proposal 17: The system overhead, e.g., RACH procedure, brought by FAR cannot be ignored if RACH procedure can be initiated after LP-WUS without PO monitoring.</w:t>
      </w:r>
    </w:p>
    <w:p w14:paraId="74390497" w14:textId="77777777" w:rsidR="00E51CFB" w:rsidRDefault="00D230F9">
      <w:pPr>
        <w:numPr>
          <w:ilvl w:val="255"/>
          <w:numId w:val="0"/>
        </w:numPr>
        <w:rPr>
          <w:b/>
          <w:bCs/>
          <w:i/>
          <w:iCs/>
        </w:rPr>
      </w:pPr>
      <w:r>
        <w:rPr>
          <w:rFonts w:hint="eastAsia"/>
          <w:b/>
          <w:bCs/>
          <w:i/>
          <w:iCs/>
        </w:rPr>
        <w:t xml:space="preserve">Proposal 18: Consider to evaluate the percentage for the increased BS power consumption by introducing LP-WUS </w:t>
      </w:r>
    </w:p>
    <w:p w14:paraId="4A71FFED"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Empty load scenario can be the starting point</w:t>
      </w:r>
    </w:p>
    <w:p w14:paraId="127416AB" w14:textId="77777777" w:rsidR="00E51CFB" w:rsidRDefault="00D230F9">
      <w:pPr>
        <w:numPr>
          <w:ilvl w:val="0"/>
          <w:numId w:val="27"/>
        </w:numPr>
        <w:overflowPunct/>
        <w:autoSpaceDE/>
        <w:autoSpaceDN/>
        <w:adjustRightInd/>
        <w:snapToGrid w:val="0"/>
        <w:spacing w:after="120" w:line="240" w:lineRule="auto"/>
        <w:jc w:val="both"/>
        <w:textAlignment w:val="auto"/>
        <w:rPr>
          <w:b/>
          <w:bCs/>
          <w:i/>
          <w:iCs/>
        </w:rPr>
      </w:pPr>
      <w:r>
        <w:rPr>
          <w:rFonts w:hint="eastAsia"/>
          <w:b/>
          <w:bCs/>
          <w:i/>
          <w:iCs/>
        </w:rPr>
        <w:t>Other assumptions can be further discussed</w:t>
      </w:r>
    </w:p>
    <w:p w14:paraId="0A96635C" w14:textId="77777777" w:rsidR="00E51CFB" w:rsidRDefault="00D230F9">
      <w:pPr>
        <w:numPr>
          <w:ilvl w:val="255"/>
          <w:numId w:val="0"/>
        </w:numPr>
        <w:rPr>
          <w:b/>
          <w:bCs/>
          <w:i/>
          <w:iCs/>
        </w:rPr>
      </w:pPr>
      <w:r>
        <w:rPr>
          <w:rFonts w:hint="eastAsia"/>
          <w:b/>
          <w:bCs/>
          <w:i/>
          <w:iCs/>
        </w:rPr>
        <w:t>Proposal 19: For the co-existence evaluation, blocking on legacy UE scheduling and co-existence with other channels need to be considered.</w:t>
      </w:r>
    </w:p>
    <w:p w14:paraId="466E6D9B" w14:textId="77777777" w:rsidR="00E51CFB" w:rsidRDefault="00E51CFB">
      <w:pPr>
        <w:rPr>
          <w:lang w:val="en-GB"/>
        </w:rPr>
      </w:pPr>
    </w:p>
    <w:p w14:paraId="156F9B18" w14:textId="77777777" w:rsidR="00E51CFB" w:rsidRDefault="00D230F9">
      <w:pPr>
        <w:pStyle w:val="2"/>
        <w:widowControl w:val="0"/>
        <w:numPr>
          <w:ilvl w:val="0"/>
          <w:numId w:val="99"/>
        </w:numPr>
        <w:spacing w:line="254" w:lineRule="auto"/>
        <w:textAlignment w:val="auto"/>
        <w:rPr>
          <w:rFonts w:cs="Arial"/>
          <w:bCs/>
        </w:rPr>
      </w:pPr>
      <w:r>
        <w:rPr>
          <w:rFonts w:cs="Arial"/>
          <w:bCs/>
        </w:rPr>
        <w:t>NTT DOCOMO, INC.</w:t>
      </w:r>
    </w:p>
    <w:p w14:paraId="759D9BA4" w14:textId="77777777" w:rsidR="00E51CFB" w:rsidRDefault="00E51CFB">
      <w:pPr>
        <w:rPr>
          <w:lang w:val="en-GB"/>
        </w:rPr>
      </w:pPr>
    </w:p>
    <w:p w14:paraId="3A68DE10" w14:textId="77777777" w:rsidR="00E51CFB" w:rsidRDefault="00D230F9">
      <w:pPr>
        <w:rPr>
          <w:rFonts w:eastAsiaTheme="minorEastAsia"/>
          <w:b/>
          <w:bCs/>
          <w:sz w:val="22"/>
          <w:szCs w:val="22"/>
          <w:lang w:eastAsia="ja-JP"/>
        </w:rPr>
      </w:pPr>
      <w:r>
        <w:rPr>
          <w:rFonts w:eastAsiaTheme="minorEastAsia" w:hint="eastAsia"/>
          <w:b/>
          <w:bCs/>
          <w:sz w:val="22"/>
          <w:szCs w:val="22"/>
          <w:lang w:eastAsia="ja-JP"/>
        </w:rPr>
        <w:t>P</w:t>
      </w:r>
      <w:r>
        <w:rPr>
          <w:rFonts w:eastAsiaTheme="minorEastAsia"/>
          <w:b/>
          <w:bCs/>
          <w:sz w:val="22"/>
          <w:szCs w:val="22"/>
          <w:lang w:eastAsia="ja-JP"/>
        </w:rPr>
        <w:t xml:space="preserve">roposal 1: Consider eMBB cases for LP-WUS/WUR study in addition to IoT/wearable cases. </w:t>
      </w:r>
    </w:p>
    <w:p w14:paraId="641BCC79" w14:textId="77777777" w:rsidR="00E51CFB" w:rsidRDefault="00D230F9">
      <w:pPr>
        <w:spacing w:after="0"/>
        <w:rPr>
          <w:rFonts w:eastAsiaTheme="minorEastAsia"/>
          <w:b/>
          <w:bCs/>
          <w:sz w:val="22"/>
          <w:szCs w:val="22"/>
          <w:lang w:eastAsia="ja-JP"/>
        </w:rPr>
      </w:pPr>
      <w:r>
        <w:rPr>
          <w:rFonts w:eastAsiaTheme="minorEastAsia" w:hint="eastAsia"/>
          <w:b/>
          <w:bCs/>
          <w:sz w:val="22"/>
          <w:szCs w:val="22"/>
          <w:lang w:eastAsia="ja-JP"/>
        </w:rPr>
        <w:t xml:space="preserve">Proposal </w:t>
      </w:r>
      <w:r>
        <w:rPr>
          <w:rFonts w:eastAsiaTheme="minorEastAsia"/>
          <w:b/>
          <w:bCs/>
          <w:sz w:val="22"/>
          <w:szCs w:val="22"/>
          <w:lang w:eastAsia="ja-JP"/>
        </w:rPr>
        <w:t>2</w:t>
      </w:r>
      <w:r>
        <w:rPr>
          <w:rFonts w:eastAsiaTheme="minorEastAsia" w:hint="eastAsia"/>
          <w:b/>
          <w:bCs/>
          <w:sz w:val="22"/>
          <w:szCs w:val="22"/>
          <w:lang w:eastAsia="ja-JP"/>
        </w:rPr>
        <w:t>:</w:t>
      </w:r>
      <w:r>
        <w:rPr>
          <w:rFonts w:eastAsiaTheme="minorEastAsia"/>
          <w:b/>
          <w:bCs/>
          <w:sz w:val="22"/>
          <w:szCs w:val="22"/>
          <w:lang w:eastAsia="ja-JP"/>
        </w:rPr>
        <w:t xml:space="preserve"> Further study is needed to identify whether/how to define possible characteristics for each target use cases. </w:t>
      </w:r>
    </w:p>
    <w:p w14:paraId="198034CC" w14:textId="77777777" w:rsidR="00E51CFB" w:rsidRDefault="00D230F9">
      <w:pPr>
        <w:pStyle w:val="aff6"/>
        <w:numPr>
          <w:ilvl w:val="0"/>
          <w:numId w:val="111"/>
        </w:numPr>
        <w:spacing w:line="240" w:lineRule="auto"/>
        <w:rPr>
          <w:rFonts w:eastAsiaTheme="minorEastAsia"/>
          <w:b/>
          <w:bCs/>
          <w:sz w:val="22"/>
          <w:lang w:eastAsia="ja-JP"/>
        </w:rPr>
      </w:pPr>
      <w:r>
        <w:rPr>
          <w:rFonts w:eastAsiaTheme="minorEastAsia" w:hint="eastAsia"/>
          <w:b/>
          <w:bCs/>
          <w:sz w:val="22"/>
          <w:lang w:eastAsia="ja-JP"/>
        </w:rPr>
        <w:t>L</w:t>
      </w:r>
      <w:r>
        <w:rPr>
          <w:rFonts w:eastAsiaTheme="minorEastAsia"/>
          <w:b/>
          <w:bCs/>
          <w:sz w:val="22"/>
          <w:lang w:eastAsia="ja-JP"/>
        </w:rPr>
        <w:t>atency, Small form devices and power-sensitive</w:t>
      </w:r>
    </w:p>
    <w:p w14:paraId="66762CBB" w14:textId="77777777" w:rsidR="00E51CFB" w:rsidRDefault="00E51CFB">
      <w:pPr>
        <w:rPr>
          <w:lang w:val="en-GB"/>
        </w:rPr>
      </w:pPr>
    </w:p>
    <w:p w14:paraId="5E9EEBBB"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Samsung</w:t>
      </w:r>
    </w:p>
    <w:p w14:paraId="11C6510F" w14:textId="77777777" w:rsidR="00E51CFB" w:rsidRDefault="00D230F9">
      <w:pPr>
        <w:spacing w:after="0"/>
        <w:jc w:val="both"/>
        <w:rPr>
          <w:b/>
          <w:u w:val="single"/>
        </w:rPr>
      </w:pPr>
      <w:r>
        <w:rPr>
          <w:b/>
          <w:u w:val="single"/>
        </w:rPr>
        <w:t>Observation 1: 10% FAR can increases the total power consumption of MR and LR about 1.6 times compared to 1% FAR.</w:t>
      </w:r>
    </w:p>
    <w:p w14:paraId="0020640D" w14:textId="77777777" w:rsidR="00E51CFB" w:rsidRDefault="00E51CFB">
      <w:pPr>
        <w:spacing w:after="0"/>
        <w:jc w:val="both"/>
        <w:rPr>
          <w:b/>
          <w:u w:val="single"/>
        </w:rPr>
      </w:pPr>
    </w:p>
    <w:p w14:paraId="75AAF1A7" w14:textId="77777777" w:rsidR="00E51CFB" w:rsidRDefault="00D230F9">
      <w:pPr>
        <w:spacing w:after="0"/>
        <w:jc w:val="both"/>
        <w:rPr>
          <w:b/>
          <w:u w:val="single"/>
        </w:rPr>
      </w:pPr>
      <w:r>
        <w:rPr>
          <w:b/>
          <w:u w:val="single"/>
        </w:rPr>
        <w:t>Observation 2: If LP-WUS replaces PEI’s role, Rel-18 UEs with LP-WUS/WUR can achieve the power saving gain of max. 39% compared to Rel-17 UEs who detect PEI.</w:t>
      </w:r>
    </w:p>
    <w:p w14:paraId="3A0596F2" w14:textId="77777777" w:rsidR="00E51CFB" w:rsidRDefault="00E51CFB">
      <w:pPr>
        <w:spacing w:after="0"/>
        <w:jc w:val="both"/>
        <w:rPr>
          <w:b/>
          <w:u w:val="single"/>
        </w:rPr>
      </w:pPr>
    </w:p>
    <w:p w14:paraId="037C8CC5" w14:textId="77777777" w:rsidR="00E51CFB" w:rsidRDefault="00D230F9">
      <w:pPr>
        <w:spacing w:after="0"/>
        <w:jc w:val="both"/>
        <w:rPr>
          <w:b/>
          <w:u w:val="single"/>
        </w:rPr>
      </w:pPr>
      <w:r>
        <w:rPr>
          <w:b/>
          <w:u w:val="single"/>
        </w:rPr>
        <w:t>Proposal 1: The coverage for LP-WUS/WUR should be comparable to at least that of the NR downlink channel.</w:t>
      </w:r>
    </w:p>
    <w:p w14:paraId="5C3126A6" w14:textId="77777777" w:rsidR="00E51CFB" w:rsidRDefault="00E51CFB">
      <w:pPr>
        <w:spacing w:after="0"/>
        <w:jc w:val="both"/>
        <w:rPr>
          <w:b/>
          <w:u w:val="single"/>
        </w:rPr>
      </w:pPr>
    </w:p>
    <w:p w14:paraId="64A49A46" w14:textId="77777777" w:rsidR="00E51CFB" w:rsidRDefault="00D230F9">
      <w:pPr>
        <w:spacing w:after="0"/>
        <w:jc w:val="both"/>
        <w:rPr>
          <w:b/>
          <w:u w:val="single"/>
        </w:rPr>
      </w:pPr>
      <w:r>
        <w:rPr>
          <w:b/>
          <w:u w:val="single"/>
        </w:rPr>
        <w:t>Proposal 2: 1% of MDR should be set to the target MDR for LP-WUS/WUR.</w:t>
      </w:r>
    </w:p>
    <w:p w14:paraId="19BF65D2" w14:textId="77777777" w:rsidR="00E51CFB" w:rsidRDefault="00D230F9">
      <w:pPr>
        <w:pStyle w:val="aff6"/>
        <w:numPr>
          <w:ilvl w:val="0"/>
          <w:numId w:val="39"/>
        </w:numPr>
        <w:spacing w:line="240" w:lineRule="auto"/>
        <w:jc w:val="both"/>
        <w:rPr>
          <w:b/>
          <w:u w:val="single"/>
        </w:rPr>
      </w:pPr>
      <w:r>
        <w:rPr>
          <w:b/>
          <w:u w:val="single"/>
        </w:rPr>
        <w:t xml:space="preserve">In the aspects of the design of L1 procedures, </w:t>
      </w:r>
      <w:r>
        <w:rPr>
          <w:rFonts w:hint="eastAsia"/>
          <w:b/>
          <w:u w:val="single"/>
        </w:rPr>
        <w:t xml:space="preserve">further study </w:t>
      </w:r>
      <w:r>
        <w:rPr>
          <w:b/>
          <w:u w:val="single"/>
        </w:rPr>
        <w:t>to prevent the negative effect of MDR can be necessary.</w:t>
      </w:r>
    </w:p>
    <w:p w14:paraId="5EB1DC77" w14:textId="77777777" w:rsidR="00E51CFB" w:rsidRDefault="00E51CFB">
      <w:pPr>
        <w:spacing w:after="0"/>
        <w:jc w:val="both"/>
        <w:rPr>
          <w:b/>
          <w:u w:val="single"/>
        </w:rPr>
      </w:pPr>
    </w:p>
    <w:p w14:paraId="68639D64" w14:textId="77777777" w:rsidR="00E51CFB" w:rsidRDefault="00D230F9">
      <w:pPr>
        <w:spacing w:after="0"/>
        <w:jc w:val="both"/>
        <w:rPr>
          <w:b/>
          <w:u w:val="single"/>
        </w:rPr>
      </w:pPr>
      <w:r>
        <w:rPr>
          <w:b/>
          <w:u w:val="single"/>
        </w:rPr>
        <w:t>Proposal 3: To define new sleep state of MR “Ultra-deep sleep”, the followings should be adopted:</w:t>
      </w:r>
    </w:p>
    <w:p w14:paraId="5099EF33" w14:textId="77777777" w:rsidR="00E51CFB" w:rsidRDefault="00D230F9">
      <w:pPr>
        <w:pStyle w:val="aff6"/>
        <w:numPr>
          <w:ilvl w:val="0"/>
          <w:numId w:val="39"/>
        </w:numPr>
        <w:spacing w:line="240" w:lineRule="auto"/>
        <w:jc w:val="both"/>
        <w:rPr>
          <w:b/>
          <w:u w:val="single"/>
        </w:rPr>
      </w:pPr>
      <w:r>
        <w:rPr>
          <w:rFonts w:hint="eastAsia"/>
          <w:b/>
          <w:u w:val="single"/>
        </w:rPr>
        <w:t>Relative power (unit) : 0.015</w:t>
      </w:r>
    </w:p>
    <w:p w14:paraId="3C7A6A9E" w14:textId="77777777" w:rsidR="00E51CFB" w:rsidRDefault="00D230F9">
      <w:pPr>
        <w:pStyle w:val="aff6"/>
        <w:numPr>
          <w:ilvl w:val="0"/>
          <w:numId w:val="39"/>
        </w:numPr>
        <w:spacing w:line="240" w:lineRule="auto"/>
        <w:jc w:val="both"/>
        <w:rPr>
          <w:b/>
          <w:u w:val="single"/>
        </w:rPr>
      </w:pPr>
      <w:r>
        <w:rPr>
          <w:b/>
          <w:u w:val="single"/>
        </w:rPr>
        <w:t>Total transition time (</w:t>
      </w:r>
      <w:r>
        <w:rPr>
          <w:rFonts w:hint="eastAsia"/>
          <w:b/>
          <w:u w:val="single"/>
        </w:rPr>
        <w:t xml:space="preserve">ramp-up </w:t>
      </w:r>
      <w:r>
        <w:rPr>
          <w:b/>
          <w:u w:val="single"/>
        </w:rPr>
        <w:t>and</w:t>
      </w:r>
      <w:r>
        <w:rPr>
          <w:rFonts w:hint="eastAsia"/>
          <w:b/>
          <w:u w:val="single"/>
        </w:rPr>
        <w:t xml:space="preserve"> </w:t>
      </w:r>
      <w:r>
        <w:rPr>
          <w:b/>
          <w:u w:val="single"/>
        </w:rPr>
        <w:t>down time): 400ms</w:t>
      </w:r>
    </w:p>
    <w:p w14:paraId="3F59093D" w14:textId="77777777" w:rsidR="00E51CFB" w:rsidRDefault="00D230F9">
      <w:pPr>
        <w:pStyle w:val="aff6"/>
        <w:numPr>
          <w:ilvl w:val="0"/>
          <w:numId w:val="39"/>
        </w:numPr>
        <w:spacing w:line="240" w:lineRule="auto"/>
        <w:jc w:val="both"/>
        <w:rPr>
          <w:b/>
          <w:u w:val="single"/>
        </w:rPr>
      </w:pPr>
      <w:r>
        <w:rPr>
          <w:b/>
          <w:u w:val="single"/>
        </w:rPr>
        <w:t>Additional transition energy: 10000</w:t>
      </w:r>
    </w:p>
    <w:p w14:paraId="55C43AD5" w14:textId="77777777" w:rsidR="00E51CFB" w:rsidRDefault="00D230F9">
      <w:pPr>
        <w:pStyle w:val="aff6"/>
        <w:numPr>
          <w:ilvl w:val="0"/>
          <w:numId w:val="39"/>
        </w:numPr>
        <w:spacing w:line="240" w:lineRule="auto"/>
        <w:jc w:val="both"/>
        <w:rPr>
          <w:b/>
          <w:u w:val="single"/>
        </w:rPr>
      </w:pPr>
      <w:r>
        <w:rPr>
          <w:b/>
          <w:u w:val="single"/>
        </w:rPr>
        <w:t xml:space="preserve">The duration and </w:t>
      </w:r>
      <w:r>
        <w:rPr>
          <w:rFonts w:hint="eastAsia"/>
          <w:b/>
          <w:u w:val="single"/>
        </w:rPr>
        <w:t>energy</w:t>
      </w:r>
      <w:r>
        <w:rPr>
          <w:b/>
          <w:u w:val="single"/>
        </w:rPr>
        <w:t xml:space="preserve"> consumption of the re-synchronization procedure are not included in the total transition and the additional transition energy of the ultra-deep sleep state.</w:t>
      </w:r>
    </w:p>
    <w:p w14:paraId="6411D6C4" w14:textId="77777777" w:rsidR="00E51CFB" w:rsidRDefault="00D230F9">
      <w:pPr>
        <w:pStyle w:val="aff6"/>
        <w:numPr>
          <w:ilvl w:val="0"/>
          <w:numId w:val="39"/>
        </w:numPr>
        <w:spacing w:line="240" w:lineRule="auto"/>
        <w:jc w:val="both"/>
        <w:rPr>
          <w:b/>
          <w:u w:val="single"/>
        </w:rPr>
      </w:pPr>
      <w:r>
        <w:rPr>
          <w:b/>
          <w:u w:val="single"/>
        </w:rPr>
        <w:t>Timeline and energy consumption from additional procedures including re-synchronization are up to each company.</w:t>
      </w:r>
    </w:p>
    <w:p w14:paraId="1B6911CB" w14:textId="77777777" w:rsidR="00E51CFB" w:rsidRDefault="00E51CFB">
      <w:pPr>
        <w:spacing w:after="0"/>
        <w:jc w:val="both"/>
        <w:rPr>
          <w:b/>
          <w:u w:val="single"/>
        </w:rPr>
      </w:pPr>
    </w:p>
    <w:p w14:paraId="28DC6480" w14:textId="77777777" w:rsidR="00E51CFB" w:rsidRDefault="00D230F9">
      <w:pPr>
        <w:spacing w:after="0"/>
        <w:jc w:val="both"/>
        <w:rPr>
          <w:b/>
          <w:u w:val="single"/>
        </w:rPr>
      </w:pPr>
      <w:r>
        <w:rPr>
          <w:rFonts w:hint="eastAsia"/>
          <w:b/>
          <w:u w:val="single"/>
        </w:rPr>
        <w:t>Pro</w:t>
      </w:r>
      <w:r>
        <w:rPr>
          <w:b/>
          <w:u w:val="single"/>
        </w:rPr>
        <w:t xml:space="preserve">posal 4: When the relative power value for the on-state of LP-WUR is chosen for the evaluation, the characteristics of the assumed LR architecture should be reflected. </w:t>
      </w:r>
    </w:p>
    <w:p w14:paraId="2A084E7B" w14:textId="77777777" w:rsidR="00E51CFB" w:rsidRDefault="00D230F9">
      <w:pPr>
        <w:pStyle w:val="aff6"/>
        <w:numPr>
          <w:ilvl w:val="0"/>
          <w:numId w:val="39"/>
        </w:numPr>
        <w:spacing w:line="240" w:lineRule="auto"/>
        <w:jc w:val="both"/>
        <w:rPr>
          <w:b/>
          <w:u w:val="single"/>
        </w:rPr>
      </w:pPr>
      <w:r>
        <w:rPr>
          <w:b/>
          <w:u w:val="single"/>
        </w:rPr>
        <w:t>e.g., the types of receiver architecture, the presence of LNA/AMP, the type of oscillator and etc.</w:t>
      </w:r>
    </w:p>
    <w:p w14:paraId="1BB77F35" w14:textId="77777777" w:rsidR="00E51CFB" w:rsidRDefault="00D230F9">
      <w:pPr>
        <w:pStyle w:val="aff6"/>
        <w:numPr>
          <w:ilvl w:val="0"/>
          <w:numId w:val="39"/>
        </w:numPr>
        <w:spacing w:line="240" w:lineRule="auto"/>
        <w:jc w:val="both"/>
        <w:rPr>
          <w:b/>
          <w:u w:val="single"/>
        </w:rPr>
      </w:pPr>
      <w:r>
        <w:rPr>
          <w:rFonts w:hint="eastAsia"/>
          <w:b/>
          <w:u w:val="single"/>
        </w:rPr>
        <w:t xml:space="preserve">The details of LR assumed for the evaluation </w:t>
      </w:r>
      <w:r>
        <w:rPr>
          <w:b/>
          <w:u w:val="single"/>
        </w:rPr>
        <w:t>are up to each company.</w:t>
      </w:r>
    </w:p>
    <w:p w14:paraId="6997C268" w14:textId="77777777" w:rsidR="00E51CFB" w:rsidRDefault="00E51CFB">
      <w:pPr>
        <w:spacing w:after="0"/>
        <w:jc w:val="both"/>
        <w:rPr>
          <w:b/>
          <w:u w:val="single"/>
        </w:rPr>
      </w:pPr>
    </w:p>
    <w:p w14:paraId="7E0A0BC9" w14:textId="77777777" w:rsidR="00E51CFB" w:rsidRDefault="00D230F9">
      <w:pPr>
        <w:spacing w:after="0"/>
        <w:jc w:val="both"/>
        <w:rPr>
          <w:b/>
          <w:u w:val="single"/>
        </w:rPr>
      </w:pPr>
      <w:r>
        <w:rPr>
          <w:b/>
          <w:u w:val="single"/>
        </w:rPr>
        <w:t>Proposal 5: For the relative power of the LR on-state to a specific LP-WUR architecture, the followings should be considered:</w:t>
      </w:r>
    </w:p>
    <w:p w14:paraId="62730F76" w14:textId="77777777" w:rsidR="00E51CFB" w:rsidRDefault="00D230F9">
      <w:pPr>
        <w:pStyle w:val="aff6"/>
        <w:numPr>
          <w:ilvl w:val="0"/>
          <w:numId w:val="39"/>
        </w:numPr>
        <w:spacing w:line="240" w:lineRule="auto"/>
        <w:jc w:val="both"/>
        <w:rPr>
          <w:b/>
          <w:u w:val="single"/>
        </w:rPr>
      </w:pPr>
      <w:r>
        <w:rPr>
          <w:rFonts w:hint="eastAsia"/>
          <w:b/>
          <w:u w:val="single"/>
        </w:rPr>
        <w:t>Power consumption level-based categorization</w:t>
      </w:r>
      <w:r>
        <w:rPr>
          <w:b/>
          <w:u w:val="single"/>
        </w:rPr>
        <w:t xml:space="preserve"> and baseline relative power unit per category.</w:t>
      </w:r>
    </w:p>
    <w:p w14:paraId="7324FC01" w14:textId="77777777" w:rsidR="00E51CFB" w:rsidRDefault="00D230F9">
      <w:pPr>
        <w:pStyle w:val="aff6"/>
        <w:numPr>
          <w:ilvl w:val="0"/>
          <w:numId w:val="39"/>
        </w:numPr>
        <w:spacing w:line="240" w:lineRule="auto"/>
        <w:jc w:val="both"/>
        <w:rPr>
          <w:b/>
          <w:u w:val="single"/>
        </w:rPr>
      </w:pPr>
      <w:r>
        <w:rPr>
          <w:b/>
          <w:u w:val="single"/>
        </w:rPr>
        <w:t>What types of LR architecture can be included in each category.</w:t>
      </w:r>
    </w:p>
    <w:p w14:paraId="6CE49FE8" w14:textId="77777777" w:rsidR="00E51CFB" w:rsidRDefault="00D230F9">
      <w:pPr>
        <w:pStyle w:val="aff6"/>
        <w:numPr>
          <w:ilvl w:val="0"/>
          <w:numId w:val="39"/>
        </w:numPr>
        <w:spacing w:line="240" w:lineRule="auto"/>
        <w:jc w:val="both"/>
        <w:rPr>
          <w:b/>
          <w:u w:val="single"/>
        </w:rPr>
      </w:pPr>
      <w:r>
        <w:rPr>
          <w:b/>
          <w:u w:val="single"/>
        </w:rPr>
        <w:t>Scaling factors to reflect the design choices and scaling value.</w:t>
      </w:r>
    </w:p>
    <w:p w14:paraId="19D776B4" w14:textId="77777777" w:rsidR="00E51CFB" w:rsidRDefault="00E51CFB">
      <w:pPr>
        <w:spacing w:after="0"/>
        <w:jc w:val="both"/>
        <w:rPr>
          <w:b/>
          <w:u w:val="single"/>
        </w:rPr>
      </w:pPr>
    </w:p>
    <w:p w14:paraId="79F18EC2" w14:textId="77777777" w:rsidR="00E51CFB" w:rsidRDefault="00D230F9">
      <w:pPr>
        <w:spacing w:after="0"/>
        <w:jc w:val="both"/>
        <w:rPr>
          <w:b/>
          <w:u w:val="single"/>
        </w:rPr>
      </w:pPr>
      <w:r>
        <w:rPr>
          <w:b/>
          <w:u w:val="single"/>
        </w:rPr>
        <w:t>Proposal 6: Use the same relative power value for LR off-state with the common assumptions regardless of the type of LR architecture.</w:t>
      </w:r>
    </w:p>
    <w:p w14:paraId="42FEB198" w14:textId="77777777" w:rsidR="00E51CFB" w:rsidRDefault="00D230F9">
      <w:pPr>
        <w:pStyle w:val="aff6"/>
        <w:numPr>
          <w:ilvl w:val="0"/>
          <w:numId w:val="112"/>
        </w:numPr>
        <w:spacing w:line="240" w:lineRule="auto"/>
        <w:jc w:val="both"/>
        <w:rPr>
          <w:b/>
          <w:u w:val="single"/>
        </w:rPr>
      </w:pPr>
      <w:r>
        <w:rPr>
          <w:b/>
          <w:u w:val="single"/>
        </w:rPr>
        <w:t>The common assumption: e.g., which components are turned on during the LR off-state.</w:t>
      </w:r>
    </w:p>
    <w:p w14:paraId="3FEFFDA5" w14:textId="77777777" w:rsidR="00E51CFB" w:rsidRDefault="00E51CFB">
      <w:pPr>
        <w:spacing w:after="0"/>
        <w:jc w:val="both"/>
        <w:rPr>
          <w:b/>
          <w:u w:val="single"/>
        </w:rPr>
      </w:pPr>
    </w:p>
    <w:p w14:paraId="74E26C38" w14:textId="77777777" w:rsidR="00E51CFB" w:rsidRDefault="00D230F9">
      <w:pPr>
        <w:spacing w:after="0"/>
        <w:jc w:val="both"/>
        <w:rPr>
          <w:b/>
          <w:u w:val="single"/>
        </w:rPr>
      </w:pPr>
      <w:r>
        <w:rPr>
          <w:b/>
          <w:u w:val="single"/>
        </w:rPr>
        <w:t>Proposal 7: Additional transition energy and transition time from/to ‘on’ and ‘off’ states should be different according to the power level of ‘on’ state.</w:t>
      </w:r>
    </w:p>
    <w:p w14:paraId="2D5E92E9" w14:textId="77777777" w:rsidR="00E51CFB" w:rsidRDefault="00E51CFB">
      <w:pPr>
        <w:spacing w:after="0"/>
        <w:jc w:val="both"/>
        <w:rPr>
          <w:b/>
          <w:u w:val="single"/>
        </w:rPr>
      </w:pPr>
    </w:p>
    <w:p w14:paraId="2036C425" w14:textId="77777777" w:rsidR="00E51CFB" w:rsidRDefault="00D230F9">
      <w:pPr>
        <w:spacing w:after="0"/>
        <w:jc w:val="both"/>
        <w:rPr>
          <w:b/>
          <w:u w:val="single"/>
        </w:rPr>
      </w:pPr>
      <w:r>
        <w:rPr>
          <w:b/>
          <w:u w:val="single"/>
        </w:rPr>
        <w:t>Proposal 8: The power model in the Table 3.2 should be considered as a baseline to evaluate i-DRX/e-DRX operation for eMBB case.</w:t>
      </w:r>
    </w:p>
    <w:p w14:paraId="700F8E90" w14:textId="77777777" w:rsidR="00E51CFB" w:rsidRDefault="00E51CFB">
      <w:pPr>
        <w:spacing w:after="0"/>
        <w:jc w:val="both"/>
        <w:rPr>
          <w:b/>
          <w:u w:val="single"/>
        </w:rPr>
      </w:pPr>
    </w:p>
    <w:p w14:paraId="1FDD2353" w14:textId="77777777" w:rsidR="00E51CFB" w:rsidRDefault="00D230F9">
      <w:pPr>
        <w:spacing w:after="0"/>
        <w:jc w:val="both"/>
        <w:rPr>
          <w:b/>
          <w:u w:val="single"/>
        </w:rPr>
      </w:pPr>
      <w:r>
        <w:rPr>
          <w:b/>
          <w:u w:val="single"/>
        </w:rPr>
        <w:t>Proposal 9: The latency for RRC_CONNECTED state is defined as t</w:t>
      </w:r>
      <w:r>
        <w:rPr>
          <w:rFonts w:hint="eastAsia"/>
          <w:b/>
          <w:u w:val="single"/>
        </w:rPr>
        <w:t>he time interval between the data arrival time at</w:t>
      </w:r>
      <w:r>
        <w:rPr>
          <w:b/>
          <w:u w:val="single"/>
        </w:rPr>
        <w:t xml:space="preserve"> the gNB and the time of the first UE specific data channel reception.</w:t>
      </w:r>
    </w:p>
    <w:p w14:paraId="01A0E81F" w14:textId="77777777" w:rsidR="00E51CFB" w:rsidRDefault="00E51CFB">
      <w:pPr>
        <w:spacing w:after="0"/>
        <w:jc w:val="both"/>
        <w:rPr>
          <w:b/>
          <w:u w:val="single"/>
        </w:rPr>
      </w:pPr>
    </w:p>
    <w:p w14:paraId="14F58CE2" w14:textId="77777777" w:rsidR="00E51CFB" w:rsidRDefault="00D230F9">
      <w:pPr>
        <w:spacing w:after="0"/>
        <w:jc w:val="both"/>
        <w:rPr>
          <w:b/>
          <w:u w:val="single"/>
        </w:rPr>
      </w:pPr>
      <w:r>
        <w:rPr>
          <w:b/>
          <w:u w:val="single"/>
        </w:rPr>
        <w:t>Proposal 10: The presence of LNA should be reflected to select the NF value for link budget evaluation.</w:t>
      </w:r>
    </w:p>
    <w:p w14:paraId="2B2A869B" w14:textId="77777777" w:rsidR="00E51CFB" w:rsidRDefault="00E51CFB">
      <w:pPr>
        <w:rPr>
          <w:lang w:val="en-GB"/>
        </w:rPr>
      </w:pPr>
    </w:p>
    <w:p w14:paraId="197AB8BF" w14:textId="77777777" w:rsidR="00E51CFB" w:rsidRDefault="00D230F9">
      <w:pPr>
        <w:pStyle w:val="2"/>
        <w:widowControl w:val="0"/>
        <w:numPr>
          <w:ilvl w:val="0"/>
          <w:numId w:val="99"/>
        </w:numPr>
        <w:spacing w:line="254" w:lineRule="auto"/>
        <w:textAlignment w:val="auto"/>
        <w:rPr>
          <w:rFonts w:cs="Arial"/>
          <w:bCs/>
        </w:rPr>
      </w:pPr>
      <w:r>
        <w:rPr>
          <w:rFonts w:cs="Arial"/>
          <w:bCs/>
        </w:rPr>
        <w:lastRenderedPageBreak/>
        <w:t>Qualcomm Incorporated</w:t>
      </w:r>
    </w:p>
    <w:p w14:paraId="140E3DB6" w14:textId="77777777" w:rsidR="00E51CFB" w:rsidRDefault="00D230F9">
      <w:pPr>
        <w:spacing w:after="120"/>
        <w:jc w:val="both"/>
        <w:rPr>
          <w:b/>
          <w:lang w:eastAsia="zh-CN"/>
        </w:rPr>
      </w:pPr>
      <w:r>
        <w:rPr>
          <w:b/>
          <w:lang w:eastAsia="zh-CN"/>
        </w:rPr>
        <w:t>Proposal</w:t>
      </w:r>
      <w:r>
        <w:rPr>
          <w:b/>
          <w:bCs/>
          <w:lang w:eastAsia="zh-CN"/>
        </w:rPr>
        <w:t xml:space="preserve"> 1</w:t>
      </w:r>
      <w:r>
        <w:rPr>
          <w:b/>
          <w:lang w:eastAsia="zh-CN"/>
        </w:rPr>
        <w:t>:</w:t>
      </w:r>
    </w:p>
    <w:p w14:paraId="01622170" w14:textId="77777777" w:rsidR="00E51CFB" w:rsidRDefault="00D230F9">
      <w:pPr>
        <w:numPr>
          <w:ilvl w:val="0"/>
          <w:numId w:val="63"/>
        </w:numPr>
        <w:overflowPunct/>
        <w:autoSpaceDE/>
        <w:autoSpaceDN/>
        <w:adjustRightInd/>
        <w:spacing w:after="0" w:line="252" w:lineRule="auto"/>
        <w:contextualSpacing/>
        <w:textAlignment w:val="auto"/>
        <w:rPr>
          <w:b/>
          <w:lang w:eastAsia="zh-CN"/>
        </w:rPr>
      </w:pPr>
      <w:r>
        <w:rPr>
          <w:b/>
          <w:lang w:eastAsia="zh-CN"/>
        </w:rPr>
        <w:t>The following characteristics for target use cases are considered in the study item:</w:t>
      </w:r>
    </w:p>
    <w:p w14:paraId="2CA964E6" w14:textId="77777777" w:rsidR="00E51CFB" w:rsidRDefault="00D230F9">
      <w:pPr>
        <w:pStyle w:val="aff6"/>
        <w:numPr>
          <w:ilvl w:val="0"/>
          <w:numId w:val="113"/>
        </w:numPr>
        <w:tabs>
          <w:tab w:val="left" w:pos="720"/>
        </w:tabs>
        <w:overflowPunct w:val="0"/>
        <w:spacing w:line="256" w:lineRule="auto"/>
        <w:contextualSpacing/>
        <w:textAlignment w:val="baseline"/>
      </w:pPr>
      <w:r>
        <w:rPr>
          <w:rFonts w:eastAsia="Batang"/>
        </w:rPr>
        <w:t>IoT cases including e.g., industrial wireless sensors, controllers, actuators, etc., including the following characteristics,</w:t>
      </w:r>
    </w:p>
    <w:p w14:paraId="799084E9"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3847D8EE"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[small form devices]</w:t>
      </w:r>
    </w:p>
    <w:p w14:paraId="3759E6B9"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[power-sensitive, e.g., the battery should last at least few years.]</w:t>
      </w:r>
    </w:p>
    <w:p w14:paraId="0EF50CE5"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69FC5DD1"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static, nomadic or limited mobility</w:t>
      </w:r>
    </w:p>
    <w:p w14:paraId="11A816B6" w14:textId="77777777" w:rsidR="00E51CFB" w:rsidRDefault="00D230F9">
      <w:pPr>
        <w:numPr>
          <w:ilvl w:val="0"/>
          <w:numId w:val="113"/>
        </w:numPr>
        <w:tabs>
          <w:tab w:val="left" w:pos="720"/>
        </w:tabs>
        <w:autoSpaceDE/>
        <w:autoSpaceDN/>
        <w:adjustRightInd/>
        <w:spacing w:after="0" w:line="256" w:lineRule="auto"/>
        <w:ind w:left="1267"/>
        <w:contextualSpacing/>
        <w:rPr>
          <w:b/>
          <w:lang w:eastAsia="zh-CN"/>
        </w:rPr>
      </w:pPr>
      <w:r>
        <w:rPr>
          <w:b/>
          <w:lang w:eastAsia="zh-CN"/>
        </w:rPr>
        <w:t>Wearable cases including e.g., smart watches, rings, eHealth related devices, and medical monitoring devices etc.,</w:t>
      </w:r>
    </w:p>
    <w:p w14:paraId="787BFA4A"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473DCF3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[small form devices]</w:t>
      </w:r>
    </w:p>
    <w:p w14:paraId="29440F6F"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[power-sensitive, the battery should last multiple days (up to 1-2 weeks).]</w:t>
      </w:r>
    </w:p>
    <w:p w14:paraId="3310D89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limited data activity</w:t>
      </w:r>
    </w:p>
    <w:p w14:paraId="2852B6DC"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low/medium speed</w:t>
      </w:r>
    </w:p>
    <w:p w14:paraId="083DD5C4" w14:textId="77777777" w:rsidR="00E51CFB" w:rsidRDefault="00D230F9">
      <w:pPr>
        <w:numPr>
          <w:ilvl w:val="0"/>
          <w:numId w:val="113"/>
        </w:numPr>
        <w:tabs>
          <w:tab w:val="left" w:pos="720"/>
        </w:tabs>
        <w:autoSpaceDE/>
        <w:autoSpaceDN/>
        <w:adjustRightInd/>
        <w:spacing w:after="0" w:line="256" w:lineRule="auto"/>
        <w:ind w:left="1267"/>
        <w:contextualSpacing/>
        <w:rPr>
          <w:b/>
          <w:lang w:eastAsia="zh-CN"/>
        </w:rPr>
      </w:pPr>
      <w:r>
        <w:rPr>
          <w:b/>
          <w:lang w:eastAsia="zh-CN"/>
        </w:rPr>
        <w:t>eMBB cases including e.g., XR/smart glasses, smart phones, etc.,</w:t>
      </w:r>
    </w:p>
    <w:p w14:paraId="473E6A63"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latency requirement [TBD]</w:t>
      </w:r>
    </w:p>
    <w:p w14:paraId="40843BEB"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provide even higher power saving gains compared to the legacy solutions with acceptable latency impact of some typical NR services</w:t>
      </w:r>
    </w:p>
    <w:p w14:paraId="2BFB8C0D"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E.g., targeting for [typical eMBB traffic (e.g., FTP, IM, VoIP, etc.) and intensive traffic arrival with delay requirements]</w:t>
      </w:r>
    </w:p>
    <w:p w14:paraId="6C3894DA" w14:textId="77777777" w:rsidR="00E51CFB" w:rsidRDefault="00D230F9">
      <w:pPr>
        <w:numPr>
          <w:ilvl w:val="1"/>
          <w:numId w:val="113"/>
        </w:numPr>
        <w:tabs>
          <w:tab w:val="left" w:pos="1440"/>
        </w:tabs>
        <w:autoSpaceDE/>
        <w:autoSpaceDN/>
        <w:adjustRightInd/>
        <w:spacing w:after="0" w:line="256" w:lineRule="auto"/>
        <w:ind w:left="2606"/>
        <w:contextualSpacing/>
        <w:rPr>
          <w:b/>
          <w:lang w:eastAsia="zh-CN"/>
        </w:rPr>
      </w:pPr>
      <w:r>
        <w:rPr>
          <w:b/>
          <w:lang w:eastAsia="zh-CN"/>
        </w:rPr>
        <w:t>low/medium speed</w:t>
      </w:r>
    </w:p>
    <w:p w14:paraId="51B36FFF" w14:textId="77777777" w:rsidR="00E51CFB" w:rsidRDefault="00D230F9">
      <w:pPr>
        <w:numPr>
          <w:ilvl w:val="0"/>
          <w:numId w:val="65"/>
        </w:numPr>
        <w:overflowPunct/>
        <w:autoSpaceDE/>
        <w:autoSpaceDN/>
        <w:adjustRightInd/>
        <w:spacing w:after="0" w:line="252" w:lineRule="auto"/>
        <w:contextualSpacing/>
        <w:textAlignment w:val="auto"/>
        <w:rPr>
          <w:b/>
          <w:lang w:eastAsia="zh-CN"/>
        </w:rPr>
      </w:pPr>
      <w:r>
        <w:rPr>
          <w:b/>
          <w:lang w:eastAsia="zh-CN"/>
        </w:rPr>
        <w:t>Note: other use cases are not precluded if any.</w:t>
      </w:r>
    </w:p>
    <w:p w14:paraId="6BDC6CC4" w14:textId="77777777" w:rsidR="00E51CFB" w:rsidRDefault="00E51CFB">
      <w:pPr>
        <w:rPr>
          <w:lang w:eastAsia="zh-CN"/>
        </w:rPr>
      </w:pPr>
    </w:p>
    <w:p w14:paraId="024580F6" w14:textId="77777777" w:rsidR="00E51CFB" w:rsidRDefault="00D230F9">
      <w:pPr>
        <w:jc w:val="both"/>
        <w:rPr>
          <w:b/>
          <w:lang w:eastAsia="zh-CN"/>
        </w:rPr>
      </w:pPr>
      <w:r>
        <w:rPr>
          <w:b/>
          <w:lang w:eastAsia="zh-CN"/>
        </w:rPr>
        <w:t>Proposal 2: Include following KPIs: data rate, false wakeup probability (due to grouping and false alarm), and misdetection probability.</w:t>
      </w:r>
    </w:p>
    <w:p w14:paraId="3F710441" w14:textId="77777777" w:rsidR="00E51CFB" w:rsidRDefault="00E51CFB">
      <w:pPr>
        <w:rPr>
          <w:rFonts w:asciiTheme="majorBidi" w:hAnsiTheme="majorBidi" w:cstheme="majorBidi"/>
          <w:lang w:eastAsia="zh-CN"/>
        </w:rPr>
      </w:pPr>
    </w:p>
    <w:p w14:paraId="6DBD15DE" w14:textId="77777777" w:rsidR="00E51CFB" w:rsidRDefault="00D230F9">
      <w:pPr>
        <w:rPr>
          <w:b/>
          <w:bCs/>
        </w:rPr>
      </w:pPr>
      <w:r>
        <w:rPr>
          <w:rFonts w:asciiTheme="majorBidi" w:hAnsiTheme="majorBidi" w:cstheme="majorBidi"/>
          <w:b/>
          <w:bCs/>
          <w:lang w:eastAsia="zh-CN"/>
        </w:rPr>
        <w:t xml:space="preserve">Proposal 3: RAN1 use following </w:t>
      </w:r>
      <w:r>
        <w:rPr>
          <w:b/>
          <w:bCs/>
        </w:rPr>
        <w:t>Ramp-up and down transition energy</w:t>
      </w:r>
    </w:p>
    <w:p w14:paraId="09FCD7D8" w14:textId="77777777" w:rsidR="00E51CFB" w:rsidRDefault="00D230F9">
      <w:pPr>
        <w:pStyle w:val="aff6"/>
        <w:numPr>
          <w:ilvl w:val="0"/>
          <w:numId w:val="34"/>
        </w:numPr>
        <w:spacing w:line="240" w:lineRule="auto"/>
        <w:ind w:right="-99"/>
        <w:contextualSpacing/>
      </w:pPr>
      <w:r>
        <w:t>[</w:t>
      </w:r>
      <w:r>
        <w:rPr>
          <w:strike/>
          <w:color w:val="FF0000"/>
        </w:rPr>
        <w:t>2000</w:t>
      </w:r>
      <w:r>
        <w:rPr>
          <w:color w:val="FF0000"/>
        </w:rPr>
        <w:t xml:space="preserve"> </w:t>
      </w:r>
      <w:r>
        <w:t>20000~ 40000]</w:t>
      </w:r>
    </w:p>
    <w:p w14:paraId="43F1260D" w14:textId="77777777" w:rsidR="00E51CFB" w:rsidRDefault="00E51CFB">
      <w:pPr>
        <w:ind w:right="-99"/>
      </w:pPr>
    </w:p>
    <w:p w14:paraId="154D9D7D" w14:textId="77777777" w:rsidR="00E51CFB" w:rsidRDefault="00D230F9">
      <w:pPr>
        <w:ind w:right="-99"/>
        <w:rPr>
          <w:b/>
          <w:bCs/>
        </w:rPr>
      </w:pPr>
      <w:r>
        <w:rPr>
          <w:b/>
          <w:bCs/>
        </w:rPr>
        <w:t>Proposal 4. Remove Ramp-up time of 100ms.</w:t>
      </w:r>
    </w:p>
    <w:p w14:paraId="5D9F72F0" w14:textId="77777777" w:rsidR="00E51CFB" w:rsidRDefault="00E51CFB">
      <w:pPr>
        <w:rPr>
          <w:rFonts w:asciiTheme="majorBidi" w:hAnsiTheme="majorBidi" w:cstheme="majorBidi"/>
          <w:lang w:eastAsia="zh-CN"/>
        </w:rPr>
      </w:pPr>
    </w:p>
    <w:p w14:paraId="490959AC" w14:textId="77777777" w:rsidR="00E51CFB" w:rsidRDefault="00D230F9">
      <w:pPr>
        <w:rPr>
          <w:b/>
          <w:bCs/>
          <w:lang w:eastAsia="zh-CN"/>
        </w:rPr>
      </w:pPr>
      <w:r>
        <w:rPr>
          <w:b/>
          <w:bCs/>
          <w:lang w:eastAsia="zh-CN"/>
        </w:rPr>
        <w:t xml:space="preserve">Proposal 5: Use the following values </w:t>
      </w:r>
      <w:r>
        <w:rPr>
          <w:b/>
          <w:bCs/>
        </w:rPr>
        <w:t>for additional X time units required</w:t>
      </w:r>
      <w:r>
        <w:rPr>
          <w:b/>
        </w:rPr>
        <w:t xml:space="preserve"> </w:t>
      </w:r>
      <w:r>
        <w:rPr>
          <w:b/>
          <w:bCs/>
        </w:rPr>
        <w:t>for sync/re-sync</w:t>
      </w:r>
      <w:r>
        <w:rPr>
          <w:b/>
          <w:bCs/>
          <w:lang w:eastAsia="zh-CN"/>
        </w:rPr>
        <w:t>:</w:t>
      </w:r>
    </w:p>
    <w:p w14:paraId="06C1F853" w14:textId="77777777" w:rsidR="00E51CFB" w:rsidRDefault="00D230F9">
      <w:pPr>
        <w:pStyle w:val="aff6"/>
        <w:numPr>
          <w:ilvl w:val="0"/>
          <w:numId w:val="34"/>
        </w:numPr>
        <w:spacing w:line="240" w:lineRule="auto"/>
        <w:contextualSpacing/>
        <w:rPr>
          <w:lang w:eastAsia="zh-CN"/>
        </w:rPr>
      </w:pPr>
      <w:r>
        <w:rPr>
          <w:lang w:eastAsia="zh-CN"/>
        </w:rPr>
        <w:t>X = 50ms for low SNR</w:t>
      </w:r>
    </w:p>
    <w:p w14:paraId="5A603DA6" w14:textId="77777777" w:rsidR="00E51CFB" w:rsidRDefault="00D230F9">
      <w:pPr>
        <w:pStyle w:val="aff6"/>
        <w:numPr>
          <w:ilvl w:val="0"/>
          <w:numId w:val="34"/>
        </w:numPr>
        <w:spacing w:line="240" w:lineRule="auto"/>
        <w:contextualSpacing/>
        <w:rPr>
          <w:lang w:eastAsia="zh-CN"/>
        </w:rPr>
      </w:pPr>
      <w:r>
        <w:rPr>
          <w:lang w:eastAsia="zh-CN"/>
        </w:rPr>
        <w:t>X =10ms for high SNR</w:t>
      </w:r>
    </w:p>
    <w:p w14:paraId="3929FDAB" w14:textId="77777777" w:rsidR="00E51CFB" w:rsidRDefault="00E51CFB">
      <w:pPr>
        <w:rPr>
          <w:lang w:eastAsia="zh-CN"/>
        </w:rPr>
      </w:pPr>
    </w:p>
    <w:p w14:paraId="1AF56656" w14:textId="77777777" w:rsidR="00E51CFB" w:rsidRDefault="00D230F9">
      <w:pPr>
        <w:rPr>
          <w:b/>
          <w:bCs/>
          <w:lang w:eastAsia="zh-CN"/>
        </w:rPr>
      </w:pPr>
      <w:r>
        <w:rPr>
          <w:b/>
          <w:bCs/>
          <w:lang w:eastAsia="zh-CN"/>
        </w:rPr>
        <w:t>Proposal 6: Include LP-WUR power consumption of 0 as upper bound of power saving gain (PSG) performance.</w:t>
      </w:r>
    </w:p>
    <w:p w14:paraId="5363A338" w14:textId="77777777" w:rsidR="00E51CFB" w:rsidRDefault="00D230F9">
      <w:pPr>
        <w:pStyle w:val="aff6"/>
        <w:numPr>
          <w:ilvl w:val="0"/>
          <w:numId w:val="44"/>
        </w:numPr>
        <w:spacing w:line="240" w:lineRule="auto"/>
        <w:contextualSpacing/>
        <w:rPr>
          <w:lang w:eastAsia="zh-CN"/>
        </w:rPr>
      </w:pPr>
      <w:r>
        <w:rPr>
          <w:lang w:eastAsia="zh-CN"/>
        </w:rPr>
        <w:t>[</w:t>
      </w:r>
      <w:r>
        <w:rPr>
          <w:color w:val="FF0000"/>
          <w:lang w:eastAsia="zh-CN"/>
        </w:rPr>
        <w:t>0/</w:t>
      </w:r>
      <w:r>
        <w:rPr>
          <w:lang w:eastAsia="zh-CN"/>
        </w:rPr>
        <w:t>0.005/0.01/0.02/0.03/0.05/0.1/0.2/0.5/1/2/4]</w:t>
      </w:r>
    </w:p>
    <w:p w14:paraId="30797B1A" w14:textId="77777777" w:rsidR="00E51CFB" w:rsidRDefault="00D230F9">
      <w:pPr>
        <w:pStyle w:val="aff6"/>
        <w:numPr>
          <w:ilvl w:val="1"/>
          <w:numId w:val="44"/>
        </w:numPr>
        <w:spacing w:line="240" w:lineRule="auto"/>
        <w:contextualSpacing/>
        <w:rPr>
          <w:lang w:eastAsia="zh-CN"/>
        </w:rPr>
      </w:pPr>
      <w:r>
        <w:rPr>
          <w:lang w:eastAsia="zh-CN"/>
        </w:rPr>
        <w:t>0 is for Genie LP-WUR which can be used to show the lowest power consumption (or highest PSG).</w:t>
      </w:r>
    </w:p>
    <w:p w14:paraId="3F747388" w14:textId="77777777" w:rsidR="00E51CFB" w:rsidRDefault="00E51CFB"/>
    <w:p w14:paraId="7180EF23" w14:textId="77777777" w:rsidR="00E51CFB" w:rsidRDefault="00D230F9">
      <w:pPr>
        <w:rPr>
          <w:lang w:eastAsia="zh-CN"/>
        </w:rPr>
      </w:pPr>
      <w:r>
        <w:rPr>
          <w:b/>
          <w:bCs/>
        </w:rPr>
        <w:t>Proposal 7: Adopt Table 3 for clock assumptions.</w:t>
      </w:r>
    </w:p>
    <w:p w14:paraId="7A62FD89" w14:textId="77777777" w:rsidR="00E51CFB" w:rsidRDefault="00E51CFB">
      <w:pPr>
        <w:rPr>
          <w:b/>
          <w:bCs/>
          <w:lang w:eastAsia="en-GB"/>
        </w:rPr>
      </w:pPr>
    </w:p>
    <w:p w14:paraId="42A5594B" w14:textId="77777777" w:rsidR="00E51CFB" w:rsidRDefault="00D230F9">
      <w:pPr>
        <w:rPr>
          <w:lang w:eastAsia="en-GB"/>
        </w:rPr>
      </w:pPr>
      <w:r>
        <w:rPr>
          <w:b/>
          <w:bCs/>
          <w:lang w:eastAsia="en-GB"/>
        </w:rPr>
        <w:t>Proposal 8: Study WUR BW less than 20 MHz for Idle mode IoT use case.</w:t>
      </w:r>
    </w:p>
    <w:p w14:paraId="5C5F7B12" w14:textId="77777777" w:rsidR="00E51CFB" w:rsidRDefault="00E51CFB">
      <w:pPr>
        <w:rPr>
          <w:lang w:eastAsia="zh-CN"/>
        </w:rPr>
      </w:pPr>
    </w:p>
    <w:p w14:paraId="56013FCC" w14:textId="77777777" w:rsidR="00E51CFB" w:rsidRDefault="00D230F9">
      <w:pPr>
        <w:rPr>
          <w:lang w:eastAsia="zh-CN"/>
        </w:rPr>
      </w:pPr>
      <w:r>
        <w:rPr>
          <w:b/>
          <w:bCs/>
          <w:lang w:eastAsia="zh-CN"/>
        </w:rPr>
        <w:t>Proposal 9: For link-level evaluation of LP-WUS, consider the receiver model in Figure 6</w:t>
      </w:r>
      <w:r>
        <w:rPr>
          <w:lang w:eastAsia="zh-CN"/>
        </w:rPr>
        <w:t xml:space="preserve"> </w:t>
      </w:r>
      <w:r>
        <w:rPr>
          <w:b/>
          <w:bCs/>
          <w:lang w:eastAsia="zh-CN"/>
        </w:rPr>
        <w:t>as a starting point</w:t>
      </w:r>
      <w:r>
        <w:rPr>
          <w:lang w:eastAsia="zh-CN"/>
        </w:rPr>
        <w:t>.</w:t>
      </w:r>
    </w:p>
    <w:p w14:paraId="08F96249" w14:textId="77777777" w:rsidR="00E51CFB" w:rsidRDefault="00D230F9">
      <w:pPr>
        <w:pStyle w:val="aff6"/>
        <w:numPr>
          <w:ilvl w:val="0"/>
          <w:numId w:val="34"/>
        </w:numPr>
        <w:spacing w:line="240" w:lineRule="auto"/>
        <w:contextualSpacing/>
        <w:rPr>
          <w:lang w:eastAsia="zh-CN"/>
        </w:rPr>
      </w:pPr>
      <w:r>
        <w:rPr>
          <w:lang w:eastAsia="zh-CN"/>
        </w:rPr>
        <w:t xml:space="preserve">FFS whether/how passband characteristics of the receiver architecture (if applicable) should be modeled. </w:t>
      </w:r>
    </w:p>
    <w:p w14:paraId="623C3095" w14:textId="77777777" w:rsidR="00E51CFB" w:rsidRDefault="00E51CFB">
      <w:pPr>
        <w:rPr>
          <w:lang w:eastAsia="zh-CN"/>
        </w:rPr>
      </w:pPr>
    </w:p>
    <w:p w14:paraId="3A20A875" w14:textId="77777777" w:rsidR="00E51CFB" w:rsidRDefault="00D230F9">
      <w:pPr>
        <w:tabs>
          <w:tab w:val="left" w:pos="90"/>
        </w:tabs>
        <w:rPr>
          <w:lang w:eastAsia="zh-CN"/>
        </w:rPr>
      </w:pPr>
      <w:r>
        <w:rPr>
          <w:b/>
          <w:bCs/>
          <w:lang w:eastAsia="zh-CN"/>
        </w:rPr>
        <w:t>Observation 1</w:t>
      </w:r>
      <w:r>
        <w:rPr>
          <w:lang w:eastAsia="zh-CN"/>
        </w:rPr>
        <w:t>:</w:t>
      </w:r>
    </w:p>
    <w:p w14:paraId="11EB72AA" w14:textId="77777777" w:rsidR="00E51CFB" w:rsidRDefault="00D230F9">
      <w:pPr>
        <w:pStyle w:val="aff6"/>
        <w:numPr>
          <w:ilvl w:val="0"/>
          <w:numId w:val="86"/>
        </w:numPr>
        <w:spacing w:line="240" w:lineRule="auto"/>
        <w:contextualSpacing/>
        <w:jc w:val="both"/>
        <w:rPr>
          <w:lang w:eastAsia="zh-CN"/>
        </w:rPr>
      </w:pPr>
      <w:r>
        <w:rPr>
          <w:lang w:eastAsia="zh-CN"/>
        </w:rPr>
        <w:t>Compared with PEI and PO, for both DS and ULPS, the power saving gains for the UE when using LP-WUR is significant. For example, in Figure 7, for case of Y=1800 sec, at latency 1 sec, the power consumption of UE is 0.05 power units while the power consumption using PEI/PO is approximately 1 power unit. Hence, LP-WUR can reduce power consumption at the UE by a factor of 20.</w:t>
      </w:r>
    </w:p>
    <w:p w14:paraId="109A954A" w14:textId="77777777" w:rsidR="00E51CFB" w:rsidRDefault="00D230F9">
      <w:pPr>
        <w:rPr>
          <w:lang w:eastAsia="zh-CN"/>
        </w:rPr>
      </w:pPr>
      <w:r>
        <w:rPr>
          <w:lang w:eastAsia="zh-CN"/>
        </w:rPr>
        <w:t xml:space="preserve"> </w:t>
      </w:r>
    </w:p>
    <w:p w14:paraId="155DEDD6" w14:textId="77777777" w:rsidR="00E51CFB" w:rsidRDefault="00D230F9">
      <w:pPr>
        <w:pStyle w:val="aff6"/>
        <w:numPr>
          <w:ilvl w:val="0"/>
          <w:numId w:val="86"/>
        </w:numPr>
        <w:spacing w:line="240" w:lineRule="auto"/>
        <w:contextualSpacing/>
        <w:jc w:val="both"/>
        <w:rPr>
          <w:lang w:eastAsia="zh-CN"/>
        </w:rPr>
      </w:pPr>
      <w:r>
        <w:rPr>
          <w:lang w:eastAsia="zh-CN"/>
        </w:rPr>
        <w:t>As shown in Figure 8, at small value of Y, the schemes are mostly overlapping due to very large arrival rate, almost 5%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=1% and </w:t>
      </w:r>
      <m:oMath>
        <m:r>
          <m:rPr>
            <m:sty m:val="bi"/>
          </m:rPr>
          <w:rPr>
            <w:rFonts w:ascii="Cambria Math" w:hAnsi="Cambria Math"/>
            <w:lang w:eastAsia="zh-CN"/>
          </w:rPr>
          <m:t>N=5</m:t>
        </m:r>
      </m:oMath>
      <w:r>
        <w:rPr>
          <w:lang w:eastAsia="zh-CN"/>
        </w:rPr>
        <w:t xml:space="preserve"> UEs) within Y=1.28 sec, which results in a very large group paging rate for each of the latency requirement points. This means that the UE cannot stay longer in ULPS, hence, power saving is very small.</w:t>
      </w:r>
    </w:p>
    <w:p w14:paraId="4F79D5D3" w14:textId="77777777" w:rsidR="00E51CFB" w:rsidRDefault="00E51CFB">
      <w:pPr>
        <w:rPr>
          <w:lang w:eastAsia="zh-CN"/>
        </w:rPr>
      </w:pPr>
    </w:p>
    <w:p w14:paraId="100CEA81" w14:textId="77777777" w:rsidR="00E51CFB" w:rsidRDefault="00D230F9">
      <w:pPr>
        <w:pStyle w:val="aff6"/>
        <w:numPr>
          <w:ilvl w:val="0"/>
          <w:numId w:val="86"/>
        </w:numPr>
        <w:spacing w:line="240" w:lineRule="auto"/>
        <w:contextualSpacing/>
        <w:jc w:val="both"/>
        <w:rPr>
          <w:lang w:eastAsia="zh-CN"/>
        </w:rPr>
      </w:pPr>
      <w:r>
        <w:rPr>
          <w:lang w:eastAsia="zh-CN"/>
        </w:rPr>
        <w:t>RRM offloading can significantly reduce power consumption. This is because the UE can stay in ULPS for long time, which will allow for significant power saving as shown in Figure 7.</w:t>
      </w:r>
    </w:p>
    <w:p w14:paraId="5A8D0B16" w14:textId="77777777" w:rsidR="00E51CFB" w:rsidRDefault="00E51CFB">
      <w:pPr>
        <w:pStyle w:val="aff6"/>
        <w:rPr>
          <w:lang w:eastAsia="zh-CN"/>
        </w:rPr>
      </w:pPr>
    </w:p>
    <w:p w14:paraId="6FEF3BFB" w14:textId="77777777" w:rsidR="00E51CFB" w:rsidRDefault="00D230F9">
      <w:pPr>
        <w:pStyle w:val="aff6"/>
        <w:numPr>
          <w:ilvl w:val="0"/>
          <w:numId w:val="86"/>
        </w:numPr>
        <w:spacing w:line="240" w:lineRule="auto"/>
        <w:contextualSpacing/>
        <w:rPr>
          <w:lang w:eastAsia="zh-CN"/>
        </w:rPr>
      </w:pPr>
      <w:r>
        <w:rPr>
          <w:lang w:eastAsia="zh-CN"/>
        </w:rPr>
        <w:t>When Y is large, as shown in Figure 7, the paging rate is sparse, which is expected desired for the current target use cases, hence, the UE will enter ULPS and achieve the largest power saving at most latency requirements.</w:t>
      </w:r>
    </w:p>
    <w:p w14:paraId="47DD0917" w14:textId="77777777" w:rsidR="00E51CFB" w:rsidRDefault="00E51CFB">
      <w:pPr>
        <w:jc w:val="center"/>
        <w:rPr>
          <w:lang w:eastAsia="zh-CN"/>
        </w:rPr>
      </w:pPr>
    </w:p>
    <w:p w14:paraId="05B28968" w14:textId="77777777" w:rsidR="00E51CFB" w:rsidRDefault="00D230F9">
      <w:pPr>
        <w:rPr>
          <w:b/>
          <w:lang w:eastAsia="zh-CN"/>
        </w:rPr>
      </w:pPr>
      <w:r>
        <w:rPr>
          <w:b/>
          <w:lang w:eastAsia="zh-CN"/>
        </w:rPr>
        <w:t>Observation 2: If PFA increases from 1% to 10%, this will result in 10 times power consumption increase.</w:t>
      </w:r>
    </w:p>
    <w:p w14:paraId="2D4E0A4A" w14:textId="77777777" w:rsidR="00E51CFB" w:rsidRDefault="00E51CFB">
      <w:pPr>
        <w:rPr>
          <w:lang w:eastAsia="zh-CN"/>
        </w:rPr>
      </w:pPr>
    </w:p>
    <w:p w14:paraId="25ED7281" w14:textId="77777777" w:rsidR="00E51CFB" w:rsidRDefault="00D230F9">
      <w:pPr>
        <w:rPr>
          <w:lang w:eastAsia="zh-CN"/>
        </w:rPr>
      </w:pPr>
      <w:r>
        <w:rPr>
          <w:b/>
          <w:bCs/>
          <w:lang w:eastAsia="zh-CN"/>
        </w:rPr>
        <w:t>Observation 3:</w:t>
      </w:r>
      <w:r>
        <w:rPr>
          <w:lang w:eastAsia="zh-CN"/>
        </w:rPr>
        <w:t xml:space="preserve"> </w:t>
      </w:r>
    </w:p>
    <w:p w14:paraId="214E8C7E" w14:textId="77777777" w:rsidR="00E51CFB" w:rsidRDefault="00D230F9">
      <w:pPr>
        <w:pStyle w:val="aff6"/>
        <w:numPr>
          <w:ilvl w:val="0"/>
          <w:numId w:val="86"/>
        </w:numPr>
        <w:spacing w:line="240" w:lineRule="auto"/>
        <w:contextualSpacing/>
        <w:jc w:val="both"/>
        <w:rPr>
          <w:lang w:eastAsia="zh-CN"/>
        </w:rPr>
      </w:pPr>
      <w:r>
        <w:rPr>
          <w:lang w:eastAsia="zh-CN"/>
        </w:rPr>
        <w:t>Most of power saving gains of LP-WUR can be observed at large Y (when traffic is very sparse). For LP-WUR study, it is reasonable to have large Y value to capture sparse page arrival rate use case.</w:t>
      </w:r>
    </w:p>
    <w:p w14:paraId="5D707824" w14:textId="77777777" w:rsidR="00E51CFB" w:rsidRDefault="00E51CFB">
      <w:pPr>
        <w:pStyle w:val="aff6"/>
        <w:jc w:val="both"/>
        <w:rPr>
          <w:lang w:eastAsia="zh-CN"/>
        </w:rPr>
      </w:pPr>
    </w:p>
    <w:p w14:paraId="3EBDEA06" w14:textId="77777777" w:rsidR="00E51CFB" w:rsidRDefault="00D230F9">
      <w:pPr>
        <w:pStyle w:val="aff6"/>
        <w:numPr>
          <w:ilvl w:val="0"/>
          <w:numId w:val="86"/>
        </w:numPr>
        <w:spacing w:line="240" w:lineRule="auto"/>
        <w:contextualSpacing/>
        <w:jc w:val="both"/>
        <w:rPr>
          <w:lang w:eastAsia="zh-CN"/>
        </w:rPr>
      </w:pPr>
      <w:r>
        <w:rPr>
          <w:lang w:eastAsia="zh-CN"/>
        </w:rPr>
        <w:t xml:space="preserve">The power saving for a given latency requirement depends on three main factors: per UE paging rate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number of UEs per group </w:t>
      </w:r>
      <m:oMath>
        <m:r>
          <m:rPr>
            <m:sty m:val="bi"/>
          </m:rPr>
          <w:rPr>
            <w:rFonts w:ascii="Cambria Math" w:hAnsi="Cambria Math"/>
            <w:lang w:eastAsia="zh-CN"/>
          </w:rPr>
          <m:t>N</m:t>
        </m:r>
      </m:oMath>
      <w:r>
        <w:rPr>
          <w:lang w:eastAsia="zh-CN"/>
        </w:rPr>
        <w:t xml:space="preserve">, and the time duration Y used for computing the paging rate probabilities. At some value of Y, i.e., </w:t>
      </w:r>
      <m:oMath>
        <m:r>
          <m:rPr>
            <m:sty m:val="b"/>
          </m:rPr>
          <w:rPr>
            <w:rFonts w:ascii="Cambria Math" w:hAnsi="Cambria Math"/>
            <w:lang w:eastAsia="zh-CN"/>
          </w:rPr>
          <m:t>Y</m:t>
        </m:r>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th</m:t>
            </m:r>
          </m:sub>
        </m:sSub>
      </m:oMath>
      <w:r>
        <w:rPr>
          <w:lang w:eastAsia="zh-CN"/>
        </w:rPr>
        <w:t xml:space="preserve">, the paging arrival rate will be very small. Beyond that value, </w:t>
      </w:r>
      <m:oMath>
        <m:r>
          <m:rPr>
            <m:sty m:val="bi"/>
          </m:rPr>
          <w:rPr>
            <w:rFonts w:ascii="Cambria Math" w:hAnsi="Cambria Math"/>
            <w:lang w:eastAsia="zh-CN"/>
          </w:rPr>
          <m:t>Y&gt;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th</m:t>
            </m:r>
          </m:sub>
        </m:sSub>
      </m:oMath>
      <w:r>
        <w:rPr>
          <w:lang w:eastAsia="zh-CN"/>
        </w:rPr>
        <w:t xml:space="preserve">, power consumption (or performance) will not depend on traffic anymore and it will depend on detection errors rather than real traffic availability.  Hence, it is not simple to choose a single Y. In fact, Y has to be in companion with </w:t>
      </w:r>
      <m:oMath>
        <m:sSub>
          <m:sSubPr>
            <m:ctrlPr>
              <w:rPr>
                <w:rFonts w:ascii="Cambria Math" w:hAnsi="Cambria Math"/>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oMath>
      <w:r>
        <w:rPr>
          <w:lang w:eastAsia="zh-CN"/>
        </w:rPr>
        <w:t xml:space="preserve"> and </w:t>
      </w:r>
      <m:oMath>
        <m:r>
          <m:rPr>
            <m:sty m:val="bi"/>
          </m:rPr>
          <w:rPr>
            <w:rFonts w:ascii="Cambria Math" w:hAnsi="Cambria Math"/>
            <w:lang w:eastAsia="zh-CN"/>
          </w:rPr>
          <m:t>N</m:t>
        </m:r>
      </m:oMath>
      <w:r>
        <w:rPr>
          <w:lang w:eastAsia="zh-CN"/>
        </w:rPr>
        <w:t xml:space="preserve"> to define the traffic, and the three parameters will depend on use case. Alternative to define such three parameters, a single parameter capturing the paging arrival rate per UE or group per second can be defined.</w:t>
      </w:r>
    </w:p>
    <w:p w14:paraId="16C7C611" w14:textId="77777777" w:rsidR="00E51CFB" w:rsidRDefault="00E51CFB">
      <w:pPr>
        <w:rPr>
          <w:lang w:eastAsia="zh-CN"/>
        </w:rPr>
      </w:pPr>
    </w:p>
    <w:p w14:paraId="09064482" w14:textId="77777777" w:rsidR="00E51CFB" w:rsidRDefault="00D230F9">
      <w:pPr>
        <w:rPr>
          <w:b/>
          <w:lang w:eastAsia="zh-CN"/>
        </w:rPr>
      </w:pPr>
      <w:r>
        <w:rPr>
          <w:b/>
          <w:bCs/>
          <w:lang w:eastAsia="zh-CN"/>
        </w:rPr>
        <w:t xml:space="preserve">Proposal 10: </w:t>
      </w:r>
      <w:r>
        <w:rPr>
          <w:b/>
        </w:rPr>
        <w:t>Adopt the above link-level simulations assumptions.</w:t>
      </w:r>
    </w:p>
    <w:p w14:paraId="507EE9E5" w14:textId="77777777" w:rsidR="00E51CFB" w:rsidRDefault="00E51CFB">
      <w:pPr>
        <w:rPr>
          <w:lang w:eastAsia="zh-CN"/>
        </w:rPr>
      </w:pPr>
    </w:p>
    <w:p w14:paraId="2FDFD8A6" w14:textId="77777777" w:rsidR="00E51CFB" w:rsidRDefault="00D230F9">
      <w:pPr>
        <w:rPr>
          <w:b/>
          <w:bCs/>
          <w:lang w:eastAsia="zh-CN"/>
        </w:rPr>
      </w:pPr>
      <w:r>
        <w:rPr>
          <w:b/>
          <w:bCs/>
          <w:lang w:eastAsia="zh-CN"/>
        </w:rPr>
        <w:t>Observation 4: Multiple Y values may be needed to cover wide range of page arrival rate.</w:t>
      </w:r>
    </w:p>
    <w:p w14:paraId="398725B5" w14:textId="77777777" w:rsidR="00E51CFB" w:rsidRDefault="00E51CFB">
      <w:pPr>
        <w:ind w:left="360"/>
        <w:rPr>
          <w:lang w:eastAsia="zh-CN"/>
        </w:rPr>
      </w:pPr>
    </w:p>
    <w:p w14:paraId="10BE5C96" w14:textId="77777777" w:rsidR="00E51CFB" w:rsidRDefault="00D230F9">
      <w:pPr>
        <w:rPr>
          <w:b/>
          <w:bCs/>
          <w:lang w:eastAsia="zh-CN"/>
        </w:rPr>
      </w:pPr>
      <w:r>
        <w:rPr>
          <w:b/>
          <w:bCs/>
          <w:lang w:eastAsia="zh-CN"/>
        </w:rPr>
        <w:t xml:space="preserve">Proposal 11: For </w:t>
      </w:r>
      <m:oMath>
        <m:r>
          <m:rPr>
            <m:sty m:val="bi"/>
          </m:rPr>
          <w:rPr>
            <w:rFonts w:ascii="Cambria Math" w:hAnsi="Cambria Math"/>
            <w:lang w:eastAsia="zh-CN"/>
          </w:rPr>
          <m:t>N=5</m:t>
        </m:r>
      </m:oMath>
      <w:r>
        <w:rPr>
          <w:b/>
          <w:bCs/>
          <w:lang w:eastAsia="zh-CN"/>
        </w:rPr>
        <w:t xml:space="preserve"> and </w:t>
      </w:r>
      <m:oMath>
        <m:sSub>
          <m:sSubPr>
            <m:ctrlPr>
              <w:rPr>
                <w:rFonts w:ascii="Cambria Math" w:hAnsi="Cambria Math"/>
                <w:b/>
                <w:bCs/>
                <w:i/>
                <w:lang w:eastAsia="zh-CN"/>
              </w:rPr>
            </m:ctrlPr>
          </m:sSubPr>
          <m:e>
            <m:r>
              <m:rPr>
                <m:sty m:val="bi"/>
              </m:rPr>
              <w:rPr>
                <w:rFonts w:ascii="Cambria Math" w:hAnsi="Cambria Math"/>
                <w:lang w:eastAsia="zh-CN"/>
              </w:rPr>
              <m:t>R</m:t>
            </m:r>
          </m:e>
          <m:sub>
            <m:r>
              <m:rPr>
                <m:sty m:val="bi"/>
              </m:rPr>
              <w:rPr>
                <w:rFonts w:ascii="Cambria Math" w:hAnsi="Cambria Math"/>
                <w:lang w:eastAsia="zh-CN"/>
              </w:rPr>
              <m:t>E</m:t>
            </m:r>
          </m:sub>
        </m:sSub>
        <m:r>
          <m:rPr>
            <m:sty m:val="b"/>
          </m:rPr>
          <w:rPr>
            <w:rFonts w:ascii="Cambria Math" w:hAnsi="Cambria Math"/>
            <w:lang w:eastAsia="zh-CN"/>
          </w:rPr>
          <m:t>=1%</m:t>
        </m:r>
      </m:oMath>
      <w:r>
        <w:rPr>
          <w:b/>
          <w:bCs/>
          <w:lang w:eastAsia="zh-CN"/>
        </w:rPr>
        <w:t xml:space="preserve">, potential values for Y to cover many traffic models are Y= 1.28sec, 10sec, 30sec, 60 sec, 1 min, 4 min, 10min, 20min. </w:t>
      </w:r>
    </w:p>
    <w:p w14:paraId="71F29312" w14:textId="77777777" w:rsidR="00E51CFB" w:rsidRDefault="00E51CFB">
      <w:pPr>
        <w:rPr>
          <w:b/>
          <w:bCs/>
          <w:lang w:eastAsia="zh-CN"/>
        </w:rPr>
      </w:pPr>
    </w:p>
    <w:p w14:paraId="02011CAB" w14:textId="77777777" w:rsidR="00E51CFB" w:rsidRDefault="00D230F9">
      <w:pPr>
        <w:rPr>
          <w:b/>
          <w:bCs/>
          <w:lang w:eastAsia="zh-CN"/>
        </w:rPr>
      </w:pPr>
      <w:r>
        <w:rPr>
          <w:b/>
          <w:bCs/>
          <w:lang w:eastAsia="zh-CN"/>
        </w:rPr>
        <w:t>Observation 5: Monitoring power consumption and WUR monitoring duration are two key aspects to determine UE’s average power consumption</w:t>
      </w:r>
    </w:p>
    <w:p w14:paraId="7FB57ACC" w14:textId="77777777" w:rsidR="00E51CFB" w:rsidRDefault="00E51CFB">
      <w:pPr>
        <w:rPr>
          <w:b/>
          <w:bCs/>
          <w:lang w:eastAsia="zh-CN"/>
        </w:rPr>
      </w:pPr>
    </w:p>
    <w:p w14:paraId="7034EA88" w14:textId="77777777" w:rsidR="00E51CFB" w:rsidRDefault="00D230F9">
      <w:pPr>
        <w:rPr>
          <w:b/>
          <w:bCs/>
          <w:lang w:eastAsia="zh-CN"/>
        </w:rPr>
      </w:pPr>
      <w:r>
        <w:rPr>
          <w:b/>
          <w:bCs/>
          <w:lang w:eastAsia="zh-CN"/>
        </w:rPr>
        <w:t>Observation 6: Duty cycling could reduce average LP-WUR power consumption significantly.</w:t>
      </w:r>
    </w:p>
    <w:p w14:paraId="39164F14" w14:textId="77777777" w:rsidR="00E51CFB" w:rsidRDefault="00E51CFB">
      <w:pPr>
        <w:jc w:val="both"/>
        <w:rPr>
          <w:b/>
          <w:bCs/>
        </w:rPr>
      </w:pPr>
    </w:p>
    <w:p w14:paraId="27E48CDB" w14:textId="77777777" w:rsidR="00E51CFB" w:rsidRDefault="00D230F9">
      <w:pPr>
        <w:jc w:val="both"/>
        <w:rPr>
          <w:b/>
          <w:bCs/>
        </w:rPr>
      </w:pPr>
      <w:r>
        <w:rPr>
          <w:b/>
          <w:bCs/>
        </w:rPr>
        <w:t>Observation 7: Based on initial evaluation, LP-WUS with NF=15dB and data rate of 0.38kbps could provide similar coverage as RedCap 1Rx PDCCH CSS AL16 in Urban and Rural scenarios. (Note that the NF and data rate may depend on receiver architecture and details of WUS designs.)</w:t>
      </w:r>
    </w:p>
    <w:p w14:paraId="05FC7831" w14:textId="77777777" w:rsidR="00E51CFB" w:rsidRDefault="00E51CFB">
      <w:pPr>
        <w:rPr>
          <w:b/>
          <w:bCs/>
        </w:rPr>
      </w:pPr>
    </w:p>
    <w:p w14:paraId="419B9FFB" w14:textId="77777777" w:rsidR="00E51CFB" w:rsidRDefault="00D230F9">
      <w:pPr>
        <w:jc w:val="both"/>
        <w:rPr>
          <w:b/>
          <w:bCs/>
        </w:rPr>
      </w:pPr>
      <w:r>
        <w:rPr>
          <w:b/>
          <w:bCs/>
        </w:rPr>
        <w:t>Observation 8: Based on initial evaluation, LP-WUS with NF=15dB and data rate 6.13kbps has better MIL than PUSCH in all scenarios except Urban 4GHz, 1Rx, 24dBm/MHz. (Note that PUSCH data rate used in this comparison is originally coming from eMBB requirements. If RAN1 wants to use PUSCH as reference target, then, new PUSCH data rate for IoT application needs to be defined.)</w:t>
      </w:r>
    </w:p>
    <w:p w14:paraId="0A553229" w14:textId="77777777" w:rsidR="00E51CFB" w:rsidRDefault="00E51CFB">
      <w:pPr>
        <w:rPr>
          <w:b/>
          <w:bCs/>
        </w:rPr>
      </w:pPr>
    </w:p>
    <w:p w14:paraId="0171F76F" w14:textId="77777777" w:rsidR="00E51CFB" w:rsidRDefault="00D230F9">
      <w:pPr>
        <w:jc w:val="both"/>
        <w:rPr>
          <w:b/>
          <w:bCs/>
        </w:rPr>
      </w:pPr>
      <w:r>
        <w:rPr>
          <w:b/>
          <w:bCs/>
        </w:rPr>
        <w:t>Observation 9: The PUSCH coverage (MIL margin) is mostly independent of scenarios, whereas the DL LP-WUS MIL values have large variation depending on scenarios.</w:t>
      </w:r>
    </w:p>
    <w:p w14:paraId="0C2E1B12" w14:textId="77777777" w:rsidR="00E51CFB" w:rsidRDefault="00E51CFB"/>
    <w:p w14:paraId="5FD1286D" w14:textId="77777777" w:rsidR="00E51CFB" w:rsidRDefault="00D230F9">
      <w:pPr>
        <w:jc w:val="both"/>
        <w:rPr>
          <w:b/>
          <w:bCs/>
        </w:rPr>
      </w:pPr>
      <w:r>
        <w:rPr>
          <w:b/>
          <w:bCs/>
        </w:rPr>
        <w:t>Proposal 12: RAN1 performs detailed study on the trade-off between coverage, data rate and overhead of WUS based on detailed WUS design (signal bandwidth, WUS PSD, modulation, duration, etc), required SNR from link level simulations, reasonable NF values from receiver architecture study, target IoT application data rate, etc, if necessary.</w:t>
      </w:r>
    </w:p>
    <w:p w14:paraId="7608CD5A" w14:textId="77777777" w:rsidR="00E51CFB" w:rsidRDefault="00E51CFB">
      <w:pPr>
        <w:rPr>
          <w:lang w:eastAsia="zh-CN"/>
        </w:rPr>
      </w:pPr>
    </w:p>
    <w:p w14:paraId="4ABADF7E" w14:textId="77777777" w:rsidR="00E51CFB" w:rsidRDefault="00D230F9">
      <w:pPr>
        <w:rPr>
          <w:b/>
          <w:lang w:eastAsia="zh-CN"/>
        </w:rPr>
      </w:pPr>
      <w:r>
        <w:rPr>
          <w:b/>
          <w:bCs/>
          <w:lang w:eastAsia="zh-CN"/>
        </w:rPr>
        <w:t xml:space="preserve">Observation 10: </w:t>
      </w:r>
      <w:r>
        <w:rPr>
          <w:b/>
        </w:rPr>
        <w:t>Study potential values for WUR’s NF</w:t>
      </w:r>
      <w:r>
        <w:rPr>
          <w:b/>
          <w:bCs/>
        </w:rPr>
        <w:t xml:space="preserve"> for sensitivity evaluation.</w:t>
      </w:r>
    </w:p>
    <w:p w14:paraId="7E1CD0E4" w14:textId="77777777" w:rsidR="00E51CFB" w:rsidRDefault="00E51CFB">
      <w:pPr>
        <w:rPr>
          <w:b/>
          <w:bCs/>
        </w:rPr>
      </w:pPr>
    </w:p>
    <w:p w14:paraId="3286BF27" w14:textId="77777777" w:rsidR="00E51CFB" w:rsidRDefault="00D230F9">
      <w:pPr>
        <w:rPr>
          <w:b/>
          <w:lang w:eastAsia="zh-CN"/>
        </w:rPr>
      </w:pPr>
      <w:r>
        <w:rPr>
          <w:b/>
        </w:rPr>
        <w:t xml:space="preserve">Proposal </w:t>
      </w:r>
      <w:r>
        <w:rPr>
          <w:b/>
          <w:bCs/>
        </w:rPr>
        <w:t>13</w:t>
      </w:r>
      <w:r>
        <w:rPr>
          <w:b/>
        </w:rPr>
        <w:t>: Include MR NF (7dB) to potential WUR NF values</w:t>
      </w:r>
      <w:r>
        <w:rPr>
          <w:b/>
          <w:bCs/>
        </w:rPr>
        <w:t xml:space="preserve"> for evaluation purpose.</w:t>
      </w:r>
    </w:p>
    <w:p w14:paraId="76600C9D" w14:textId="77777777" w:rsidR="00E51CFB" w:rsidRDefault="00E51CFB">
      <w:pPr>
        <w:rPr>
          <w:b/>
          <w:bCs/>
          <w:lang w:eastAsia="zh-CN"/>
        </w:rPr>
      </w:pPr>
    </w:p>
    <w:p w14:paraId="5DD0CDE2" w14:textId="77777777" w:rsidR="00E51CFB" w:rsidRDefault="00D230F9">
      <w:pPr>
        <w:pStyle w:val="2"/>
        <w:widowControl w:val="0"/>
        <w:numPr>
          <w:ilvl w:val="0"/>
          <w:numId w:val="99"/>
        </w:numPr>
        <w:spacing w:line="254" w:lineRule="auto"/>
        <w:textAlignment w:val="auto"/>
        <w:rPr>
          <w:rFonts w:cs="Arial"/>
          <w:bCs/>
        </w:rPr>
      </w:pPr>
      <w:r>
        <w:rPr>
          <w:rFonts w:cs="Arial"/>
          <w:bCs/>
        </w:rPr>
        <w:t>Ericsson</w:t>
      </w:r>
    </w:p>
    <w:p w14:paraId="2E7731D7" w14:textId="77777777" w:rsidR="00E51CFB" w:rsidRDefault="00E51CFB">
      <w:pPr>
        <w:rPr>
          <w:lang w:val="en-GB"/>
        </w:rPr>
      </w:pPr>
    </w:p>
    <w:p w14:paraId="2DBFDDAC" w14:textId="77777777" w:rsidR="00E51CFB" w:rsidRDefault="00D230F9">
      <w:pPr>
        <w:pStyle w:val="ac"/>
        <w:rPr>
          <w:b/>
          <w:bCs/>
        </w:rPr>
      </w:pPr>
      <w:r>
        <w:t>In the previous sections we made the following observations:</w:t>
      </w:r>
      <w:r>
        <w:rPr>
          <w:b/>
          <w:bCs/>
        </w:rPr>
        <w:t xml:space="preserve"> </w:t>
      </w:r>
    </w:p>
    <w:p w14:paraId="34A7DDC9" w14:textId="77777777" w:rsidR="00E51CFB" w:rsidRDefault="00D230F9">
      <w:pPr>
        <w:pStyle w:val="afa"/>
        <w:tabs>
          <w:tab w:val="right" w:leader="dot" w:pos="9629"/>
        </w:tabs>
        <w:rPr>
          <w:rFonts w:asciiTheme="minorHAnsi" w:hAnsiTheme="minorHAnsi"/>
          <w:b w:val="0"/>
        </w:rPr>
      </w:pPr>
      <w:r>
        <w:rPr>
          <w:b w:val="0"/>
        </w:rPr>
        <w:fldChar w:fldCharType="begin"/>
      </w:r>
      <w:r>
        <w:rPr>
          <w:bCs/>
        </w:rPr>
        <w:instrText xml:space="preserve"> TOC \f O \n \h \z \t "Observation" \c </w:instrText>
      </w:r>
      <w:r>
        <w:rPr>
          <w:b w:val="0"/>
        </w:rPr>
        <w:fldChar w:fldCharType="separate"/>
      </w:r>
      <w:hyperlink w:anchor="_Toc118693224" w:history="1">
        <w:r>
          <w:rPr>
            <w:rStyle w:val="aff3"/>
          </w:rPr>
          <w:t>Observation 1</w:t>
        </w:r>
        <w:r>
          <w:rPr>
            <w:rFonts w:asciiTheme="minorHAnsi" w:hAnsiTheme="minorHAnsi"/>
            <w:b w:val="0"/>
          </w:rPr>
          <w:tab/>
        </w:r>
        <w:r>
          <w:rPr>
            <w:rStyle w:val="aff3"/>
          </w:rPr>
          <w:t>Latency requirements for use cases mentioned in the SID such as industrial wireless sensors, controllers, actuators etc., and wearables range from tens of milliseconds, hundreds of milliseconds to several seconds. For XR, the requirements are in few milliseconds to few tens of milliseconds range.</w:t>
        </w:r>
      </w:hyperlink>
    </w:p>
    <w:p w14:paraId="26F43ABE" w14:textId="77777777" w:rsidR="00E51CFB" w:rsidRDefault="009A1B3A">
      <w:pPr>
        <w:pStyle w:val="afa"/>
        <w:tabs>
          <w:tab w:val="right" w:leader="dot" w:pos="9629"/>
        </w:tabs>
        <w:rPr>
          <w:rFonts w:asciiTheme="minorHAnsi" w:hAnsiTheme="minorHAnsi"/>
          <w:b w:val="0"/>
        </w:rPr>
      </w:pPr>
      <w:hyperlink w:anchor="_Toc118693225" w:history="1">
        <w:r w:rsidR="00D230F9">
          <w:rPr>
            <w:rStyle w:val="aff3"/>
          </w:rPr>
          <w:t>Observation 2</w:t>
        </w:r>
        <w:r w:rsidR="00D230F9">
          <w:rPr>
            <w:rFonts w:asciiTheme="minorHAnsi" w:hAnsiTheme="minorHAnsi"/>
            <w:b w:val="0"/>
          </w:rPr>
          <w:tab/>
        </w:r>
        <w:r w:rsidR="00D230F9">
          <w:rPr>
            <w:rStyle w:val="aff3"/>
          </w:rPr>
          <w:t>WUS operation for RRC_</w:t>
        </w:r>
        <w:r w:rsidR="00D230F9">
          <w:rPr>
            <w:rStyle w:val="aff3"/>
            <w:rFonts w:cs="Arial"/>
          </w:rPr>
          <w:t xml:space="preserve">IDLE/RRC_INACTIVE mode is suitable for use cases with latency requirements &gt; ~0.4s. For other use cases, </w:t>
        </w:r>
        <w:r w:rsidR="00D230F9">
          <w:rPr>
            <w:rStyle w:val="aff3"/>
          </w:rPr>
          <w:t xml:space="preserve">operation </w:t>
        </w:r>
        <w:r w:rsidR="00D230F9">
          <w:rPr>
            <w:rStyle w:val="aff3"/>
            <w:rFonts w:cs="Arial"/>
          </w:rPr>
          <w:t>in RRC_CONNECTED mode is generally more applicable.</w:t>
        </w:r>
      </w:hyperlink>
    </w:p>
    <w:p w14:paraId="027E52E2" w14:textId="77777777" w:rsidR="00E51CFB" w:rsidRDefault="009A1B3A">
      <w:pPr>
        <w:pStyle w:val="afa"/>
        <w:tabs>
          <w:tab w:val="right" w:leader="dot" w:pos="9629"/>
        </w:tabs>
        <w:rPr>
          <w:rFonts w:asciiTheme="minorHAnsi" w:hAnsiTheme="minorHAnsi"/>
          <w:b w:val="0"/>
        </w:rPr>
      </w:pPr>
      <w:hyperlink w:anchor="_Toc118693226" w:history="1">
        <w:r w:rsidR="00D230F9">
          <w:rPr>
            <w:rStyle w:val="aff3"/>
            <w:rFonts w:cs="Arial"/>
          </w:rPr>
          <w:t>Observation 3</w:t>
        </w:r>
        <w:r w:rsidR="00D230F9">
          <w:rPr>
            <w:rFonts w:asciiTheme="minorHAnsi" w:hAnsiTheme="minorHAnsi"/>
            <w:b w:val="0"/>
          </w:rPr>
          <w:tab/>
        </w:r>
        <w:r w:rsidR="00D230F9">
          <w:rPr>
            <w:rStyle w:val="aff3"/>
          </w:rPr>
          <w:t>The time X for MR to sync/resync depends on MR sleep period, operating SNR and UE implementation (i.e., ability to share information between MR and WUR)</w:t>
        </w:r>
      </w:hyperlink>
    </w:p>
    <w:p w14:paraId="433E62FF" w14:textId="77777777" w:rsidR="00E51CFB" w:rsidRDefault="009A1B3A">
      <w:pPr>
        <w:pStyle w:val="afa"/>
        <w:tabs>
          <w:tab w:val="right" w:leader="dot" w:pos="9629"/>
        </w:tabs>
        <w:rPr>
          <w:rFonts w:asciiTheme="minorHAnsi" w:hAnsiTheme="minorHAnsi"/>
          <w:b w:val="0"/>
        </w:rPr>
      </w:pPr>
      <w:hyperlink w:anchor="_Toc118693227" w:history="1">
        <w:r w:rsidR="00D230F9">
          <w:rPr>
            <w:rStyle w:val="aff3"/>
          </w:rPr>
          <w:t>Observation 4</w:t>
        </w:r>
        <w:r w:rsidR="00D230F9">
          <w:rPr>
            <w:rFonts w:asciiTheme="minorHAnsi" w:hAnsiTheme="minorHAnsi"/>
            <w:b w:val="0"/>
          </w:rPr>
          <w:tab/>
        </w:r>
        <w:r w:rsidR="00D230F9">
          <w:rPr>
            <w:rStyle w:val="aff3"/>
          </w:rPr>
          <w:t>In general, WUR provides higher power saving for use cases with smaller latency bound relative to mean inter-arrival time of traffic bursts.</w:t>
        </w:r>
      </w:hyperlink>
    </w:p>
    <w:p w14:paraId="4B68A1A3" w14:textId="77777777" w:rsidR="00E51CFB" w:rsidRDefault="009A1B3A">
      <w:pPr>
        <w:pStyle w:val="afa"/>
        <w:tabs>
          <w:tab w:val="right" w:leader="dot" w:pos="9629"/>
        </w:tabs>
        <w:rPr>
          <w:rFonts w:asciiTheme="minorHAnsi" w:hAnsiTheme="minorHAnsi"/>
          <w:b w:val="0"/>
        </w:rPr>
      </w:pPr>
      <w:hyperlink w:anchor="_Toc118693228" w:history="1">
        <w:r w:rsidR="00D230F9">
          <w:rPr>
            <w:rStyle w:val="aff3"/>
          </w:rPr>
          <w:t>Observation 5</w:t>
        </w:r>
        <w:r w:rsidR="00D230F9">
          <w:rPr>
            <w:rFonts w:asciiTheme="minorHAnsi" w:hAnsiTheme="minorHAnsi"/>
            <w:b w:val="0"/>
          </w:rPr>
          <w:tab/>
        </w:r>
        <w:r w:rsidR="00D230F9">
          <w:rPr>
            <w:rStyle w:val="aff3"/>
          </w:rPr>
          <w:t>For duty-cycled WUR operation, results for the evaluated cases indicate that power savings are possible when assuming WUR active power P_wur = 0.5, 4, 10 units.</w:t>
        </w:r>
      </w:hyperlink>
    </w:p>
    <w:p w14:paraId="080DC242" w14:textId="77777777" w:rsidR="00E51CFB" w:rsidRDefault="009A1B3A">
      <w:pPr>
        <w:pStyle w:val="afa"/>
        <w:tabs>
          <w:tab w:val="right" w:leader="dot" w:pos="9629"/>
        </w:tabs>
        <w:rPr>
          <w:rFonts w:asciiTheme="minorHAnsi" w:hAnsiTheme="minorHAnsi"/>
          <w:b w:val="0"/>
        </w:rPr>
      </w:pPr>
      <w:hyperlink w:anchor="_Toc118693229" w:history="1">
        <w:r w:rsidR="00D230F9">
          <w:rPr>
            <w:rStyle w:val="aff3"/>
          </w:rPr>
          <w:t>Observation 6</w:t>
        </w:r>
        <w:r w:rsidR="00D230F9">
          <w:rPr>
            <w:rFonts w:asciiTheme="minorHAnsi" w:hAnsiTheme="minorHAnsi"/>
            <w:b w:val="0"/>
          </w:rPr>
          <w:tab/>
        </w:r>
        <w:r w:rsidR="00D230F9">
          <w:rPr>
            <w:rStyle w:val="aff3"/>
          </w:rPr>
          <w:t>The additional sync/re-sync time for MR has a higher impact on cases with a higher paging rate and the overall power saving gain is less sensitive to the sync/re-sync time for small paging rates (e.g., 1%).</w:t>
        </w:r>
      </w:hyperlink>
    </w:p>
    <w:p w14:paraId="12E221DD" w14:textId="77777777" w:rsidR="00E51CFB" w:rsidRDefault="009A1B3A">
      <w:pPr>
        <w:pStyle w:val="afa"/>
        <w:tabs>
          <w:tab w:val="right" w:leader="dot" w:pos="9629"/>
        </w:tabs>
        <w:rPr>
          <w:rFonts w:asciiTheme="minorHAnsi" w:hAnsiTheme="minorHAnsi"/>
          <w:b w:val="0"/>
        </w:rPr>
      </w:pPr>
      <w:hyperlink w:anchor="_Toc118693230" w:history="1">
        <w:r w:rsidR="00D230F9">
          <w:rPr>
            <w:rStyle w:val="aff3"/>
          </w:rPr>
          <w:t>Observation 7</w:t>
        </w:r>
        <w:r w:rsidR="00D230F9">
          <w:rPr>
            <w:rFonts w:asciiTheme="minorHAnsi" w:hAnsiTheme="minorHAnsi"/>
            <w:b w:val="0"/>
          </w:rPr>
          <w:tab/>
        </w:r>
        <w:r w:rsidR="00D230F9">
          <w:rPr>
            <w:rStyle w:val="aff3"/>
          </w:rPr>
          <w:t>The power saving gains estimated for WUR are significantly impacted when RRM measurements are also considered.</w:t>
        </w:r>
      </w:hyperlink>
    </w:p>
    <w:p w14:paraId="0839E47E" w14:textId="77777777" w:rsidR="00E51CFB" w:rsidRDefault="009A1B3A">
      <w:pPr>
        <w:pStyle w:val="afa"/>
        <w:tabs>
          <w:tab w:val="right" w:leader="dot" w:pos="9629"/>
        </w:tabs>
        <w:rPr>
          <w:rFonts w:asciiTheme="minorHAnsi" w:hAnsiTheme="minorHAnsi"/>
          <w:b w:val="0"/>
        </w:rPr>
      </w:pPr>
      <w:hyperlink w:anchor="_Toc118693231" w:history="1">
        <w:r w:rsidR="00D230F9">
          <w:rPr>
            <w:rStyle w:val="aff3"/>
          </w:rPr>
          <w:t>Observation 8</w:t>
        </w:r>
        <w:r w:rsidR="00D230F9">
          <w:rPr>
            <w:rFonts w:asciiTheme="minorHAnsi" w:hAnsiTheme="minorHAnsi"/>
            <w:b w:val="0"/>
          </w:rPr>
          <w:tab/>
        </w:r>
        <w:r w:rsidR="00D230F9">
          <w:rPr>
            <w:rStyle w:val="aff3"/>
          </w:rPr>
          <w:t>Overhead of LP-WUS/WUR operation depends on the amount of resources used for WUS including any guard bands and WUR synchronization resources.</w:t>
        </w:r>
      </w:hyperlink>
    </w:p>
    <w:p w14:paraId="2FFF7B02" w14:textId="77777777" w:rsidR="00E51CFB" w:rsidRDefault="009A1B3A">
      <w:pPr>
        <w:pStyle w:val="afa"/>
        <w:tabs>
          <w:tab w:val="right" w:leader="dot" w:pos="9629"/>
        </w:tabs>
        <w:rPr>
          <w:rFonts w:asciiTheme="minorHAnsi" w:hAnsiTheme="minorHAnsi"/>
          <w:b w:val="0"/>
        </w:rPr>
      </w:pPr>
      <w:hyperlink w:anchor="_Toc118693232" w:history="1">
        <w:r w:rsidR="00D230F9">
          <w:rPr>
            <w:rStyle w:val="aff3"/>
          </w:rPr>
          <w:t>Observation 9</w:t>
        </w:r>
        <w:r w:rsidR="00D230F9">
          <w:rPr>
            <w:rFonts w:asciiTheme="minorHAnsi" w:hAnsiTheme="minorHAnsi"/>
            <w:b w:val="0"/>
          </w:rPr>
          <w:tab/>
        </w:r>
        <w:r w:rsidR="00D230F9">
          <w:rPr>
            <w:rStyle w:val="aff3"/>
          </w:rPr>
          <w:t>For the same number of packets, the total overhead becomes larger with shorter inter-arrival time. For inter-arrival time of 100 ms, the overhead of LP-WUS/WUR operation can be up to a few percent of the available DL resources.</w:t>
        </w:r>
      </w:hyperlink>
    </w:p>
    <w:p w14:paraId="771ECF45" w14:textId="77777777" w:rsidR="00E51CFB" w:rsidRDefault="009A1B3A">
      <w:pPr>
        <w:pStyle w:val="afa"/>
        <w:tabs>
          <w:tab w:val="right" w:leader="dot" w:pos="9629"/>
        </w:tabs>
        <w:rPr>
          <w:rFonts w:asciiTheme="minorHAnsi" w:hAnsiTheme="minorHAnsi"/>
          <w:b w:val="0"/>
        </w:rPr>
      </w:pPr>
      <w:hyperlink w:anchor="_Toc118693233" w:history="1">
        <w:r w:rsidR="00D230F9">
          <w:rPr>
            <w:rStyle w:val="aff3"/>
          </w:rPr>
          <w:t>Observation 10</w:t>
        </w:r>
        <w:r w:rsidR="00D230F9">
          <w:rPr>
            <w:rFonts w:asciiTheme="minorHAnsi" w:hAnsiTheme="minorHAnsi"/>
            <w:b w:val="0"/>
          </w:rPr>
          <w:tab/>
        </w:r>
        <w:r w:rsidR="00D230F9">
          <w:rPr>
            <w:rStyle w:val="aff3"/>
          </w:rPr>
          <w:t>LP-WUS/WUR operation in RRC_INACTIVE/RRC_IDLE incurs additional latency in terms of paging delay compared to DRX-based operation if the main-radio waking-up/ramp up time is large.</w:t>
        </w:r>
      </w:hyperlink>
    </w:p>
    <w:p w14:paraId="74027835" w14:textId="77777777" w:rsidR="00E51CFB" w:rsidRDefault="009A1B3A">
      <w:pPr>
        <w:pStyle w:val="afa"/>
        <w:tabs>
          <w:tab w:val="right" w:leader="dot" w:pos="9629"/>
        </w:tabs>
        <w:rPr>
          <w:rFonts w:asciiTheme="minorHAnsi" w:hAnsiTheme="minorHAnsi"/>
          <w:b w:val="0"/>
        </w:rPr>
      </w:pPr>
      <w:hyperlink w:anchor="_Toc118693234" w:history="1">
        <w:r w:rsidR="00D230F9">
          <w:rPr>
            <w:rStyle w:val="aff3"/>
          </w:rPr>
          <w:t>Observation 11</w:t>
        </w:r>
        <w:r w:rsidR="00D230F9">
          <w:rPr>
            <w:rFonts w:asciiTheme="minorHAnsi" w:hAnsiTheme="minorHAnsi"/>
            <w:b w:val="0"/>
          </w:rPr>
          <w:tab/>
        </w:r>
        <w:r w:rsidR="00D230F9">
          <w:rPr>
            <w:rStyle w:val="aff3"/>
          </w:rPr>
          <w:t xml:space="preserve">For duty-cycled WUR, </w:t>
        </w:r>
        <w:r w:rsidR="00D230F9">
          <w:rPr>
            <w:rStyle w:val="aff3"/>
            <w:rFonts w:eastAsia="Arial" w:cs="Arial"/>
          </w:rPr>
          <w:t>value of the offset between paging occasion and WUS monitoring occasion can be adjusted such that the latency is minimized.</w:t>
        </w:r>
      </w:hyperlink>
    </w:p>
    <w:p w14:paraId="1DCA8A0F" w14:textId="77777777" w:rsidR="00E51CFB" w:rsidRDefault="00D230F9">
      <w:pPr>
        <w:pStyle w:val="ac"/>
      </w:pPr>
      <w:r>
        <w:rPr>
          <w:b/>
          <w:bCs/>
        </w:rPr>
        <w:fldChar w:fldCharType="end"/>
      </w:r>
      <w:r>
        <w:t>Based on the discussion in the previous sections we propose the following:</w:t>
      </w:r>
    </w:p>
    <w:p w14:paraId="7E1F1E36" w14:textId="77777777" w:rsidR="00E51CFB" w:rsidRDefault="00D230F9">
      <w:pPr>
        <w:pStyle w:val="afa"/>
        <w:tabs>
          <w:tab w:val="right" w:leader="dot" w:pos="9629"/>
        </w:tabs>
        <w:rPr>
          <w:rFonts w:asciiTheme="minorHAnsi" w:hAnsiTheme="minorHAnsi"/>
          <w:b w:val="0"/>
        </w:rPr>
      </w:pPr>
      <w:r>
        <w:rPr>
          <w:b w:val="0"/>
          <w:bCs/>
        </w:rPr>
        <w:fldChar w:fldCharType="begin"/>
      </w:r>
      <w:r>
        <w:rPr>
          <w:b w:val="0"/>
          <w:bCs/>
        </w:rPr>
        <w:instrText xml:space="preserve"> TOC \n \h \z \t "Proposal" \c </w:instrText>
      </w:r>
      <w:r>
        <w:rPr>
          <w:b w:val="0"/>
          <w:bCs/>
        </w:rPr>
        <w:fldChar w:fldCharType="separate"/>
      </w:r>
      <w:hyperlink w:anchor="_Toc118693235" w:history="1">
        <w:r>
          <w:rPr>
            <w:rStyle w:val="aff3"/>
          </w:rPr>
          <w:t>Proposal 1</w:t>
        </w:r>
        <w:r>
          <w:rPr>
            <w:rFonts w:asciiTheme="minorHAnsi" w:hAnsiTheme="minorHAnsi"/>
            <w:b w:val="0"/>
          </w:rPr>
          <w:tab/>
        </w:r>
        <w:r>
          <w:rPr>
            <w:rStyle w:val="aff3"/>
          </w:rPr>
          <w:t>Study further the following</w:t>
        </w:r>
      </w:hyperlink>
    </w:p>
    <w:p w14:paraId="0AD709BD" w14:textId="77777777" w:rsidR="00E51CFB" w:rsidRDefault="009A1B3A">
      <w:pPr>
        <w:pStyle w:val="afa"/>
        <w:tabs>
          <w:tab w:val="right" w:leader="dot" w:pos="9629"/>
        </w:tabs>
        <w:rPr>
          <w:rFonts w:asciiTheme="minorHAnsi" w:hAnsiTheme="minorHAnsi"/>
          <w:b w:val="0"/>
        </w:rPr>
      </w:pPr>
      <w:hyperlink w:anchor="_Toc118693236" w:history="1">
        <w:r w:rsidR="00D230F9">
          <w:rPr>
            <w:rStyle w:val="aff3"/>
            <w:rFonts w:ascii="Symbol" w:hAnsi="Symbol"/>
          </w:rPr>
          <w:t></w:t>
        </w:r>
        <w:r w:rsidR="00D230F9">
          <w:rPr>
            <w:rFonts w:asciiTheme="minorHAnsi" w:hAnsiTheme="minorHAnsi"/>
            <w:b w:val="0"/>
          </w:rPr>
          <w:tab/>
        </w:r>
        <w:r w:rsidR="00D230F9">
          <w:rPr>
            <w:rStyle w:val="aff3"/>
          </w:rPr>
          <w:t>Applicability of RRC IDLE/INACTIVE vs. RRC CONNECTED mode operation of LP-WUS/WUR considering latency requirements for different use cases mentioned in the SID</w:t>
        </w:r>
      </w:hyperlink>
    </w:p>
    <w:p w14:paraId="769D3E8C" w14:textId="77777777" w:rsidR="00E51CFB" w:rsidRDefault="009A1B3A">
      <w:pPr>
        <w:pStyle w:val="afa"/>
        <w:tabs>
          <w:tab w:val="right" w:leader="dot" w:pos="9629"/>
        </w:tabs>
        <w:rPr>
          <w:rFonts w:asciiTheme="minorHAnsi" w:hAnsiTheme="minorHAnsi"/>
          <w:b w:val="0"/>
        </w:rPr>
      </w:pPr>
      <w:hyperlink w:anchor="_Toc118693237" w:history="1">
        <w:r w:rsidR="00D230F9">
          <w:rPr>
            <w:rStyle w:val="aff3"/>
            <w:rFonts w:ascii="Symbol" w:hAnsi="Symbol"/>
          </w:rPr>
          <w:t></w:t>
        </w:r>
        <w:r w:rsidR="00D230F9">
          <w:rPr>
            <w:rFonts w:asciiTheme="minorHAnsi" w:hAnsiTheme="minorHAnsi"/>
            <w:b w:val="0"/>
          </w:rPr>
          <w:tab/>
        </w:r>
        <w:r w:rsidR="00D230F9">
          <w:rPr>
            <w:rStyle w:val="aff3"/>
          </w:rPr>
          <w:t>Feasible latency at which LP-WUR can wake up MR while still providing power saving gain</w:t>
        </w:r>
      </w:hyperlink>
    </w:p>
    <w:p w14:paraId="0975651E" w14:textId="77777777" w:rsidR="00E51CFB" w:rsidRDefault="009A1B3A">
      <w:pPr>
        <w:pStyle w:val="afa"/>
        <w:tabs>
          <w:tab w:val="right" w:leader="dot" w:pos="9629"/>
        </w:tabs>
        <w:rPr>
          <w:rFonts w:asciiTheme="minorHAnsi" w:hAnsiTheme="minorHAnsi"/>
          <w:b w:val="0"/>
        </w:rPr>
      </w:pPr>
      <w:hyperlink w:anchor="_Toc118693238" w:history="1">
        <w:r w:rsidR="00D230F9">
          <w:rPr>
            <w:rStyle w:val="aff3"/>
          </w:rPr>
          <w:t>Proposal 2</w:t>
        </w:r>
        <w:r w:rsidR="00D230F9">
          <w:rPr>
            <w:rFonts w:asciiTheme="minorHAnsi" w:hAnsiTheme="minorHAnsi"/>
            <w:b w:val="0"/>
          </w:rPr>
          <w:tab/>
        </w:r>
        <w:r w:rsidR="00D230F9">
          <w:rPr>
            <w:rStyle w:val="aff3"/>
          </w:rPr>
          <w:t>Following paging rates can be considered for RRC IDLE evaluations</w:t>
        </w:r>
      </w:hyperlink>
    </w:p>
    <w:p w14:paraId="77B4E4DF" w14:textId="77777777" w:rsidR="00E51CFB" w:rsidRDefault="009A1B3A">
      <w:pPr>
        <w:pStyle w:val="afa"/>
        <w:tabs>
          <w:tab w:val="right" w:leader="dot" w:pos="9629"/>
        </w:tabs>
        <w:rPr>
          <w:rFonts w:asciiTheme="minorHAnsi" w:hAnsiTheme="minorHAnsi"/>
          <w:b w:val="0"/>
        </w:rPr>
      </w:pPr>
      <w:hyperlink w:anchor="_Toc118693239" w:history="1">
        <w:r w:rsidR="00D230F9">
          <w:rPr>
            <w:rStyle w:val="aff3"/>
            <w:rFonts w:ascii="Symbol" w:hAnsi="Symbol"/>
          </w:rPr>
          <w:t></w:t>
        </w:r>
        <w:r w:rsidR="00D230F9">
          <w:rPr>
            <w:rFonts w:asciiTheme="minorHAnsi" w:hAnsiTheme="minorHAnsi"/>
            <w:b w:val="0"/>
          </w:rPr>
          <w:tab/>
        </w:r>
        <w:r w:rsidR="00D230F9">
          <w:rPr>
            <w:rStyle w:val="aff3"/>
            <w:rFonts w:cs="Arial"/>
          </w:rPr>
          <w:t>UE paging rate per PO (R_E)</w:t>
        </w:r>
        <w:r w:rsidR="00D230F9">
          <w:rPr>
            <w:rStyle w:val="aff3"/>
          </w:rPr>
          <w:t xml:space="preserve"> = 2%, 0.2%, 0.02%, and 0.002% for 1.28s paging cycle.</w:t>
        </w:r>
      </w:hyperlink>
    </w:p>
    <w:p w14:paraId="71BD28F5" w14:textId="77777777" w:rsidR="00E51CFB" w:rsidRDefault="009A1B3A">
      <w:pPr>
        <w:pStyle w:val="afa"/>
        <w:tabs>
          <w:tab w:val="right" w:leader="dot" w:pos="9629"/>
        </w:tabs>
        <w:rPr>
          <w:rFonts w:asciiTheme="minorHAnsi" w:hAnsiTheme="minorHAnsi"/>
          <w:b w:val="0"/>
        </w:rPr>
      </w:pPr>
      <w:hyperlink w:anchor="_Toc118693240" w:history="1">
        <w:r w:rsidR="00D230F9">
          <w:rPr>
            <w:rStyle w:val="aff3"/>
            <w:rFonts w:ascii="Courier New" w:hAnsi="Courier New" w:cs="Courier New"/>
          </w:rPr>
          <w:t>o</w:t>
        </w:r>
        <w:r w:rsidR="00D230F9">
          <w:rPr>
            <w:rFonts w:asciiTheme="minorHAnsi" w:hAnsiTheme="minorHAnsi"/>
            <w:b w:val="0"/>
          </w:rPr>
          <w:tab/>
        </w:r>
        <w:r w:rsidR="00D230F9">
          <w:rPr>
            <w:rStyle w:val="aff3"/>
            <w:rFonts w:cs="Arial"/>
          </w:rPr>
          <w:t>At least one combination of R_E and N (number of UEs in paging group) that results in group paging rate R_G=10% could be included for comparison with Rel17 PEI evaluations</w:t>
        </w:r>
      </w:hyperlink>
    </w:p>
    <w:p w14:paraId="00D93937" w14:textId="77777777" w:rsidR="00E51CFB" w:rsidRDefault="009A1B3A">
      <w:pPr>
        <w:pStyle w:val="afa"/>
        <w:tabs>
          <w:tab w:val="right" w:leader="dot" w:pos="9629"/>
        </w:tabs>
        <w:rPr>
          <w:rFonts w:asciiTheme="minorHAnsi" w:hAnsiTheme="minorHAnsi"/>
          <w:b w:val="0"/>
        </w:rPr>
      </w:pPr>
      <w:hyperlink w:anchor="_Toc118693241" w:history="1">
        <w:r w:rsidR="00D230F9">
          <w:rPr>
            <w:rStyle w:val="aff3"/>
            <w:rFonts w:ascii="Symbol" w:hAnsi="Symbol"/>
          </w:rPr>
          <w:t></w:t>
        </w:r>
        <w:r w:rsidR="00D230F9">
          <w:rPr>
            <w:rFonts w:asciiTheme="minorHAnsi" w:hAnsiTheme="minorHAnsi"/>
            <w:b w:val="0"/>
          </w:rPr>
          <w:tab/>
        </w:r>
        <w:r w:rsidR="00D230F9">
          <w:rPr>
            <w:rStyle w:val="aff3"/>
            <w:rFonts w:cs="Arial"/>
          </w:rPr>
          <w:t>UE paging rate per PTW (R_E_PTW) = 30%, 3%, 0.3%, 0.024% for 20.48s eDRX cycle</w:t>
        </w:r>
      </w:hyperlink>
    </w:p>
    <w:p w14:paraId="2874B059" w14:textId="77777777" w:rsidR="00E51CFB" w:rsidRDefault="009A1B3A">
      <w:pPr>
        <w:pStyle w:val="afa"/>
        <w:tabs>
          <w:tab w:val="right" w:leader="dot" w:pos="9629"/>
        </w:tabs>
        <w:rPr>
          <w:rFonts w:asciiTheme="minorHAnsi" w:hAnsiTheme="minorHAnsi"/>
          <w:b w:val="0"/>
        </w:rPr>
      </w:pPr>
      <w:hyperlink w:anchor="_Toc118693242" w:history="1">
        <w:r w:rsidR="00D230F9">
          <w:rPr>
            <w:rStyle w:val="aff3"/>
            <w:rFonts w:ascii="Symbol" w:hAnsi="Symbol"/>
          </w:rPr>
          <w:t></w:t>
        </w:r>
        <w:r w:rsidR="00D230F9">
          <w:rPr>
            <w:rFonts w:asciiTheme="minorHAnsi" w:hAnsiTheme="minorHAnsi"/>
            <w:b w:val="0"/>
          </w:rPr>
          <w:tab/>
        </w:r>
        <w:r w:rsidR="00D230F9">
          <w:rPr>
            <w:rStyle w:val="aff3"/>
            <w:rFonts w:cs="Arial"/>
          </w:rPr>
          <w:t>Note: Above correspond to paging inter-arrival time of 1 min, 10min, 2h and 24h</w:t>
        </w:r>
        <w:r w:rsidR="00D230F9">
          <w:rPr>
            <w:rStyle w:val="aff3"/>
          </w:rPr>
          <w:t xml:space="preserve"> respectively</w:t>
        </w:r>
      </w:hyperlink>
    </w:p>
    <w:p w14:paraId="1F9E171C" w14:textId="77777777" w:rsidR="00E51CFB" w:rsidRDefault="009A1B3A">
      <w:pPr>
        <w:pStyle w:val="afa"/>
        <w:tabs>
          <w:tab w:val="right" w:leader="dot" w:pos="9629"/>
        </w:tabs>
        <w:rPr>
          <w:rFonts w:asciiTheme="minorHAnsi" w:hAnsiTheme="minorHAnsi"/>
          <w:b w:val="0"/>
        </w:rPr>
      </w:pPr>
      <w:hyperlink w:anchor="_Toc118693243" w:history="1">
        <w:r w:rsidR="00D230F9">
          <w:rPr>
            <w:rStyle w:val="aff3"/>
            <w:rFonts w:cs="Arial"/>
          </w:rPr>
          <w:t>Proposal 3</w:t>
        </w:r>
        <w:r w:rsidR="00D230F9">
          <w:rPr>
            <w:rFonts w:asciiTheme="minorHAnsi" w:hAnsiTheme="minorHAnsi"/>
            <w:b w:val="0"/>
          </w:rPr>
          <w:tab/>
        </w:r>
        <w:r w:rsidR="00D230F9">
          <w:rPr>
            <w:rStyle w:val="aff3"/>
          </w:rPr>
          <w:t>The f</w:t>
        </w:r>
        <w:r w:rsidR="00D230F9">
          <w:rPr>
            <w:rStyle w:val="aff3"/>
            <w:rFonts w:cs="Arial"/>
          </w:rPr>
          <w:t>ollowing general framework should be used as starting point for WUS evaluations:</w:t>
        </w:r>
      </w:hyperlink>
    </w:p>
    <w:p w14:paraId="0EE944CF" w14:textId="77777777" w:rsidR="00E51CFB" w:rsidRDefault="009A1B3A">
      <w:pPr>
        <w:pStyle w:val="afa"/>
        <w:tabs>
          <w:tab w:val="right" w:leader="dot" w:pos="9629"/>
        </w:tabs>
        <w:rPr>
          <w:rFonts w:asciiTheme="minorHAnsi" w:hAnsiTheme="minorHAnsi"/>
          <w:b w:val="0"/>
        </w:rPr>
      </w:pPr>
      <w:hyperlink w:anchor="_Toc118693244" w:history="1">
        <w:r w:rsidR="00D230F9">
          <w:rPr>
            <w:rStyle w:val="aff3"/>
            <w:rFonts w:ascii="Symbol" w:hAnsi="Symbol" w:cs="Arial"/>
          </w:rPr>
          <w:t></w:t>
        </w:r>
        <w:r w:rsidR="00D230F9">
          <w:rPr>
            <w:rFonts w:asciiTheme="minorHAnsi" w:hAnsiTheme="minorHAnsi"/>
            <w:b w:val="0"/>
          </w:rPr>
          <w:tab/>
        </w:r>
        <w:r w:rsidR="00D230F9">
          <w:rPr>
            <w:rStyle w:val="aff3"/>
            <w:rFonts w:cs="Arial"/>
          </w:rPr>
          <w:t>transmission of LP-WUS should not require new gNB hardware and should not trigger new emissions/compliance requirements for gNBs</w:t>
        </w:r>
      </w:hyperlink>
    </w:p>
    <w:p w14:paraId="26017ACD" w14:textId="77777777" w:rsidR="00E51CFB" w:rsidRDefault="009A1B3A">
      <w:pPr>
        <w:pStyle w:val="afa"/>
        <w:tabs>
          <w:tab w:val="right" w:leader="dot" w:pos="9629"/>
        </w:tabs>
        <w:rPr>
          <w:rFonts w:asciiTheme="minorHAnsi" w:hAnsiTheme="minorHAnsi"/>
          <w:b w:val="0"/>
        </w:rPr>
      </w:pPr>
      <w:hyperlink w:anchor="_Toc118693245" w:history="1">
        <w:r w:rsidR="00D230F9">
          <w:rPr>
            <w:rStyle w:val="aff3"/>
            <w:rFonts w:ascii="Symbol" w:hAnsi="Symbol" w:cs="Arial"/>
          </w:rPr>
          <w:t></w:t>
        </w:r>
        <w:r w:rsidR="00D230F9">
          <w:rPr>
            <w:rFonts w:asciiTheme="minorHAnsi" w:hAnsiTheme="minorHAnsi"/>
            <w:b w:val="0"/>
          </w:rPr>
          <w:tab/>
        </w:r>
        <w:r w:rsidR="00D230F9">
          <w:rPr>
            <w:rStyle w:val="aff3"/>
            <w:rFonts w:cs="Arial"/>
          </w:rPr>
          <w:t>it should be possible to dynamically reuse unused LP-WUS resources for other NR transmissions (i.e., dedicated time/frequency resource reservation for WUS should be avoided)</w:t>
        </w:r>
      </w:hyperlink>
    </w:p>
    <w:p w14:paraId="21D0D225" w14:textId="77777777" w:rsidR="00E51CFB" w:rsidRDefault="009A1B3A">
      <w:pPr>
        <w:pStyle w:val="afa"/>
        <w:tabs>
          <w:tab w:val="right" w:leader="dot" w:pos="9629"/>
        </w:tabs>
        <w:rPr>
          <w:rFonts w:asciiTheme="minorHAnsi" w:hAnsiTheme="minorHAnsi"/>
          <w:b w:val="0"/>
        </w:rPr>
      </w:pPr>
      <w:hyperlink w:anchor="_Toc118693246" w:history="1">
        <w:r w:rsidR="00D230F9">
          <w:rPr>
            <w:rStyle w:val="aff3"/>
            <w:rFonts w:ascii="Symbol" w:hAnsi="Symbol" w:cs="Arial"/>
          </w:rPr>
          <w:t></w:t>
        </w:r>
        <w:r w:rsidR="00D230F9">
          <w:rPr>
            <w:rFonts w:asciiTheme="minorHAnsi" w:hAnsiTheme="minorHAnsi"/>
            <w:b w:val="0"/>
          </w:rPr>
          <w:tab/>
        </w:r>
        <w:r w:rsidR="00D230F9">
          <w:rPr>
            <w:rStyle w:val="aff3"/>
            <w:rFonts w:cs="Arial"/>
          </w:rPr>
          <w:t>it should be possible to multiplex LP-WUS with other NR transmissions in time or frequency domain without causing interference</w:t>
        </w:r>
      </w:hyperlink>
    </w:p>
    <w:p w14:paraId="631A9218" w14:textId="77777777" w:rsidR="00E51CFB" w:rsidRDefault="009A1B3A">
      <w:pPr>
        <w:pStyle w:val="afa"/>
        <w:tabs>
          <w:tab w:val="right" w:leader="dot" w:pos="9629"/>
        </w:tabs>
        <w:rPr>
          <w:rFonts w:asciiTheme="minorHAnsi" w:hAnsiTheme="minorHAnsi"/>
          <w:b w:val="0"/>
        </w:rPr>
      </w:pPr>
      <w:hyperlink w:anchor="_Toc118693247" w:history="1">
        <w:r w:rsidR="00D230F9">
          <w:rPr>
            <w:rStyle w:val="aff3"/>
            <w:rFonts w:ascii="Symbol" w:hAnsi="Symbol" w:cs="Arial"/>
          </w:rPr>
          <w:t></w:t>
        </w:r>
        <w:r w:rsidR="00D230F9">
          <w:rPr>
            <w:rFonts w:asciiTheme="minorHAnsi" w:hAnsiTheme="minorHAnsi"/>
            <w:b w:val="0"/>
          </w:rPr>
          <w:tab/>
        </w:r>
        <w:r w:rsidR="00D230F9">
          <w:rPr>
            <w:rStyle w:val="aff3"/>
            <w:rFonts w:cs="Arial"/>
          </w:rPr>
          <w:t>LP-WUS is transmitted on Uu interface from gNB to UE</w:t>
        </w:r>
      </w:hyperlink>
    </w:p>
    <w:p w14:paraId="0D639134" w14:textId="77777777" w:rsidR="00E51CFB" w:rsidRDefault="009A1B3A">
      <w:pPr>
        <w:pStyle w:val="afa"/>
        <w:tabs>
          <w:tab w:val="right" w:leader="dot" w:pos="9629"/>
        </w:tabs>
        <w:rPr>
          <w:rFonts w:asciiTheme="minorHAnsi" w:hAnsiTheme="minorHAnsi"/>
          <w:b w:val="0"/>
        </w:rPr>
      </w:pPr>
      <w:hyperlink w:anchor="_Toc118693248" w:history="1">
        <w:r w:rsidR="00D230F9">
          <w:rPr>
            <w:rStyle w:val="aff3"/>
          </w:rPr>
          <w:t>Proposal 4</w:t>
        </w:r>
        <w:r w:rsidR="00D230F9">
          <w:rPr>
            <w:rFonts w:asciiTheme="minorHAnsi" w:hAnsiTheme="minorHAnsi"/>
            <w:b w:val="0"/>
          </w:rPr>
          <w:tab/>
        </w:r>
        <w:r w:rsidR="00D230F9">
          <w:rPr>
            <w:rStyle w:val="aff3"/>
          </w:rPr>
          <w:t>For coverage evaluations,</w:t>
        </w:r>
        <w:r w:rsidR="00D230F9">
          <w:rPr>
            <w:rStyle w:val="aff3"/>
            <w:rFonts w:cs="Arial"/>
          </w:rPr>
          <w:t xml:space="preserve"> LP-WUS/WUR designs that strive to match the coverage for NR PDCCH should be considered</w:t>
        </w:r>
      </w:hyperlink>
    </w:p>
    <w:p w14:paraId="3FC63808" w14:textId="77777777" w:rsidR="00E51CFB" w:rsidRDefault="009A1B3A">
      <w:pPr>
        <w:pStyle w:val="afa"/>
        <w:tabs>
          <w:tab w:val="right" w:leader="dot" w:pos="9629"/>
        </w:tabs>
        <w:rPr>
          <w:rFonts w:asciiTheme="minorHAnsi" w:hAnsiTheme="minorHAnsi"/>
          <w:b w:val="0"/>
        </w:rPr>
      </w:pPr>
      <w:hyperlink w:anchor="_Toc118693249" w:history="1">
        <w:r w:rsidR="00D230F9">
          <w:rPr>
            <w:rStyle w:val="aff3"/>
          </w:rPr>
          <w:t>Proposal 5</w:t>
        </w:r>
        <w:r w:rsidR="00D230F9">
          <w:rPr>
            <w:rFonts w:asciiTheme="minorHAnsi" w:hAnsiTheme="minorHAnsi"/>
            <w:b w:val="0"/>
          </w:rPr>
          <w:tab/>
        </w:r>
        <w:r w:rsidR="00D230F9">
          <w:rPr>
            <w:rStyle w:val="aff3"/>
            <w:rFonts w:cs="Arial"/>
          </w:rPr>
          <w:t>For connected mode evaluations on system impact, reuse the capacity metric as in TR 38.838 for XR and reuse UPT metric as in TR 38.840 for other use cases.</w:t>
        </w:r>
      </w:hyperlink>
    </w:p>
    <w:p w14:paraId="326050F7" w14:textId="77777777" w:rsidR="00E51CFB" w:rsidRDefault="009A1B3A">
      <w:pPr>
        <w:pStyle w:val="afa"/>
        <w:tabs>
          <w:tab w:val="right" w:leader="dot" w:pos="9629"/>
        </w:tabs>
        <w:rPr>
          <w:rFonts w:asciiTheme="minorHAnsi" w:hAnsiTheme="minorHAnsi"/>
          <w:b w:val="0"/>
        </w:rPr>
      </w:pPr>
      <w:hyperlink w:anchor="_Toc118693250" w:history="1">
        <w:r w:rsidR="00D230F9">
          <w:rPr>
            <w:rStyle w:val="aff3"/>
          </w:rPr>
          <w:t>Proposal 6</w:t>
        </w:r>
        <w:r w:rsidR="00D230F9">
          <w:rPr>
            <w:rFonts w:asciiTheme="minorHAnsi" w:hAnsiTheme="minorHAnsi"/>
            <w:b w:val="0"/>
          </w:rPr>
          <w:tab/>
        </w:r>
        <w:r w:rsidR="00D230F9">
          <w:rPr>
            <w:rStyle w:val="aff3"/>
            <w:rFonts w:cs="Arial"/>
          </w:rPr>
          <w:t>Impact of LP-WUS/WUR operation on NW Energy Efficiency should be considered especially if LP-WUS transmissions require significantly more time/frequency resources compared to PDCCH or require additional always-on transmissions from gNB.</w:t>
        </w:r>
      </w:hyperlink>
    </w:p>
    <w:p w14:paraId="340EE734" w14:textId="77777777" w:rsidR="00E51CFB" w:rsidRDefault="00D230F9">
      <w:pPr>
        <w:rPr>
          <w:lang w:val="en-GB"/>
        </w:rPr>
      </w:pPr>
      <w:r>
        <w:rPr>
          <w:b/>
          <w:bCs/>
        </w:rPr>
        <w:fldChar w:fldCharType="end"/>
      </w:r>
    </w:p>
    <w:p w14:paraId="3AC876B4" w14:textId="77777777" w:rsidR="00E51CFB" w:rsidRDefault="00D230F9">
      <w:pPr>
        <w:pStyle w:val="2"/>
        <w:widowControl w:val="0"/>
        <w:numPr>
          <w:ilvl w:val="0"/>
          <w:numId w:val="99"/>
        </w:numPr>
        <w:spacing w:line="254" w:lineRule="auto"/>
        <w:textAlignment w:val="auto"/>
        <w:rPr>
          <w:rFonts w:cs="Arial"/>
          <w:bCs/>
        </w:rPr>
      </w:pPr>
      <w:r>
        <w:rPr>
          <w:rFonts w:cs="Arial"/>
          <w:bCs/>
        </w:rPr>
        <w:t>MediaTek Inc.</w:t>
      </w:r>
    </w:p>
    <w:p w14:paraId="377EB5CD" w14:textId="77777777" w:rsidR="00E51CFB" w:rsidRDefault="00E51CFB">
      <w:pPr>
        <w:rPr>
          <w:lang w:val="en-GB"/>
        </w:rPr>
      </w:pPr>
    </w:p>
    <w:p w14:paraId="13114E38" w14:textId="77777777" w:rsidR="00E51CFB" w:rsidRDefault="00D230F9">
      <w:pPr>
        <w:pStyle w:val="TOC1"/>
        <w:rPr>
          <w:rStyle w:val="aff3"/>
        </w:rPr>
      </w:pPr>
      <w:r>
        <w:rPr>
          <w:rFonts w:eastAsiaTheme="minorEastAsia" w:cstheme="minorBidi"/>
          <w:b/>
          <w:kern w:val="2"/>
          <w:sz w:val="24"/>
          <w:szCs w:val="22"/>
          <w:lang w:eastAsia="zh-TW"/>
        </w:rPr>
        <w:fldChar w:fldCharType="begin"/>
      </w:r>
      <w:r>
        <w:rPr>
          <w:rFonts w:eastAsiaTheme="minorEastAsia" w:cstheme="minorBidi"/>
          <w:kern w:val="2"/>
          <w:sz w:val="24"/>
          <w:szCs w:val="22"/>
          <w:lang w:eastAsia="zh-TW"/>
        </w:rPr>
        <w:instrText xml:space="preserve"> TOC \n \p " " \h \z \t "Proposal,1,Observation,1" </w:instrText>
      </w:r>
      <w:r>
        <w:rPr>
          <w:rFonts w:eastAsiaTheme="minorEastAsia" w:cstheme="minorBidi"/>
          <w:b/>
          <w:kern w:val="2"/>
          <w:sz w:val="24"/>
          <w:szCs w:val="22"/>
          <w:lang w:eastAsia="zh-TW"/>
        </w:rPr>
        <w:fldChar w:fldCharType="separate"/>
      </w:r>
      <w:hyperlink w:anchor="_Toc118660320" w:history="1">
        <w:r>
          <w:rPr>
            <w:rStyle w:val="aff3"/>
            <w:lang w:eastAsia="zh-TW"/>
          </w:rPr>
          <w:t>Proposal 1</w:t>
        </w:r>
        <w:r>
          <w:rPr>
            <w:rFonts w:eastAsiaTheme="minorEastAsia" w:cstheme="minorBidi"/>
            <w:kern w:val="2"/>
            <w:sz w:val="24"/>
            <w:szCs w:val="22"/>
            <w:lang w:eastAsia="zh-TW"/>
          </w:rPr>
          <w:tab/>
        </w:r>
        <w:r>
          <w:rPr>
            <w:rStyle w:val="aff3"/>
            <w:lang w:eastAsia="zh-TW"/>
          </w:rPr>
          <w:t>The following use cases and typical characteristics can be considered for LP-WUS/WUR SI.</w:t>
        </w:r>
      </w:hyperlink>
    </w:p>
    <w:tbl>
      <w:tblPr>
        <w:tblStyle w:val="afe"/>
        <w:tblW w:w="0" w:type="auto"/>
        <w:jc w:val="center"/>
        <w:tblLook w:val="04A0" w:firstRow="1" w:lastRow="0" w:firstColumn="1" w:lastColumn="0" w:noHBand="0" w:noVBand="1"/>
      </w:tblPr>
      <w:tblGrid>
        <w:gridCol w:w="3116"/>
        <w:gridCol w:w="3117"/>
        <w:gridCol w:w="3117"/>
      </w:tblGrid>
      <w:tr w:rsidR="00E51CFB" w14:paraId="79454DEA" w14:textId="77777777">
        <w:trPr>
          <w:jc w:val="center"/>
        </w:trPr>
        <w:tc>
          <w:tcPr>
            <w:tcW w:w="3116" w:type="dxa"/>
            <w:shd w:val="clear" w:color="auto" w:fill="F2F2F2" w:themeFill="background1" w:themeFillShade="F2"/>
          </w:tcPr>
          <w:p w14:paraId="19F27E88" w14:textId="77777777" w:rsidR="00E51CFB" w:rsidRDefault="00D230F9">
            <w:pPr>
              <w:spacing w:after="0"/>
              <w:rPr>
                <w:b/>
                <w:bCs/>
                <w:lang w:eastAsia="zh-TW"/>
              </w:rPr>
            </w:pPr>
            <w:r>
              <w:rPr>
                <w:b/>
                <w:bCs/>
                <w:lang w:eastAsia="zh-TW"/>
              </w:rPr>
              <w:t>Use case</w:t>
            </w:r>
          </w:p>
        </w:tc>
        <w:tc>
          <w:tcPr>
            <w:tcW w:w="3117" w:type="dxa"/>
            <w:shd w:val="clear" w:color="auto" w:fill="F2F2F2" w:themeFill="background1" w:themeFillShade="F2"/>
          </w:tcPr>
          <w:p w14:paraId="06ECE620" w14:textId="77777777" w:rsidR="00E51CFB" w:rsidRDefault="00D230F9">
            <w:pPr>
              <w:spacing w:after="0"/>
              <w:rPr>
                <w:b/>
                <w:bCs/>
                <w:lang w:eastAsia="zh-TW"/>
              </w:rPr>
            </w:pPr>
            <w:r>
              <w:rPr>
                <w:b/>
                <w:bCs/>
                <w:lang w:eastAsia="zh-TW"/>
              </w:rPr>
              <w:t>Examples</w:t>
            </w:r>
          </w:p>
        </w:tc>
        <w:tc>
          <w:tcPr>
            <w:tcW w:w="3117" w:type="dxa"/>
            <w:shd w:val="clear" w:color="auto" w:fill="F2F2F2" w:themeFill="background1" w:themeFillShade="F2"/>
          </w:tcPr>
          <w:p w14:paraId="49450E60" w14:textId="77777777" w:rsidR="00E51CFB" w:rsidRDefault="00D230F9">
            <w:pPr>
              <w:spacing w:after="0"/>
              <w:rPr>
                <w:b/>
                <w:bCs/>
                <w:lang w:eastAsia="zh-TW"/>
              </w:rPr>
            </w:pPr>
            <w:r>
              <w:rPr>
                <w:b/>
                <w:bCs/>
                <w:lang w:eastAsia="zh-TW"/>
              </w:rPr>
              <w:t>Typical characteristics</w:t>
            </w:r>
          </w:p>
        </w:tc>
      </w:tr>
      <w:tr w:rsidR="00E51CFB" w14:paraId="5D842B10" w14:textId="77777777">
        <w:trPr>
          <w:jc w:val="center"/>
        </w:trPr>
        <w:tc>
          <w:tcPr>
            <w:tcW w:w="3116" w:type="dxa"/>
          </w:tcPr>
          <w:p w14:paraId="72CB106D" w14:textId="77777777" w:rsidR="00E51CFB" w:rsidRDefault="00D230F9">
            <w:pPr>
              <w:spacing w:after="0"/>
              <w:rPr>
                <w:lang w:eastAsia="zh-TW"/>
              </w:rPr>
            </w:pPr>
            <w:r>
              <w:t>IoT</w:t>
            </w:r>
          </w:p>
        </w:tc>
        <w:tc>
          <w:tcPr>
            <w:tcW w:w="3117" w:type="dxa"/>
          </w:tcPr>
          <w:p w14:paraId="734220B4" w14:textId="77777777" w:rsidR="00E51CFB" w:rsidRDefault="00D230F9">
            <w:pPr>
              <w:spacing w:after="0"/>
              <w:jc w:val="left"/>
              <w:rPr>
                <w:lang w:eastAsia="zh-TW"/>
              </w:rPr>
            </w:pPr>
            <w:r>
              <w:t>industrial wireless sensors, controllers, actuators, etc.</w:t>
            </w:r>
          </w:p>
        </w:tc>
        <w:tc>
          <w:tcPr>
            <w:tcW w:w="3117" w:type="dxa"/>
          </w:tcPr>
          <w:p w14:paraId="4AED8403" w14:textId="77777777" w:rsidR="00E51CFB" w:rsidRDefault="00D230F9">
            <w:pPr>
              <w:spacing w:after="0"/>
            </w:pPr>
            <w:r>
              <w:t xml:space="preserve">1) latency in hours, </w:t>
            </w:r>
          </w:p>
          <w:p w14:paraId="14EE5337" w14:textId="77777777" w:rsidR="00E51CFB" w:rsidRDefault="00D230F9">
            <w:pPr>
              <w:spacing w:after="0"/>
            </w:pPr>
            <w:r>
              <w:t xml:space="preserve">2) battery life in years, and </w:t>
            </w:r>
          </w:p>
          <w:p w14:paraId="15FB1C95" w14:textId="77777777" w:rsidR="00E51CFB" w:rsidRDefault="00D230F9">
            <w:pPr>
              <w:spacing w:after="0"/>
              <w:rPr>
                <w:lang w:eastAsia="zh-TW"/>
              </w:rPr>
            </w:pPr>
            <w:r>
              <w:t>3) no mobility.</w:t>
            </w:r>
          </w:p>
        </w:tc>
      </w:tr>
      <w:tr w:rsidR="00E51CFB" w14:paraId="3BF370C6" w14:textId="77777777">
        <w:trPr>
          <w:jc w:val="center"/>
        </w:trPr>
        <w:tc>
          <w:tcPr>
            <w:tcW w:w="3116" w:type="dxa"/>
          </w:tcPr>
          <w:p w14:paraId="3274E1BA" w14:textId="77777777" w:rsidR="00E51CFB" w:rsidRDefault="00D230F9">
            <w:pPr>
              <w:spacing w:after="0"/>
              <w:rPr>
                <w:lang w:eastAsia="zh-TW"/>
              </w:rPr>
            </w:pPr>
            <w:r>
              <w:t>Wearable</w:t>
            </w:r>
          </w:p>
        </w:tc>
        <w:tc>
          <w:tcPr>
            <w:tcW w:w="3117" w:type="dxa"/>
          </w:tcPr>
          <w:p w14:paraId="4904590A" w14:textId="77777777" w:rsidR="00E51CFB" w:rsidRDefault="00D230F9">
            <w:pPr>
              <w:spacing w:after="0"/>
              <w:jc w:val="left"/>
              <w:rPr>
                <w:lang w:eastAsia="zh-TW"/>
              </w:rPr>
            </w:pPr>
            <w:r>
              <w:t>smart watches, rings, eHealth-related devices, medical monitoring devices, etc.</w:t>
            </w:r>
          </w:p>
        </w:tc>
        <w:tc>
          <w:tcPr>
            <w:tcW w:w="3117" w:type="dxa"/>
          </w:tcPr>
          <w:p w14:paraId="46D89E83" w14:textId="77777777" w:rsidR="00E51CFB" w:rsidRDefault="00D230F9">
            <w:pPr>
              <w:spacing w:after="0"/>
            </w:pPr>
            <w:r>
              <w:t xml:space="preserve">1) latency in seconds, </w:t>
            </w:r>
          </w:p>
          <w:p w14:paraId="7F45E52C" w14:textId="77777777" w:rsidR="00E51CFB" w:rsidRDefault="00D230F9">
            <w:pPr>
              <w:spacing w:after="0"/>
            </w:pPr>
            <w:r>
              <w:t xml:space="preserve">2) battery life in days, and </w:t>
            </w:r>
          </w:p>
          <w:p w14:paraId="3775C42B" w14:textId="77777777" w:rsidR="00E51CFB" w:rsidRDefault="00D230F9">
            <w:pPr>
              <w:spacing w:after="0"/>
              <w:rPr>
                <w:lang w:eastAsia="zh-TW"/>
              </w:rPr>
            </w:pPr>
            <w:r>
              <w:t>3) low mobility.</w:t>
            </w:r>
          </w:p>
        </w:tc>
      </w:tr>
      <w:tr w:rsidR="00E51CFB" w14:paraId="62953C7E" w14:textId="77777777">
        <w:trPr>
          <w:jc w:val="center"/>
        </w:trPr>
        <w:tc>
          <w:tcPr>
            <w:tcW w:w="3116" w:type="dxa"/>
          </w:tcPr>
          <w:p w14:paraId="053A3CE4" w14:textId="77777777" w:rsidR="00E51CFB" w:rsidRDefault="00D230F9">
            <w:pPr>
              <w:spacing w:after="0"/>
            </w:pPr>
            <w:r>
              <w:rPr>
                <w:rFonts w:eastAsia="等线" w:hint="eastAsia"/>
              </w:rPr>
              <w:t>e</w:t>
            </w:r>
            <w:r>
              <w:rPr>
                <w:rFonts w:eastAsia="等线"/>
              </w:rPr>
              <w:t>MBB</w:t>
            </w:r>
          </w:p>
        </w:tc>
        <w:tc>
          <w:tcPr>
            <w:tcW w:w="3117" w:type="dxa"/>
          </w:tcPr>
          <w:p w14:paraId="263EABF4" w14:textId="77777777" w:rsidR="00E51CFB" w:rsidRDefault="00D230F9">
            <w:pPr>
              <w:spacing w:after="0"/>
              <w:jc w:val="left"/>
              <w:rPr>
                <w:lang w:val="de-DE" w:eastAsia="zh-TW"/>
              </w:rPr>
            </w:pPr>
            <w:r>
              <w:rPr>
                <w:rFonts w:eastAsia="等线"/>
                <w:lang w:val="de-DE"/>
              </w:rPr>
              <w:t>XR/smart glasses, smartphones, etc.</w:t>
            </w:r>
          </w:p>
        </w:tc>
        <w:tc>
          <w:tcPr>
            <w:tcW w:w="3117" w:type="dxa"/>
          </w:tcPr>
          <w:p w14:paraId="4D57812A" w14:textId="77777777" w:rsidR="00E51CFB" w:rsidRDefault="00D230F9">
            <w:pPr>
              <w:spacing w:after="0"/>
            </w:pPr>
            <w:r>
              <w:t xml:space="preserve">1) latency in milliseconds, </w:t>
            </w:r>
          </w:p>
          <w:p w14:paraId="3102F3B6" w14:textId="77777777" w:rsidR="00E51CFB" w:rsidRDefault="00D230F9">
            <w:pPr>
              <w:spacing w:after="0"/>
            </w:pPr>
            <w:r>
              <w:t xml:space="preserve">2) battery life in hours, and </w:t>
            </w:r>
          </w:p>
          <w:p w14:paraId="594C6395" w14:textId="77777777" w:rsidR="00E51CFB" w:rsidRDefault="00D230F9">
            <w:pPr>
              <w:spacing w:after="0"/>
              <w:rPr>
                <w:lang w:eastAsia="zh-TW"/>
              </w:rPr>
            </w:pPr>
            <w:r>
              <w:t xml:space="preserve">3) </w:t>
            </w:r>
            <w:r>
              <w:rPr>
                <w:b/>
                <w:bCs/>
              </w:rPr>
              <w:t>medium mobility.</w:t>
            </w:r>
          </w:p>
        </w:tc>
      </w:tr>
    </w:tbl>
    <w:p w14:paraId="123EA729" w14:textId="77777777" w:rsidR="00E51CFB" w:rsidRDefault="00E51CFB"/>
    <w:p w14:paraId="089F8D44" w14:textId="77777777" w:rsidR="00E51CFB" w:rsidRDefault="009A1B3A">
      <w:pPr>
        <w:pStyle w:val="TOC1"/>
        <w:rPr>
          <w:rStyle w:val="aff3"/>
        </w:rPr>
      </w:pPr>
      <w:hyperlink w:anchor="_Toc118660321" w:history="1">
        <w:r w:rsidR="00D230F9">
          <w:rPr>
            <w:rStyle w:val="aff3"/>
            <w:rFonts w:eastAsia="等线"/>
          </w:rPr>
          <w:t>Proposal 2</w:t>
        </w:r>
        <w:r w:rsidR="00D230F9">
          <w:rPr>
            <w:rFonts w:eastAsiaTheme="minorEastAsia" w:cstheme="minorBidi"/>
            <w:kern w:val="2"/>
            <w:sz w:val="24"/>
            <w:szCs w:val="22"/>
            <w:lang w:eastAsia="zh-TW"/>
          </w:rPr>
          <w:tab/>
        </w:r>
        <w:r w:rsidR="00D230F9">
          <w:rPr>
            <w:rStyle w:val="aff3"/>
            <w:rFonts w:eastAsia="等线"/>
          </w:rPr>
          <w:t>For LP-WUS/WUR evaluation, the following power model for the main receiver can be considered for IoT, wearable, and eMBB use cases.</w:t>
        </w:r>
      </w:hyperlink>
    </w:p>
    <w:tbl>
      <w:tblPr>
        <w:tblStyle w:val="TableGridLight2"/>
        <w:tblW w:w="0" w:type="auto"/>
        <w:tblLook w:val="04A0" w:firstRow="1" w:lastRow="0" w:firstColumn="1" w:lastColumn="0" w:noHBand="0" w:noVBand="1"/>
      </w:tblPr>
      <w:tblGrid>
        <w:gridCol w:w="999"/>
        <w:gridCol w:w="2362"/>
        <w:gridCol w:w="1669"/>
        <w:gridCol w:w="1569"/>
        <w:gridCol w:w="3363"/>
      </w:tblGrid>
      <w:tr w:rsidR="00E51CFB" w14:paraId="0C7E711E" w14:textId="77777777">
        <w:trPr>
          <w:trHeight w:val="178"/>
        </w:trPr>
        <w:tc>
          <w:tcPr>
            <w:tcW w:w="0" w:type="auto"/>
            <w:shd w:val="clear" w:color="auto" w:fill="F2F2F2" w:themeFill="background1" w:themeFillShade="F2"/>
            <w:vAlign w:val="center"/>
          </w:tcPr>
          <w:p w14:paraId="6BFB141C"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Power State</w:t>
            </w:r>
          </w:p>
        </w:tc>
        <w:tc>
          <w:tcPr>
            <w:tcW w:w="0" w:type="auto"/>
            <w:shd w:val="clear" w:color="auto" w:fill="F2F2F2" w:themeFill="background1" w:themeFillShade="F2"/>
            <w:vAlign w:val="center"/>
          </w:tcPr>
          <w:p w14:paraId="1A3F6F09"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Relative power (unit)</w:t>
            </w:r>
          </w:p>
        </w:tc>
        <w:tc>
          <w:tcPr>
            <w:tcW w:w="0" w:type="auto"/>
            <w:shd w:val="clear" w:color="auto" w:fill="F2F2F2" w:themeFill="background1" w:themeFillShade="F2"/>
            <w:vAlign w:val="center"/>
          </w:tcPr>
          <w:p w14:paraId="0E935F4D"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down transition energy: (unit x ms)</w:t>
            </w:r>
          </w:p>
        </w:tc>
        <w:tc>
          <w:tcPr>
            <w:tcW w:w="0" w:type="auto"/>
            <w:shd w:val="clear" w:color="auto" w:fill="F2F2F2" w:themeFill="background1" w:themeFillShade="F2"/>
            <w:vAlign w:val="center"/>
          </w:tcPr>
          <w:p w14:paraId="46BBB4D6"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Ramp-up and ramp-down time</w:t>
            </w:r>
          </w:p>
        </w:tc>
        <w:tc>
          <w:tcPr>
            <w:tcW w:w="0" w:type="auto"/>
            <w:shd w:val="clear" w:color="auto" w:fill="F2F2F2" w:themeFill="background1" w:themeFillShade="F2"/>
            <w:vAlign w:val="center"/>
          </w:tcPr>
          <w:p w14:paraId="2A15417F" w14:textId="77777777" w:rsidR="00E51CFB" w:rsidRDefault="00D230F9">
            <w:pPr>
              <w:pStyle w:val="TAH"/>
              <w:spacing w:line="257" w:lineRule="auto"/>
              <w:rPr>
                <w:rFonts w:asciiTheme="minorHAnsi" w:hAnsiTheme="minorHAnsi" w:cstheme="minorHAnsi"/>
                <w:sz w:val="20"/>
              </w:rPr>
            </w:pPr>
            <w:r>
              <w:rPr>
                <w:rFonts w:asciiTheme="minorHAnsi" w:hAnsiTheme="minorHAnsi" w:cstheme="minorHAnsi"/>
                <w:sz w:val="20"/>
              </w:rPr>
              <w:t>Time for sync/re-sync</w:t>
            </w:r>
          </w:p>
        </w:tc>
      </w:tr>
      <w:tr w:rsidR="00E51CFB" w14:paraId="50761B65" w14:textId="77777777">
        <w:trPr>
          <w:trHeight w:val="716"/>
        </w:trPr>
        <w:tc>
          <w:tcPr>
            <w:tcW w:w="0" w:type="auto"/>
            <w:vAlign w:val="center"/>
          </w:tcPr>
          <w:p w14:paraId="69C6466A" w14:textId="77777777" w:rsidR="00E51CFB" w:rsidRDefault="00D230F9">
            <w:pPr>
              <w:spacing w:after="0" w:line="257" w:lineRule="auto"/>
              <w:ind w:right="-99"/>
              <w:jc w:val="center"/>
              <w:rPr>
                <w:rFonts w:eastAsia="Yu Mincho" w:cstheme="minorHAnsi"/>
                <w:b/>
                <w:lang w:eastAsia="ja-JP"/>
              </w:rPr>
            </w:pPr>
            <w:r>
              <w:rPr>
                <w:rFonts w:cstheme="minorHAnsi"/>
                <w:b/>
                <w:lang w:eastAsia="ja-JP"/>
              </w:rPr>
              <w:t>Ultra-deep sleep</w:t>
            </w:r>
          </w:p>
        </w:tc>
        <w:tc>
          <w:tcPr>
            <w:tcW w:w="0" w:type="auto"/>
            <w:vAlign w:val="center"/>
          </w:tcPr>
          <w:p w14:paraId="76884B63" w14:textId="77777777" w:rsidR="00E51CFB" w:rsidRDefault="00D230F9">
            <w:pPr>
              <w:spacing w:after="0" w:line="257" w:lineRule="auto"/>
              <w:ind w:right="-99"/>
              <w:jc w:val="center"/>
              <w:rPr>
                <w:rFonts w:cstheme="minorHAnsi"/>
                <w:lang w:eastAsia="ja-JP"/>
              </w:rPr>
            </w:pPr>
            <w:r>
              <w:rPr>
                <w:rFonts w:cstheme="minorHAnsi"/>
                <w:lang w:eastAsia="ja-JP"/>
              </w:rPr>
              <w:t>[0.3]</w:t>
            </w:r>
          </w:p>
          <w:p w14:paraId="65C110F8" w14:textId="77777777" w:rsidR="00E51CFB" w:rsidRDefault="00D230F9">
            <w:pPr>
              <w:spacing w:after="0" w:line="257" w:lineRule="auto"/>
              <w:ind w:right="-99"/>
              <w:jc w:val="center"/>
              <w:rPr>
                <w:rFonts w:eastAsia="Yu Mincho" w:cstheme="minorHAnsi"/>
              </w:rPr>
            </w:pPr>
            <w:r>
              <w:rPr>
                <w:rFonts w:eastAsia="Yu Mincho" w:cstheme="minorHAnsi"/>
                <w:lang w:eastAsia="ja-JP"/>
              </w:rPr>
              <w:t xml:space="preserve">Note: [0.015] should be the power-off case, which requires serval seconds of ramp-up time </w:t>
            </w:r>
          </w:p>
        </w:tc>
        <w:tc>
          <w:tcPr>
            <w:tcW w:w="0" w:type="auto"/>
            <w:vAlign w:val="center"/>
          </w:tcPr>
          <w:p w14:paraId="3AB4EB9C"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rPr>
              <w:t>[10000]</w:t>
            </w:r>
          </w:p>
          <w:p w14:paraId="49BFA0A1" w14:textId="77777777" w:rsidR="00E51CFB" w:rsidRDefault="00D230F9">
            <w:pPr>
              <w:overflowPunct/>
              <w:autoSpaceDE/>
              <w:adjustRightInd/>
              <w:spacing w:after="0" w:line="257" w:lineRule="auto"/>
              <w:ind w:right="-99"/>
              <w:jc w:val="center"/>
              <w:textAlignment w:val="auto"/>
              <w:rPr>
                <w:rFonts w:eastAsia="Yu Gothic Medium" w:cstheme="minorHAnsi"/>
              </w:rPr>
            </w:pPr>
            <w:r>
              <w:rPr>
                <w:rFonts w:eastAsia="等线" w:cstheme="minorHAnsi"/>
              </w:rPr>
              <w:t>Note: at least greater than 9000</w:t>
            </w:r>
          </w:p>
        </w:tc>
        <w:tc>
          <w:tcPr>
            <w:tcW w:w="0" w:type="auto"/>
            <w:vAlign w:val="center"/>
          </w:tcPr>
          <w:p w14:paraId="57821BFA" w14:textId="77777777" w:rsidR="00E51CFB" w:rsidRDefault="00D230F9">
            <w:pPr>
              <w:spacing w:after="0" w:line="257" w:lineRule="auto"/>
              <w:ind w:right="-99"/>
              <w:jc w:val="center"/>
              <w:rPr>
                <w:rFonts w:cstheme="minorHAnsi"/>
                <w:lang w:eastAsia="ja-JP"/>
              </w:rPr>
            </w:pPr>
            <w:r>
              <w:rPr>
                <w:rFonts w:cstheme="minorHAnsi"/>
                <w:lang w:eastAsia="ja-JP"/>
              </w:rPr>
              <w:t>[400ms]</w:t>
            </w:r>
          </w:p>
          <w:p w14:paraId="35781758" w14:textId="77777777" w:rsidR="00E51CFB" w:rsidRDefault="00D230F9">
            <w:pPr>
              <w:spacing w:after="0" w:line="257" w:lineRule="auto"/>
              <w:ind w:right="-99"/>
              <w:jc w:val="center"/>
              <w:rPr>
                <w:rFonts w:eastAsia="Yu Mincho" w:cstheme="minorHAnsi"/>
              </w:rPr>
            </w:pPr>
            <w:r>
              <w:rPr>
                <w:rFonts w:eastAsia="Yu Mincho" w:cstheme="minorHAnsi"/>
                <w:lang w:eastAsia="ja-JP"/>
              </w:rPr>
              <w:t>Note: include ramp-up and ramp-down time</w:t>
            </w:r>
          </w:p>
        </w:tc>
        <w:tc>
          <w:tcPr>
            <w:tcW w:w="0" w:type="auto"/>
            <w:vAlign w:val="center"/>
          </w:tcPr>
          <w:p w14:paraId="5B24566C" w14:textId="77777777" w:rsidR="00E51CFB" w:rsidRDefault="00D230F9">
            <w:pPr>
              <w:spacing w:after="0" w:line="257" w:lineRule="auto"/>
              <w:ind w:right="-99"/>
              <w:jc w:val="center"/>
              <w:rPr>
                <w:rFonts w:cstheme="minorHAnsi"/>
                <w:lang w:eastAsia="ja-JP"/>
              </w:rPr>
            </w:pPr>
            <w:r>
              <w:rPr>
                <w:rFonts w:eastAsia="等线" w:cstheme="minorHAnsi"/>
              </w:rPr>
              <w:t>X = [8</w:t>
            </w:r>
            <w:r>
              <w:rPr>
                <w:rFonts w:cstheme="minorHAnsi"/>
                <w:lang w:eastAsia="ja-JP"/>
              </w:rPr>
              <w:t>2/102/122] ms</w:t>
            </w:r>
          </w:p>
          <w:p w14:paraId="1C1443B4" w14:textId="77777777" w:rsidR="00E51CFB" w:rsidRDefault="00D230F9">
            <w:pPr>
              <w:spacing w:after="0" w:line="257" w:lineRule="auto"/>
              <w:ind w:right="-99"/>
              <w:jc w:val="center"/>
              <w:rPr>
                <w:rFonts w:eastAsia="等线" w:cstheme="minorHAnsi"/>
              </w:rPr>
            </w:pPr>
            <w:r>
              <w:rPr>
                <w:rFonts w:cstheme="minorHAnsi"/>
                <w:lang w:eastAsia="ja-JP"/>
              </w:rPr>
              <w:t>Note: X is based on the requi</w:t>
            </w:r>
            <w:r>
              <w:rPr>
                <w:rFonts w:eastAsia="等线" w:cstheme="minorHAnsi"/>
              </w:rPr>
              <w:t>red number of SSB before PO to converge frequency error from 10 ppm to 0.1 ppm, e.g., 4, 5, or 6.</w:t>
            </w:r>
          </w:p>
        </w:tc>
      </w:tr>
      <w:tr w:rsidR="00E51CFB" w14:paraId="6D0A1A78" w14:textId="77777777">
        <w:trPr>
          <w:trHeight w:val="716"/>
        </w:trPr>
        <w:tc>
          <w:tcPr>
            <w:tcW w:w="0" w:type="auto"/>
            <w:vAlign w:val="center"/>
          </w:tcPr>
          <w:p w14:paraId="5E05C4B6" w14:textId="77777777" w:rsidR="00E51CFB" w:rsidRDefault="00D230F9">
            <w:pPr>
              <w:spacing w:after="0" w:line="257" w:lineRule="auto"/>
              <w:ind w:right="-99"/>
              <w:jc w:val="center"/>
              <w:rPr>
                <w:rFonts w:eastAsia="Yu Mincho" w:cstheme="minorHAnsi"/>
                <w:b/>
                <w:lang w:eastAsia="ja-JP"/>
              </w:rPr>
            </w:pPr>
            <w:r>
              <w:rPr>
                <w:rFonts w:eastAsia="Yu Mincho" w:cstheme="minorHAnsi"/>
                <w:b/>
                <w:lang w:eastAsia="ja-JP"/>
              </w:rPr>
              <w:t>Power off</w:t>
            </w:r>
          </w:p>
        </w:tc>
        <w:tc>
          <w:tcPr>
            <w:tcW w:w="0" w:type="auto"/>
            <w:vAlign w:val="center"/>
          </w:tcPr>
          <w:p w14:paraId="1E585DD9" w14:textId="77777777" w:rsidR="00E51CFB" w:rsidRDefault="00D230F9">
            <w:pPr>
              <w:spacing w:after="0" w:line="257" w:lineRule="auto"/>
              <w:ind w:right="-99"/>
              <w:jc w:val="center"/>
              <w:rPr>
                <w:rFonts w:eastAsia="Yu Mincho" w:cstheme="minorHAnsi"/>
                <w:lang w:eastAsia="ja-JP"/>
              </w:rPr>
            </w:pPr>
            <w:r>
              <w:rPr>
                <w:rFonts w:eastAsia="Yu Mincho" w:cstheme="minorHAnsi" w:hint="eastAsia"/>
                <w:lang w:eastAsia="ja-JP"/>
              </w:rPr>
              <w:t>[</w:t>
            </w:r>
            <w:r>
              <w:rPr>
                <w:rFonts w:eastAsia="Yu Mincho" w:cstheme="minorHAnsi"/>
                <w:lang w:eastAsia="ja-JP"/>
              </w:rPr>
              <w:t>0.015]</w:t>
            </w:r>
          </w:p>
          <w:p w14:paraId="3F151E9B" w14:textId="77777777" w:rsidR="00E51CFB" w:rsidRDefault="00E51CFB">
            <w:pPr>
              <w:spacing w:after="0" w:line="257" w:lineRule="auto"/>
              <w:ind w:right="-99"/>
              <w:jc w:val="center"/>
              <w:rPr>
                <w:rFonts w:eastAsia="Yu Mincho" w:cstheme="minorHAnsi"/>
                <w:lang w:eastAsia="ja-JP"/>
              </w:rPr>
            </w:pPr>
          </w:p>
        </w:tc>
        <w:tc>
          <w:tcPr>
            <w:tcW w:w="0" w:type="auto"/>
            <w:vAlign w:val="center"/>
          </w:tcPr>
          <w:p w14:paraId="2843F2CE" w14:textId="77777777" w:rsidR="00E51CFB" w:rsidRDefault="00D230F9">
            <w:pPr>
              <w:overflowPunct/>
              <w:autoSpaceDE/>
              <w:adjustRightInd/>
              <w:spacing w:after="0" w:line="257" w:lineRule="auto"/>
              <w:ind w:right="-99"/>
              <w:jc w:val="center"/>
              <w:textAlignment w:val="auto"/>
              <w:rPr>
                <w:rFonts w:eastAsia="等线" w:cstheme="minorHAnsi"/>
              </w:rPr>
            </w:pPr>
            <w:r>
              <w:rPr>
                <w:rFonts w:eastAsia="等线" w:cstheme="minorHAnsi" w:hint="eastAsia"/>
              </w:rPr>
              <w:t>[</w:t>
            </w:r>
            <w:r>
              <w:rPr>
                <w:rFonts w:eastAsia="等线" w:cstheme="minorHAnsi"/>
              </w:rPr>
              <w:t>100000]</w:t>
            </w:r>
          </w:p>
        </w:tc>
        <w:tc>
          <w:tcPr>
            <w:tcW w:w="0" w:type="auto"/>
            <w:vAlign w:val="center"/>
          </w:tcPr>
          <w:p w14:paraId="51C6A226" w14:textId="77777777" w:rsidR="00E51CFB" w:rsidRDefault="00D230F9">
            <w:pPr>
              <w:spacing w:after="0" w:line="257" w:lineRule="auto"/>
              <w:ind w:right="-99"/>
              <w:jc w:val="center"/>
              <w:rPr>
                <w:rFonts w:eastAsia="Yu Mincho" w:cstheme="minorHAnsi"/>
                <w:lang w:eastAsia="ja-JP"/>
              </w:rPr>
            </w:pPr>
            <w:r>
              <w:rPr>
                <w:rFonts w:eastAsia="Yu Mincho" w:cstheme="minorHAnsi"/>
                <w:lang w:eastAsia="ja-JP"/>
              </w:rPr>
              <w:t>Several seconds</w:t>
            </w:r>
          </w:p>
        </w:tc>
        <w:tc>
          <w:tcPr>
            <w:tcW w:w="0" w:type="auto"/>
            <w:vAlign w:val="center"/>
          </w:tcPr>
          <w:p w14:paraId="4C47796D" w14:textId="77777777" w:rsidR="00E51CFB" w:rsidRDefault="00D230F9">
            <w:pPr>
              <w:spacing w:after="0" w:line="257" w:lineRule="auto"/>
              <w:ind w:right="-99"/>
              <w:jc w:val="center"/>
              <w:rPr>
                <w:rFonts w:eastAsia="等线" w:cstheme="minorHAnsi"/>
              </w:rPr>
            </w:pPr>
            <w:r>
              <w:rPr>
                <w:rFonts w:eastAsia="等线" w:cstheme="minorHAnsi"/>
              </w:rPr>
              <w:t>X = [82/102/122] ms</w:t>
            </w:r>
          </w:p>
        </w:tc>
      </w:tr>
    </w:tbl>
    <w:p w14:paraId="37A65F8F" w14:textId="77777777" w:rsidR="00E51CFB" w:rsidRDefault="00E51CFB"/>
    <w:p w14:paraId="04ACD56F" w14:textId="77777777" w:rsidR="00E51CFB" w:rsidRDefault="009A1B3A">
      <w:pPr>
        <w:pStyle w:val="TOC1"/>
        <w:rPr>
          <w:rFonts w:eastAsiaTheme="minorEastAsia" w:cstheme="minorBidi"/>
          <w:b/>
          <w:kern w:val="2"/>
          <w:sz w:val="24"/>
          <w:szCs w:val="22"/>
          <w:lang w:eastAsia="zh-TW"/>
        </w:rPr>
      </w:pPr>
      <w:hyperlink w:anchor="_Toc118660322" w:history="1">
        <w:r w:rsidR="00D230F9">
          <w:rPr>
            <w:rStyle w:val="aff3"/>
            <w:rFonts w:eastAsia="等线"/>
          </w:rPr>
          <w:t>Proposal 3</w:t>
        </w:r>
        <w:r w:rsidR="00D230F9">
          <w:rPr>
            <w:rFonts w:eastAsiaTheme="minorEastAsia" w:cstheme="minorBidi"/>
            <w:kern w:val="2"/>
            <w:sz w:val="24"/>
            <w:szCs w:val="22"/>
            <w:lang w:eastAsia="zh-TW"/>
          </w:rPr>
          <w:tab/>
        </w:r>
        <w:r w:rsidR="00D230F9">
          <w:rPr>
            <w:rStyle w:val="aff3"/>
            <w:rFonts w:eastAsia="等线"/>
          </w:rPr>
          <w:t>Additional transition energy for the ultra-deep sleep should be greater than 9000 (relative power times ms) for eMBB UE, given the additional transition time of 400ms.</w:t>
        </w:r>
      </w:hyperlink>
    </w:p>
    <w:p w14:paraId="7584A6B0" w14:textId="77777777" w:rsidR="00E51CFB" w:rsidRDefault="009A1B3A">
      <w:pPr>
        <w:pStyle w:val="TOC1"/>
        <w:rPr>
          <w:rFonts w:eastAsiaTheme="minorEastAsia" w:cstheme="minorBidi"/>
          <w:b/>
          <w:kern w:val="2"/>
          <w:sz w:val="24"/>
          <w:szCs w:val="22"/>
          <w:lang w:eastAsia="zh-TW"/>
        </w:rPr>
      </w:pPr>
      <w:hyperlink w:anchor="_Toc118660323" w:history="1">
        <w:r w:rsidR="00D230F9">
          <w:rPr>
            <w:rStyle w:val="aff3"/>
            <w:rFonts w:eastAsia="等线"/>
          </w:rPr>
          <w:t>Proposal 4</w:t>
        </w:r>
        <w:r w:rsidR="00D230F9">
          <w:rPr>
            <w:rFonts w:eastAsiaTheme="minorEastAsia" w:cstheme="minorBidi"/>
            <w:kern w:val="2"/>
            <w:sz w:val="24"/>
            <w:szCs w:val="22"/>
            <w:lang w:eastAsia="zh-TW"/>
          </w:rPr>
          <w:tab/>
        </w:r>
        <w:r w:rsidR="00D230F9">
          <w:rPr>
            <w:rStyle w:val="aff3"/>
            <w:rFonts w:eastAsia="等线"/>
          </w:rPr>
          <w:t>For IoT and wearable use cases based on RedCap, the additional transition energy and time can reuse ultra-deep sleep from the eMBB use cases.</w:t>
        </w:r>
      </w:hyperlink>
    </w:p>
    <w:p w14:paraId="7CFBA3F2" w14:textId="77777777" w:rsidR="00E51CFB" w:rsidRDefault="009A1B3A">
      <w:pPr>
        <w:pStyle w:val="TOC1"/>
        <w:rPr>
          <w:rFonts w:eastAsiaTheme="minorEastAsia" w:cstheme="minorBidi"/>
          <w:b/>
          <w:kern w:val="2"/>
          <w:sz w:val="24"/>
          <w:szCs w:val="22"/>
          <w:lang w:eastAsia="zh-TW"/>
        </w:rPr>
      </w:pPr>
      <w:hyperlink w:anchor="_Toc118660324" w:history="1">
        <w:r w:rsidR="00D230F9">
          <w:rPr>
            <w:rStyle w:val="aff3"/>
          </w:rPr>
          <w:t>Observation 1</w:t>
        </w:r>
        <w:r w:rsidR="00D230F9">
          <w:rPr>
            <w:rFonts w:eastAsiaTheme="minorEastAsia" w:cstheme="minorBidi"/>
            <w:kern w:val="2"/>
            <w:sz w:val="24"/>
            <w:szCs w:val="22"/>
            <w:lang w:eastAsia="zh-TW"/>
          </w:rPr>
          <w:tab/>
        </w:r>
        <w:r w:rsidR="00D230F9">
          <w:rPr>
            <w:rStyle w:val="aff3"/>
            <w:rFonts w:eastAsia="等线"/>
          </w:rPr>
          <w:t>Hundreds of milliseconds are insufficient for UE to turn off all modem-related components, including DDR memory. Ultra-deep sleep is a power state different from a power-off state.</w:t>
        </w:r>
      </w:hyperlink>
    </w:p>
    <w:p w14:paraId="5CCD7E69" w14:textId="77777777" w:rsidR="00E51CFB" w:rsidRDefault="009A1B3A">
      <w:pPr>
        <w:pStyle w:val="TOC1"/>
        <w:rPr>
          <w:rFonts w:eastAsiaTheme="minorEastAsia" w:cstheme="minorBidi"/>
          <w:b/>
          <w:kern w:val="2"/>
          <w:sz w:val="24"/>
          <w:szCs w:val="22"/>
          <w:lang w:eastAsia="zh-TW"/>
        </w:rPr>
      </w:pPr>
      <w:hyperlink w:anchor="_Toc118660325" w:history="1">
        <w:r w:rsidR="00D230F9">
          <w:rPr>
            <w:rStyle w:val="aff3"/>
          </w:rPr>
          <w:t>Observation 2</w:t>
        </w:r>
        <w:r w:rsidR="00D230F9">
          <w:rPr>
            <w:rFonts w:eastAsiaTheme="minorEastAsia" w:cstheme="minorBidi"/>
            <w:kern w:val="2"/>
            <w:sz w:val="24"/>
            <w:szCs w:val="22"/>
            <w:lang w:eastAsia="zh-TW"/>
          </w:rPr>
          <w:tab/>
        </w:r>
        <w:r w:rsidR="00D230F9">
          <w:rPr>
            <w:rStyle w:val="aff3"/>
            <w:rFonts w:eastAsia="等线"/>
          </w:rPr>
          <w:t>[0.015] relative power cannot be achieved if DDR memory is always on.</w:t>
        </w:r>
      </w:hyperlink>
    </w:p>
    <w:p w14:paraId="527779F4" w14:textId="77777777" w:rsidR="00E51CFB" w:rsidRDefault="009A1B3A">
      <w:pPr>
        <w:pStyle w:val="TOC1"/>
        <w:rPr>
          <w:rFonts w:eastAsiaTheme="minorEastAsia" w:cstheme="minorBidi"/>
          <w:b/>
          <w:kern w:val="2"/>
          <w:sz w:val="24"/>
          <w:szCs w:val="22"/>
          <w:lang w:eastAsia="zh-TW"/>
        </w:rPr>
      </w:pPr>
      <w:hyperlink w:anchor="_Toc118660326" w:history="1">
        <w:r w:rsidR="00D230F9">
          <w:rPr>
            <w:rStyle w:val="aff3"/>
            <w:lang w:val="en-GB" w:eastAsia="zh-TW"/>
          </w:rPr>
          <w:t>Proposal 5</w:t>
        </w:r>
        <w:r w:rsidR="00D230F9">
          <w:rPr>
            <w:rFonts w:eastAsiaTheme="minorEastAsia" w:cstheme="minorBidi"/>
            <w:kern w:val="2"/>
            <w:sz w:val="24"/>
            <w:szCs w:val="22"/>
            <w:lang w:eastAsia="zh-TW"/>
          </w:rPr>
          <w:tab/>
        </w:r>
        <w:r w:rsidR="00D230F9">
          <w:rPr>
            <w:rStyle w:val="aff3"/>
            <w:lang w:val="en-GB" w:eastAsia="zh-TW"/>
          </w:rPr>
          <w:t>Time for sync/re-sync is recommended reusing the timeline of deep sleep with an additional SSB search of 20ms and an additional synchronization time of 60ms.</w:t>
        </w:r>
      </w:hyperlink>
    </w:p>
    <w:p w14:paraId="4C8E707D" w14:textId="77777777" w:rsidR="00E51CFB" w:rsidRDefault="009A1B3A">
      <w:pPr>
        <w:pStyle w:val="TOC1"/>
        <w:rPr>
          <w:rFonts w:eastAsiaTheme="minorEastAsia" w:cstheme="minorBidi"/>
          <w:b/>
          <w:kern w:val="2"/>
          <w:sz w:val="24"/>
          <w:szCs w:val="22"/>
          <w:lang w:eastAsia="zh-TW"/>
        </w:rPr>
      </w:pPr>
      <w:hyperlink w:anchor="_Toc118660327" w:history="1">
        <w:r w:rsidR="00D230F9">
          <w:rPr>
            <w:rStyle w:val="aff3"/>
            <w:lang w:val="en-GB" w:eastAsia="zh-TW"/>
          </w:rPr>
          <w:t>Observation 3</w:t>
        </w:r>
        <w:r w:rsidR="00D230F9">
          <w:rPr>
            <w:rFonts w:eastAsiaTheme="minorEastAsia" w:cstheme="minorBidi"/>
            <w:kern w:val="2"/>
            <w:sz w:val="24"/>
            <w:szCs w:val="22"/>
            <w:lang w:eastAsia="zh-TW"/>
          </w:rPr>
          <w:tab/>
        </w:r>
        <w:r w:rsidR="00D230F9">
          <w:rPr>
            <w:rStyle w:val="aff3"/>
            <w:lang w:val="en-GB" w:eastAsia="zh-TW"/>
          </w:rPr>
          <w:t>In the deep sleep evaluations, the frequency error before SSB synchronization is up to 2 ppm reported by companies. However, the frequency error for initial access is up to 10ppm.</w:t>
        </w:r>
      </w:hyperlink>
    </w:p>
    <w:p w14:paraId="0F7E4600" w14:textId="77777777" w:rsidR="00E51CFB" w:rsidRDefault="009A1B3A">
      <w:pPr>
        <w:pStyle w:val="TOC1"/>
        <w:rPr>
          <w:rStyle w:val="aff3"/>
        </w:rPr>
      </w:pPr>
      <w:hyperlink w:anchor="_Toc118660328" w:history="1">
        <w:r w:rsidR="00D230F9">
          <w:rPr>
            <w:rStyle w:val="aff3"/>
            <w:lang w:val="en-GB" w:eastAsia="zh-TW"/>
          </w:rPr>
          <w:t>Proposal 6</w:t>
        </w:r>
        <w:r w:rsidR="00D230F9">
          <w:rPr>
            <w:rFonts w:eastAsiaTheme="minorEastAsia" w:cstheme="minorBidi"/>
            <w:kern w:val="2"/>
            <w:sz w:val="24"/>
            <w:szCs w:val="22"/>
            <w:lang w:eastAsia="zh-TW"/>
          </w:rPr>
          <w:tab/>
        </w:r>
        <w:r w:rsidR="00D230F9">
          <w:rPr>
            <w:rStyle w:val="aff3"/>
            <w:lang w:val="en-GB" w:eastAsia="zh-TW"/>
          </w:rPr>
          <w:t>Assume UE camps in the same cell after ultra-deep sleep. The following processing timeline can be considered for Idle/Inactive UE in I-DRX for FR1.</w:t>
        </w:r>
      </w:hyperlink>
    </w:p>
    <w:tbl>
      <w:tblPr>
        <w:tblStyle w:val="TableGridLight2"/>
        <w:tblW w:w="0" w:type="auto"/>
        <w:jc w:val="center"/>
        <w:tblLook w:val="04A0" w:firstRow="1" w:lastRow="0" w:firstColumn="1" w:lastColumn="0" w:noHBand="0" w:noVBand="1"/>
      </w:tblPr>
      <w:tblGrid>
        <w:gridCol w:w="3934"/>
        <w:gridCol w:w="1401"/>
        <w:gridCol w:w="4627"/>
      </w:tblGrid>
      <w:tr w:rsidR="00E51CFB" w14:paraId="1E92E196" w14:textId="77777777">
        <w:trPr>
          <w:jc w:val="center"/>
        </w:trPr>
        <w:tc>
          <w:tcPr>
            <w:tcW w:w="0" w:type="auto"/>
            <w:shd w:val="clear" w:color="auto" w:fill="F2F2F2" w:themeFill="background1" w:themeFillShade="F2"/>
          </w:tcPr>
          <w:p w14:paraId="7A5038A0" w14:textId="77777777" w:rsidR="00E51CFB" w:rsidRDefault="00D230F9">
            <w:pPr>
              <w:pStyle w:val="a6"/>
              <w:spacing w:after="0"/>
              <w:rPr>
                <w:rFonts w:cstheme="minorHAnsi"/>
                <w:lang w:val="en-GB" w:eastAsia="zh-TW"/>
              </w:rPr>
            </w:pPr>
            <w:r>
              <w:rPr>
                <w:rFonts w:cstheme="minorHAnsi"/>
                <w:lang w:val="en-GB" w:eastAsia="zh-TW"/>
              </w:rPr>
              <w:t>UE operations in a paging cycle</w:t>
            </w:r>
          </w:p>
        </w:tc>
        <w:tc>
          <w:tcPr>
            <w:tcW w:w="0" w:type="auto"/>
            <w:shd w:val="clear" w:color="auto" w:fill="F2F2F2" w:themeFill="background1" w:themeFillShade="F2"/>
          </w:tcPr>
          <w:p w14:paraId="72994F07" w14:textId="77777777" w:rsidR="00E51CFB" w:rsidRDefault="00D230F9">
            <w:pPr>
              <w:pStyle w:val="a6"/>
              <w:spacing w:after="0"/>
              <w:rPr>
                <w:rFonts w:cstheme="minorHAnsi"/>
                <w:lang w:val="en-GB" w:eastAsia="zh-TW"/>
              </w:rPr>
            </w:pPr>
            <w:r>
              <w:rPr>
                <w:rFonts w:cstheme="minorHAnsi"/>
                <w:lang w:val="en-GB" w:eastAsia="zh-TW"/>
              </w:rPr>
              <w:t>Duration (ms)</w:t>
            </w:r>
          </w:p>
        </w:tc>
        <w:tc>
          <w:tcPr>
            <w:tcW w:w="0" w:type="auto"/>
            <w:shd w:val="clear" w:color="auto" w:fill="F2F2F2" w:themeFill="background1" w:themeFillShade="F2"/>
          </w:tcPr>
          <w:p w14:paraId="7E79B7F3" w14:textId="77777777" w:rsidR="00E51CFB" w:rsidRDefault="00D230F9">
            <w:pPr>
              <w:pStyle w:val="a6"/>
              <w:spacing w:after="0"/>
              <w:rPr>
                <w:rFonts w:cstheme="minorHAnsi"/>
                <w:lang w:val="en-GB" w:eastAsia="zh-TW"/>
              </w:rPr>
            </w:pPr>
            <w:r>
              <w:rPr>
                <w:rFonts w:cstheme="minorHAnsi"/>
                <w:lang w:val="en-GB" w:eastAsia="zh-TW"/>
              </w:rPr>
              <w:t>Energy contribution</w:t>
            </w:r>
            <w:r>
              <w:rPr>
                <w:rFonts w:cstheme="minorHAnsi"/>
                <w:lang w:val="en-GB" w:eastAsia="zh-TW"/>
              </w:rPr>
              <w:br/>
              <w:t>(relative power * ms)</w:t>
            </w:r>
          </w:p>
        </w:tc>
      </w:tr>
      <w:tr w:rsidR="00E51CFB" w14:paraId="5016B622" w14:textId="77777777">
        <w:trPr>
          <w:jc w:val="center"/>
        </w:trPr>
        <w:tc>
          <w:tcPr>
            <w:tcW w:w="0" w:type="auto"/>
            <w:shd w:val="clear" w:color="auto" w:fill="D9E2F3" w:themeFill="accent5" w:themeFillTint="33"/>
          </w:tcPr>
          <w:p w14:paraId="03E4F82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Initial SSB search</w:t>
            </w:r>
          </w:p>
        </w:tc>
        <w:tc>
          <w:tcPr>
            <w:tcW w:w="0" w:type="auto"/>
            <w:shd w:val="clear" w:color="auto" w:fill="D9E2F3" w:themeFill="accent5" w:themeFillTint="33"/>
          </w:tcPr>
          <w:p w14:paraId="0210E702" w14:textId="77777777" w:rsidR="00E51CFB" w:rsidRDefault="00D230F9">
            <w:pPr>
              <w:pStyle w:val="a6"/>
              <w:spacing w:after="0"/>
              <w:jc w:val="both"/>
              <w:rPr>
                <w:rFonts w:cstheme="minorHAnsi"/>
                <w:b w:val="0"/>
                <w:bCs w:val="0"/>
                <w:lang w:val="en-GB" w:eastAsia="zh-TW"/>
              </w:rPr>
            </w:pPr>
            <w:r>
              <w:rPr>
                <w:rFonts w:cstheme="minorHAnsi" w:hint="eastAsia"/>
                <w:b w:val="0"/>
                <w:bCs w:val="0"/>
                <w:lang w:val="en-GB" w:eastAsia="zh-TW"/>
              </w:rPr>
              <w:t>2</w:t>
            </w:r>
            <w:r>
              <w:rPr>
                <w:rFonts w:cstheme="minorHAnsi"/>
                <w:b w:val="0"/>
                <w:bCs w:val="0"/>
                <w:lang w:val="en-GB" w:eastAsia="zh-TW"/>
              </w:rPr>
              <w:t>0</w:t>
            </w:r>
          </w:p>
        </w:tc>
        <w:tc>
          <w:tcPr>
            <w:tcW w:w="0" w:type="auto"/>
            <w:shd w:val="clear" w:color="auto" w:fill="D9E2F3" w:themeFill="accent5" w:themeFillTint="33"/>
          </w:tcPr>
          <w:p w14:paraId="5D7AEE5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20 </w:t>
            </w:r>
          </w:p>
        </w:tc>
      </w:tr>
      <w:tr w:rsidR="00E51CFB" w14:paraId="13850C78" w14:textId="77777777">
        <w:trPr>
          <w:jc w:val="center"/>
        </w:trPr>
        <w:tc>
          <w:tcPr>
            <w:tcW w:w="0" w:type="auto"/>
            <w:shd w:val="clear" w:color="auto" w:fill="D9E2F3" w:themeFill="accent5" w:themeFillTint="33"/>
          </w:tcPr>
          <w:p w14:paraId="1256131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Additional sync by 3 SSBs</w:t>
            </w:r>
          </w:p>
        </w:tc>
        <w:tc>
          <w:tcPr>
            <w:tcW w:w="0" w:type="auto"/>
            <w:shd w:val="clear" w:color="auto" w:fill="D9E2F3" w:themeFill="accent5" w:themeFillTint="33"/>
          </w:tcPr>
          <w:p w14:paraId="0B28146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60</w:t>
            </w:r>
          </w:p>
        </w:tc>
        <w:tc>
          <w:tcPr>
            <w:tcW w:w="0" w:type="auto"/>
            <w:shd w:val="clear" w:color="auto" w:fill="D9E2F3" w:themeFill="accent5" w:themeFillTint="33"/>
          </w:tcPr>
          <w:p w14:paraId="1BA4921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*6 + P</w:t>
            </w:r>
            <w:r>
              <w:rPr>
                <w:rFonts w:cstheme="minorHAnsi"/>
                <w:b w:val="0"/>
                <w:bCs w:val="0"/>
                <w:vertAlign w:val="subscript"/>
                <w:lang w:val="en-GB" w:eastAsia="zh-TW"/>
              </w:rPr>
              <w:t>LS</w:t>
            </w:r>
            <w:r>
              <w:rPr>
                <w:rFonts w:cstheme="minorHAnsi"/>
                <w:b w:val="0"/>
                <w:bCs w:val="0"/>
                <w:lang w:val="en-GB" w:eastAsia="zh-TW"/>
              </w:rPr>
              <w:t xml:space="preserve"> * 54 + 300</w:t>
            </w:r>
          </w:p>
        </w:tc>
      </w:tr>
      <w:tr w:rsidR="00E51CFB" w14:paraId="4AE4D84C" w14:textId="77777777">
        <w:trPr>
          <w:jc w:val="center"/>
        </w:trPr>
        <w:tc>
          <w:tcPr>
            <w:tcW w:w="0" w:type="auto"/>
          </w:tcPr>
          <w:p w14:paraId="723C0D17"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04CF1FB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1900B32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5E5523C9" w14:textId="77777777">
        <w:trPr>
          <w:jc w:val="center"/>
        </w:trPr>
        <w:tc>
          <w:tcPr>
            <w:tcW w:w="0" w:type="auto"/>
          </w:tcPr>
          <w:p w14:paraId="484AB73F"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7564CB5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36D9D88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Note1</w:t>
            </w:r>
          </w:p>
        </w:tc>
      </w:tr>
      <w:tr w:rsidR="00E51CFB" w14:paraId="0AA8B15F" w14:textId="77777777">
        <w:trPr>
          <w:jc w:val="center"/>
        </w:trPr>
        <w:tc>
          <w:tcPr>
            <w:tcW w:w="0" w:type="auto"/>
          </w:tcPr>
          <w:p w14:paraId="034AC751"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 xml:space="preserve">SSB processing </w:t>
            </w:r>
          </w:p>
        </w:tc>
        <w:tc>
          <w:tcPr>
            <w:tcW w:w="0" w:type="auto"/>
          </w:tcPr>
          <w:p w14:paraId="66CD141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6489846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SSB</w:t>
            </w:r>
            <w:r>
              <w:rPr>
                <w:rFonts w:cstheme="minorHAnsi"/>
                <w:b w:val="0"/>
                <w:bCs w:val="0"/>
                <w:lang w:val="en-GB" w:eastAsia="zh-TW"/>
              </w:rPr>
              <w:t xml:space="preserve"> * 2</w:t>
            </w:r>
          </w:p>
        </w:tc>
      </w:tr>
      <w:tr w:rsidR="00E51CFB" w14:paraId="0E6231AB" w14:textId="77777777">
        <w:trPr>
          <w:jc w:val="center"/>
        </w:trPr>
        <w:tc>
          <w:tcPr>
            <w:tcW w:w="0" w:type="auto"/>
          </w:tcPr>
          <w:p w14:paraId="04A9301B"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69A71DD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18</w:t>
            </w:r>
          </w:p>
        </w:tc>
        <w:tc>
          <w:tcPr>
            <w:tcW w:w="0" w:type="auto"/>
          </w:tcPr>
          <w:p w14:paraId="4B30135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18 + 100</w:t>
            </w:r>
            <w:r>
              <w:rPr>
                <w:rFonts w:cstheme="minorHAnsi"/>
                <w:b w:val="0"/>
                <w:bCs w:val="0"/>
                <w:vertAlign w:val="superscript"/>
                <w:lang w:val="en-GB" w:eastAsia="zh-TW"/>
              </w:rPr>
              <w:t xml:space="preserve"> Note1</w:t>
            </w:r>
          </w:p>
        </w:tc>
      </w:tr>
      <w:tr w:rsidR="00E51CFB" w14:paraId="0A9C1264" w14:textId="77777777">
        <w:trPr>
          <w:jc w:val="center"/>
        </w:trPr>
        <w:tc>
          <w:tcPr>
            <w:tcW w:w="0" w:type="auto"/>
          </w:tcPr>
          <w:p w14:paraId="681830C7"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SSB processing and intra-frequency RRM measurement</w:t>
            </w:r>
          </w:p>
        </w:tc>
        <w:tc>
          <w:tcPr>
            <w:tcW w:w="0" w:type="auto"/>
          </w:tcPr>
          <w:p w14:paraId="0314435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2</w:t>
            </w:r>
          </w:p>
        </w:tc>
        <w:tc>
          <w:tcPr>
            <w:tcW w:w="0" w:type="auto"/>
          </w:tcPr>
          <w:p w14:paraId="3B677263"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 xml:space="preserve">SSB </w:t>
            </w:r>
            <w:r>
              <w:rPr>
                <w:rFonts w:cstheme="minorHAnsi"/>
                <w:b w:val="0"/>
                <w:bCs w:val="0"/>
                <w:lang w:val="en-GB" w:eastAsia="zh-TW"/>
              </w:rPr>
              <w:t>+ (P</w:t>
            </w:r>
            <w:r>
              <w:rPr>
                <w:rFonts w:cstheme="minorHAnsi"/>
                <w:b w:val="0"/>
                <w:bCs w:val="0"/>
                <w:vertAlign w:val="subscript"/>
                <w:lang w:val="en-GB" w:eastAsia="zh-TW"/>
              </w:rPr>
              <w:t>intra, search+meas</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intra,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 0.85</w:t>
            </w:r>
            <w:r>
              <w:rPr>
                <w:rFonts w:cstheme="minorHAnsi"/>
                <w:b w:val="0"/>
                <w:bCs w:val="0"/>
                <w:vertAlign w:val="superscript"/>
                <w:lang w:val="en-GB" w:eastAsia="zh-TW"/>
              </w:rPr>
              <w:t>Note3</w:t>
            </w:r>
            <w:r>
              <w:rPr>
                <w:rFonts w:cstheme="minorHAnsi"/>
                <w:b w:val="0"/>
                <w:bCs w:val="0"/>
                <w:lang w:val="en-GB" w:eastAsia="zh-TW"/>
              </w:rPr>
              <w:t xml:space="preserve"> * 2</w:t>
            </w:r>
          </w:p>
        </w:tc>
      </w:tr>
      <w:tr w:rsidR="00E51CFB" w14:paraId="6D382698" w14:textId="77777777">
        <w:trPr>
          <w:jc w:val="center"/>
        </w:trPr>
        <w:tc>
          <w:tcPr>
            <w:tcW w:w="0" w:type="auto"/>
          </w:tcPr>
          <w:p w14:paraId="207A4951"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0E5B6ABE"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8</w:t>
            </w:r>
          </w:p>
        </w:tc>
        <w:tc>
          <w:tcPr>
            <w:tcW w:w="0" w:type="auto"/>
          </w:tcPr>
          <w:p w14:paraId="641AA4F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8 + 100</w:t>
            </w:r>
            <w:r>
              <w:rPr>
                <w:rFonts w:cstheme="minorHAnsi"/>
                <w:b w:val="0"/>
                <w:bCs w:val="0"/>
                <w:vertAlign w:val="superscript"/>
                <w:lang w:val="en-GB" w:eastAsia="zh-TW"/>
              </w:rPr>
              <w:t xml:space="preserve"> Note1</w:t>
            </w:r>
          </w:p>
        </w:tc>
      </w:tr>
      <w:tr w:rsidR="00E51CFB" w14:paraId="2F07242B" w14:textId="77777777">
        <w:trPr>
          <w:jc w:val="center"/>
        </w:trPr>
        <w:tc>
          <w:tcPr>
            <w:tcW w:w="0" w:type="auto"/>
          </w:tcPr>
          <w:p w14:paraId="1E2D8743"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lastRenderedPageBreak/>
              <w:t>PO reception</w:t>
            </w:r>
          </w:p>
        </w:tc>
        <w:tc>
          <w:tcPr>
            <w:tcW w:w="0" w:type="auto"/>
          </w:tcPr>
          <w:p w14:paraId="53AADA7F"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4</w:t>
            </w:r>
          </w:p>
        </w:tc>
        <w:tc>
          <w:tcPr>
            <w:tcW w:w="0" w:type="auto"/>
          </w:tcPr>
          <w:p w14:paraId="5C8D2D13" w14:textId="77777777" w:rsidR="00E51CFB" w:rsidRDefault="00D230F9">
            <w:pPr>
              <w:pStyle w:val="a6"/>
              <w:spacing w:after="0"/>
              <w:jc w:val="both"/>
              <w:rPr>
                <w:rFonts w:cstheme="minorHAnsi"/>
                <w:b w:val="0"/>
                <w:bCs w:val="0"/>
                <w:lang w:val="de-DE" w:eastAsia="zh-TW"/>
              </w:rPr>
            </w:pPr>
            <w:r>
              <w:rPr>
                <w:rFonts w:cstheme="minorHAnsi"/>
                <w:b w:val="0"/>
                <w:bCs w:val="0"/>
                <w:lang w:val="de-DE" w:eastAsia="zh-TW"/>
              </w:rPr>
              <w:t>(P</w:t>
            </w:r>
            <w:r>
              <w:rPr>
                <w:rFonts w:cstheme="minorHAnsi"/>
                <w:b w:val="0"/>
                <w:bCs w:val="0"/>
                <w:vertAlign w:val="subscript"/>
                <w:lang w:val="de-DE" w:eastAsia="zh-TW"/>
              </w:rPr>
              <w:t>PDCCH</w:t>
            </w:r>
            <w:r>
              <w:rPr>
                <w:rFonts w:cstheme="minorHAnsi"/>
                <w:b w:val="0"/>
                <w:bCs w:val="0"/>
                <w:lang w:val="de-DE" w:eastAsia="zh-TW"/>
              </w:rPr>
              <w:t xml:space="preserve"> * (1 – R</w:t>
            </w:r>
            <w:r>
              <w:rPr>
                <w:rFonts w:cstheme="minorHAnsi"/>
                <w:b w:val="0"/>
                <w:bCs w:val="0"/>
                <w:vertAlign w:val="subscript"/>
                <w:lang w:val="de-DE" w:eastAsia="zh-TW"/>
              </w:rPr>
              <w:t>G</w:t>
            </w:r>
            <w:r>
              <w:rPr>
                <w:rFonts w:cstheme="minorHAnsi"/>
                <w:b w:val="0"/>
                <w:bCs w:val="0"/>
                <w:lang w:val="de-DE" w:eastAsia="zh-TW"/>
              </w:rPr>
              <w:t>) +P</w:t>
            </w:r>
            <w:r>
              <w:rPr>
                <w:rFonts w:cstheme="minorHAnsi"/>
                <w:b w:val="0"/>
                <w:bCs w:val="0"/>
                <w:vertAlign w:val="subscript"/>
                <w:lang w:val="de-DE" w:eastAsia="zh-TW"/>
              </w:rPr>
              <w:t>PDCCH+PDSCH</w:t>
            </w:r>
            <w:r>
              <w:rPr>
                <w:rFonts w:cstheme="minorHAnsi"/>
                <w:b w:val="0"/>
                <w:bCs w:val="0"/>
                <w:lang w:val="de-DE" w:eastAsia="zh-TW"/>
              </w:rPr>
              <w:t xml:space="preserve"> * R</w:t>
            </w:r>
            <w:r>
              <w:rPr>
                <w:rFonts w:cstheme="minorHAnsi"/>
                <w:b w:val="0"/>
                <w:bCs w:val="0"/>
                <w:vertAlign w:val="subscript"/>
                <w:lang w:val="de-DE" w:eastAsia="zh-TW"/>
              </w:rPr>
              <w:t>G</w:t>
            </w:r>
            <w:r>
              <w:rPr>
                <w:rFonts w:cstheme="minorHAnsi"/>
                <w:b w:val="0"/>
                <w:bCs w:val="0"/>
                <w:vertAlign w:val="superscript"/>
                <w:lang w:val="de-DE" w:eastAsia="zh-TW"/>
              </w:rPr>
              <w:t>Note4</w:t>
            </w:r>
            <w:r>
              <w:rPr>
                <w:rFonts w:cstheme="minorHAnsi"/>
                <w:b w:val="0"/>
                <w:bCs w:val="0"/>
                <w:lang w:val="de-DE" w:eastAsia="zh-TW"/>
              </w:rPr>
              <w:t>) * 4</w:t>
            </w:r>
          </w:p>
        </w:tc>
      </w:tr>
      <w:tr w:rsidR="00E51CFB" w14:paraId="7260991B" w14:textId="77777777">
        <w:trPr>
          <w:jc w:val="center"/>
        </w:trPr>
        <w:tc>
          <w:tcPr>
            <w:tcW w:w="0" w:type="auto"/>
          </w:tcPr>
          <w:p w14:paraId="40035F89" w14:textId="77777777" w:rsidR="00E51CFB" w:rsidRDefault="00D230F9">
            <w:pPr>
              <w:pStyle w:val="a6"/>
              <w:numPr>
                <w:ilvl w:val="0"/>
                <w:numId w:val="54"/>
              </w:numPr>
              <w:spacing w:before="0" w:after="0" w:line="240" w:lineRule="auto"/>
              <w:jc w:val="both"/>
              <w:rPr>
                <w:rFonts w:cstheme="minorHAnsi"/>
                <w:b w:val="0"/>
                <w:bCs w:val="0"/>
                <w:lang w:val="en-GB" w:eastAsia="zh-TW"/>
              </w:rPr>
            </w:pPr>
            <w:r>
              <w:rPr>
                <w:rFonts w:cstheme="minorHAnsi"/>
                <w:b w:val="0"/>
                <w:bCs w:val="0"/>
                <w:lang w:val="en-GB" w:eastAsia="zh-TW"/>
              </w:rPr>
              <w:t>Light sleep</w:t>
            </w:r>
          </w:p>
        </w:tc>
        <w:tc>
          <w:tcPr>
            <w:tcW w:w="0" w:type="auto"/>
          </w:tcPr>
          <w:p w14:paraId="5C74E36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6</w:t>
            </w:r>
          </w:p>
        </w:tc>
        <w:tc>
          <w:tcPr>
            <w:tcW w:w="0" w:type="auto"/>
          </w:tcPr>
          <w:p w14:paraId="0B45086B"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LS</w:t>
            </w:r>
            <w:r>
              <w:rPr>
                <w:rFonts w:cstheme="minorHAnsi"/>
                <w:b w:val="0"/>
                <w:bCs w:val="0"/>
                <w:lang w:val="en-GB" w:eastAsia="zh-TW"/>
              </w:rPr>
              <w:t xml:space="preserve"> * 6 + 100</w:t>
            </w:r>
          </w:p>
        </w:tc>
      </w:tr>
      <w:tr w:rsidR="00E51CFB" w14:paraId="10BEF8E2" w14:textId="77777777">
        <w:trPr>
          <w:jc w:val="center"/>
        </w:trPr>
        <w:tc>
          <w:tcPr>
            <w:tcW w:w="0" w:type="auto"/>
          </w:tcPr>
          <w:p w14:paraId="7EDE8F66"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Switch to another frequency layer</w:t>
            </w:r>
          </w:p>
        </w:tc>
        <w:tc>
          <w:tcPr>
            <w:tcW w:w="0" w:type="auto"/>
          </w:tcPr>
          <w:p w14:paraId="3B304027"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4519FB0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5365D5A1" w14:textId="77777777">
        <w:trPr>
          <w:jc w:val="center"/>
        </w:trPr>
        <w:tc>
          <w:tcPr>
            <w:tcW w:w="0" w:type="auto"/>
          </w:tcPr>
          <w:p w14:paraId="095EAD54" w14:textId="77777777" w:rsidR="00E51CFB" w:rsidRDefault="00D230F9">
            <w:pPr>
              <w:pStyle w:val="a6"/>
              <w:numPr>
                <w:ilvl w:val="0"/>
                <w:numId w:val="54"/>
              </w:numPr>
              <w:spacing w:before="0" w:after="0" w:line="240" w:lineRule="auto"/>
              <w:rPr>
                <w:rFonts w:cstheme="minorHAnsi"/>
                <w:b w:val="0"/>
                <w:bCs w:val="0"/>
                <w:lang w:val="en-GB" w:eastAsia="zh-TW"/>
              </w:rPr>
            </w:pPr>
            <w:r>
              <w:rPr>
                <w:rFonts w:cstheme="minorHAnsi"/>
                <w:b w:val="0"/>
                <w:bCs w:val="0"/>
                <w:lang w:val="en-GB" w:eastAsia="zh-TW"/>
              </w:rPr>
              <w:t>Inter-freq. RRM measurement</w:t>
            </w:r>
          </w:p>
        </w:tc>
        <w:tc>
          <w:tcPr>
            <w:tcW w:w="0" w:type="auto"/>
          </w:tcPr>
          <w:p w14:paraId="102C1DF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5</w:t>
            </w:r>
          </w:p>
        </w:tc>
        <w:tc>
          <w:tcPr>
            <w:tcW w:w="0" w:type="auto"/>
          </w:tcPr>
          <w:p w14:paraId="0786A49D" w14:textId="77777777" w:rsidR="00E51CFB" w:rsidRDefault="00D230F9">
            <w:pPr>
              <w:pStyle w:val="a6"/>
              <w:spacing w:after="0"/>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inter, search-only</w:t>
            </w:r>
            <w:r>
              <w:rPr>
                <w:rFonts w:cstheme="minorHAnsi"/>
                <w:b w:val="0"/>
                <w:bCs w:val="0"/>
                <w:lang w:val="en-GB" w:eastAsia="zh-TW"/>
              </w:rPr>
              <w:t xml:space="preserve"> * [1/4]</w:t>
            </w:r>
            <w:r>
              <w:rPr>
                <w:rFonts w:cstheme="minorHAnsi"/>
                <w:b w:val="0"/>
                <w:bCs w:val="0"/>
                <w:vertAlign w:val="superscript"/>
                <w:lang w:val="en-GB" w:eastAsia="zh-TW"/>
              </w:rPr>
              <w:t>Note2</w:t>
            </w:r>
            <w:r>
              <w:rPr>
                <w:rFonts w:cstheme="minorHAnsi"/>
                <w:b w:val="0"/>
                <w:bCs w:val="0"/>
                <w:lang w:val="en-GB" w:eastAsia="zh-TW"/>
              </w:rPr>
              <w:t xml:space="preserve"> + P</w:t>
            </w:r>
            <w:r>
              <w:rPr>
                <w:rFonts w:cstheme="minorHAnsi"/>
                <w:b w:val="0"/>
                <w:bCs w:val="0"/>
                <w:vertAlign w:val="subscript"/>
                <w:lang w:val="en-GB" w:eastAsia="zh-TW"/>
              </w:rPr>
              <w:t>inter, meas-only</w:t>
            </w:r>
            <w:r>
              <w:rPr>
                <w:rFonts w:cstheme="minorHAnsi"/>
                <w:b w:val="0"/>
                <w:bCs w:val="0"/>
                <w:lang w:val="en-GB" w:eastAsia="zh-TW"/>
              </w:rPr>
              <w:t xml:space="preserve"> * (1 – [1/4]</w:t>
            </w:r>
            <w:r>
              <w:rPr>
                <w:rFonts w:cstheme="minorHAnsi"/>
                <w:b w:val="0"/>
                <w:bCs w:val="0"/>
                <w:vertAlign w:val="superscript"/>
                <w:lang w:val="en-GB" w:eastAsia="zh-TW"/>
              </w:rPr>
              <w:t xml:space="preserve"> Note2</w:t>
            </w:r>
            <w:r>
              <w:rPr>
                <w:rFonts w:cstheme="minorHAnsi"/>
                <w:b w:val="0"/>
                <w:bCs w:val="0"/>
                <w:lang w:val="en-GB" w:eastAsia="zh-TW"/>
              </w:rPr>
              <w:t>) ) * 5</w:t>
            </w:r>
          </w:p>
        </w:tc>
      </w:tr>
      <w:tr w:rsidR="00E51CFB" w14:paraId="7C1888B3" w14:textId="77777777">
        <w:trPr>
          <w:jc w:val="center"/>
        </w:trPr>
        <w:tc>
          <w:tcPr>
            <w:tcW w:w="0" w:type="auto"/>
          </w:tcPr>
          <w:p w14:paraId="04C15CFB" w14:textId="77777777" w:rsidR="00E51CFB" w:rsidRDefault="00D230F9">
            <w:pPr>
              <w:pStyle w:val="a6"/>
              <w:spacing w:after="0"/>
              <w:rPr>
                <w:rFonts w:cstheme="minorHAnsi"/>
                <w:b w:val="0"/>
                <w:bCs w:val="0"/>
                <w:lang w:val="en-GB" w:eastAsia="zh-TW"/>
              </w:rPr>
            </w:pPr>
            <w:r>
              <w:rPr>
                <w:rFonts w:cstheme="minorHAnsi"/>
                <w:b w:val="0"/>
                <w:bCs w:val="0"/>
                <w:lang w:val="en-GB" w:eastAsia="zh-TW"/>
              </w:rPr>
              <w:t>(11) Switch back to serving frequency</w:t>
            </w:r>
          </w:p>
        </w:tc>
        <w:tc>
          <w:tcPr>
            <w:tcW w:w="0" w:type="auto"/>
          </w:tcPr>
          <w:p w14:paraId="0918B45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0.5</w:t>
            </w:r>
          </w:p>
        </w:tc>
        <w:tc>
          <w:tcPr>
            <w:tcW w:w="0" w:type="auto"/>
          </w:tcPr>
          <w:p w14:paraId="13CB5F6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MS</w:t>
            </w:r>
            <w:r>
              <w:rPr>
                <w:rFonts w:cstheme="minorHAnsi"/>
                <w:b w:val="0"/>
                <w:bCs w:val="0"/>
                <w:lang w:val="en-GB" w:eastAsia="zh-TW"/>
              </w:rPr>
              <w:t xml:space="preserve"> * 0.5</w:t>
            </w:r>
          </w:p>
        </w:tc>
      </w:tr>
      <w:tr w:rsidR="00E51CFB" w14:paraId="689ADD7E" w14:textId="77777777">
        <w:trPr>
          <w:jc w:val="center"/>
        </w:trPr>
        <w:tc>
          <w:tcPr>
            <w:tcW w:w="0" w:type="auto"/>
            <w:shd w:val="clear" w:color="auto" w:fill="D9E2F3" w:themeFill="accent5" w:themeFillTint="33"/>
          </w:tcPr>
          <w:p w14:paraId="54412C65" w14:textId="77777777" w:rsidR="00E51CFB" w:rsidRDefault="00D230F9">
            <w:pPr>
              <w:pStyle w:val="a6"/>
              <w:spacing w:after="0"/>
              <w:rPr>
                <w:rFonts w:cstheme="minorHAnsi"/>
                <w:b w:val="0"/>
                <w:bCs w:val="0"/>
                <w:lang w:val="en-GB" w:eastAsia="zh-TW"/>
              </w:rPr>
            </w:pPr>
            <w:r>
              <w:rPr>
                <w:rFonts w:cstheme="minorHAnsi"/>
                <w:b w:val="0"/>
                <w:bCs w:val="0"/>
                <w:lang w:val="en-GB" w:eastAsia="zh-TW"/>
              </w:rPr>
              <w:t>Ultra-Deep sleep</w:t>
            </w:r>
          </w:p>
        </w:tc>
        <w:tc>
          <w:tcPr>
            <w:tcW w:w="0" w:type="auto"/>
            <w:shd w:val="clear" w:color="auto" w:fill="D9E2F3" w:themeFill="accent5" w:themeFillTint="33"/>
          </w:tcPr>
          <w:p w14:paraId="6350F1C9"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1194 </w:t>
            </w:r>
          </w:p>
        </w:tc>
        <w:tc>
          <w:tcPr>
            <w:tcW w:w="0" w:type="auto"/>
            <w:shd w:val="clear" w:color="auto" w:fill="D9E2F3" w:themeFill="accent5" w:themeFillTint="33"/>
          </w:tcPr>
          <w:p w14:paraId="335896B8"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P</w:t>
            </w:r>
            <w:r>
              <w:rPr>
                <w:rFonts w:cstheme="minorHAnsi"/>
                <w:b w:val="0"/>
                <w:bCs w:val="0"/>
                <w:vertAlign w:val="subscript"/>
                <w:lang w:val="en-GB" w:eastAsia="zh-TW"/>
              </w:rPr>
              <w:t>UDS</w:t>
            </w:r>
            <w:r>
              <w:rPr>
                <w:rFonts w:cstheme="minorHAnsi"/>
                <w:b w:val="0"/>
                <w:bCs w:val="0"/>
                <w:lang w:val="en-GB" w:eastAsia="zh-TW"/>
              </w:rPr>
              <w:t xml:space="preserve"> * 1194 + E</w:t>
            </w:r>
            <w:r>
              <w:rPr>
                <w:rFonts w:cstheme="minorHAnsi"/>
                <w:b w:val="0"/>
                <w:bCs w:val="0"/>
                <w:vertAlign w:val="subscript"/>
                <w:lang w:val="en-GB" w:eastAsia="zh-TW"/>
              </w:rPr>
              <w:t>UDS</w:t>
            </w:r>
            <w:r>
              <w:rPr>
                <w:rFonts w:cstheme="minorHAnsi"/>
                <w:b w:val="0"/>
                <w:bCs w:val="0"/>
                <w:vertAlign w:val="superscript"/>
                <w:lang w:val="en-GB" w:eastAsia="zh-TW"/>
              </w:rPr>
              <w:t>Note5</w:t>
            </w:r>
          </w:p>
        </w:tc>
      </w:tr>
      <w:tr w:rsidR="00E51CFB" w14:paraId="62063FA0" w14:textId="77777777">
        <w:trPr>
          <w:jc w:val="center"/>
        </w:trPr>
        <w:tc>
          <w:tcPr>
            <w:tcW w:w="0" w:type="auto"/>
          </w:tcPr>
          <w:p w14:paraId="18302403"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(Total)</w:t>
            </w:r>
          </w:p>
        </w:tc>
        <w:tc>
          <w:tcPr>
            <w:tcW w:w="0" w:type="auto"/>
          </w:tcPr>
          <w:p w14:paraId="09E23686"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1280</w:t>
            </w:r>
          </w:p>
        </w:tc>
        <w:tc>
          <w:tcPr>
            <w:tcW w:w="0" w:type="auto"/>
          </w:tcPr>
          <w:p w14:paraId="4652655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Total Energy </w:t>
            </w:r>
          </w:p>
        </w:tc>
      </w:tr>
      <w:tr w:rsidR="00E51CFB" w14:paraId="04490828" w14:textId="77777777">
        <w:trPr>
          <w:jc w:val="center"/>
        </w:trPr>
        <w:tc>
          <w:tcPr>
            <w:tcW w:w="0" w:type="auto"/>
            <w:gridSpan w:val="3"/>
          </w:tcPr>
          <w:p w14:paraId="24C3BD7C" w14:textId="77777777" w:rsidR="00E51CFB" w:rsidRDefault="00D230F9">
            <w:pPr>
              <w:pStyle w:val="a6"/>
              <w:spacing w:after="0"/>
              <w:rPr>
                <w:rFonts w:cstheme="minorHAnsi"/>
                <w:lang w:val="en-GB" w:eastAsia="zh-TW"/>
              </w:rPr>
            </w:pPr>
            <w:r>
              <w:rPr>
                <w:rFonts w:cstheme="minorHAnsi"/>
                <w:lang w:val="en-GB" w:eastAsia="zh-TW"/>
              </w:rPr>
              <w:t>Average power consumption = Total Energy / 1280</w:t>
            </w:r>
          </w:p>
        </w:tc>
      </w:tr>
      <w:tr w:rsidR="00E51CFB" w14:paraId="26A3E024" w14:textId="77777777">
        <w:trPr>
          <w:jc w:val="center"/>
        </w:trPr>
        <w:tc>
          <w:tcPr>
            <w:tcW w:w="0" w:type="auto"/>
            <w:gridSpan w:val="3"/>
          </w:tcPr>
          <w:p w14:paraId="00CA8C4D"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1: Additional transition energy (relative power * ms) for light sleep as specified in Table 19 of TR 38.840</w:t>
            </w:r>
          </w:p>
          <w:p w14:paraId="75750810"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 xml:space="preserve">Note 2: Cell search rate for intra/inter-frequency RRM measurement </w:t>
            </w:r>
          </w:p>
          <w:p w14:paraId="25C34075"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3: Scaling convention to combine two different types of UE operations as in Section 8.1.3 of TR 38.840</w:t>
            </w:r>
          </w:p>
          <w:p w14:paraId="4E8C8412" w14:textId="77777777" w:rsidR="00E51CFB" w:rsidRDefault="00D230F9">
            <w:pPr>
              <w:pStyle w:val="a6"/>
              <w:spacing w:after="0"/>
              <w:jc w:val="both"/>
              <w:rPr>
                <w:rFonts w:cstheme="minorHAnsi"/>
                <w:b w:val="0"/>
                <w:bCs w:val="0"/>
                <w:lang w:val="en-GB" w:eastAsia="zh-TW"/>
              </w:rPr>
            </w:pPr>
            <w:r>
              <w:rPr>
                <w:rFonts w:cstheme="minorHAnsi"/>
                <w:b w:val="0"/>
                <w:bCs w:val="0"/>
                <w:lang w:val="en-GB" w:eastAsia="zh-TW"/>
              </w:rPr>
              <w:t>Note 4: R</w:t>
            </w:r>
            <w:r>
              <w:rPr>
                <w:rFonts w:cstheme="minorHAnsi"/>
                <w:b w:val="0"/>
                <w:bCs w:val="0"/>
                <w:vertAlign w:val="subscript"/>
                <w:lang w:val="en-GB" w:eastAsia="zh-TW"/>
              </w:rPr>
              <w:t>G</w:t>
            </w:r>
            <w:r>
              <w:rPr>
                <w:rFonts w:cstheme="minorHAnsi"/>
                <w:b w:val="0"/>
                <w:bCs w:val="0"/>
                <w:lang w:val="en-GB" w:eastAsia="zh-TW"/>
              </w:rPr>
              <w:t xml:space="preserve"> is the paging rate for the UE group. Assume R</w:t>
            </w:r>
            <w:r>
              <w:rPr>
                <w:rFonts w:cstheme="minorHAnsi"/>
                <w:b w:val="0"/>
                <w:bCs w:val="0"/>
                <w:vertAlign w:val="subscript"/>
                <w:lang w:val="en-GB" w:eastAsia="zh-TW"/>
              </w:rPr>
              <w:t>G</w:t>
            </w:r>
            <w:r>
              <w:rPr>
                <w:rFonts w:cstheme="minorHAnsi"/>
                <w:b w:val="0"/>
                <w:bCs w:val="0"/>
                <w:lang w:val="en-GB" w:eastAsia="zh-TW"/>
              </w:rPr>
              <w:t xml:space="preserve"> = 1%.</w:t>
            </w:r>
          </w:p>
          <w:p w14:paraId="7FB38FE2" w14:textId="77777777" w:rsidR="00E51CFB" w:rsidRDefault="00D230F9">
            <w:pPr>
              <w:pStyle w:val="a6"/>
              <w:spacing w:after="0"/>
              <w:rPr>
                <w:rFonts w:cstheme="minorHAnsi"/>
                <w:lang w:val="en-GB" w:eastAsia="zh-TW"/>
              </w:rPr>
            </w:pPr>
            <w:r>
              <w:rPr>
                <w:rFonts w:cstheme="minorHAnsi"/>
                <w:b w:val="0"/>
                <w:bCs w:val="0"/>
                <w:lang w:val="en-GB" w:eastAsia="zh-TW"/>
              </w:rPr>
              <w:t>Note 5: Additional transition energy (relative power * ms) for deep sleep as specified in Table 19 of TR 38.840. Assume ultra-deep sleep power P</w:t>
            </w:r>
            <w:r>
              <w:rPr>
                <w:rFonts w:cstheme="minorHAnsi"/>
                <w:b w:val="0"/>
                <w:bCs w:val="0"/>
                <w:vertAlign w:val="subscript"/>
                <w:lang w:val="en-GB" w:eastAsia="zh-TW"/>
              </w:rPr>
              <w:t>UDS</w:t>
            </w:r>
            <w:r>
              <w:rPr>
                <w:rFonts w:cstheme="minorHAnsi"/>
                <w:b w:val="0"/>
                <w:bCs w:val="0"/>
                <w:lang w:val="en-GB" w:eastAsia="zh-TW"/>
              </w:rPr>
              <w:t xml:space="preserve"> = 0.3 and total transition energy E</w:t>
            </w:r>
            <w:r>
              <w:rPr>
                <w:rFonts w:cstheme="minorHAnsi"/>
                <w:b w:val="0"/>
                <w:bCs w:val="0"/>
                <w:vertAlign w:val="subscript"/>
                <w:lang w:val="en-GB" w:eastAsia="zh-TW"/>
              </w:rPr>
              <w:t xml:space="preserve">UDS </w:t>
            </w:r>
            <w:r>
              <w:rPr>
                <w:rFonts w:cstheme="minorHAnsi"/>
                <w:b w:val="0"/>
                <w:bCs w:val="0"/>
                <w:lang w:val="en-GB" w:eastAsia="zh-TW"/>
              </w:rPr>
              <w:t>= 10000.</w:t>
            </w:r>
          </w:p>
        </w:tc>
      </w:tr>
    </w:tbl>
    <w:p w14:paraId="77DA9579" w14:textId="77777777" w:rsidR="00E51CFB" w:rsidRDefault="00E51CFB"/>
    <w:p w14:paraId="17A53F57" w14:textId="77777777" w:rsidR="00E51CFB" w:rsidRDefault="009A1B3A">
      <w:pPr>
        <w:pStyle w:val="TOC1"/>
        <w:rPr>
          <w:rStyle w:val="aff3"/>
        </w:rPr>
      </w:pPr>
      <w:hyperlink w:anchor="_Toc118660329" w:history="1">
        <w:r w:rsidR="00D230F9">
          <w:rPr>
            <w:rStyle w:val="aff3"/>
            <w:lang w:val="en-GB" w:eastAsia="zh-TW"/>
          </w:rPr>
          <w:t>Proposal 7</w:t>
        </w:r>
        <w:r w:rsidR="00D230F9">
          <w:rPr>
            <w:rFonts w:eastAsiaTheme="minorEastAsia" w:cstheme="minorBidi"/>
            <w:kern w:val="2"/>
            <w:sz w:val="24"/>
            <w:szCs w:val="22"/>
            <w:lang w:eastAsia="zh-TW"/>
          </w:rPr>
          <w:tab/>
        </w:r>
        <w:r w:rsidR="00D230F9">
          <w:rPr>
            <w:rStyle w:val="aff3"/>
            <w:lang w:val="en-GB" w:eastAsia="zh-TW"/>
          </w:rPr>
          <w:t>Assume UE is camped in the same cell after ultra-deep sleep. The following processing timeline can be considered for Idle/Inactive UE in e-DRX for FR1.</w:t>
        </w:r>
      </w:hyperlink>
    </w:p>
    <w:tbl>
      <w:tblPr>
        <w:tblStyle w:val="TableGridLight2"/>
        <w:tblW w:w="0" w:type="auto"/>
        <w:tblLook w:val="04A0" w:firstRow="1" w:lastRow="0" w:firstColumn="1" w:lastColumn="0" w:noHBand="0" w:noVBand="1"/>
      </w:tblPr>
      <w:tblGrid>
        <w:gridCol w:w="3379"/>
        <w:gridCol w:w="2066"/>
        <w:gridCol w:w="4517"/>
      </w:tblGrid>
      <w:tr w:rsidR="00E51CFB" w14:paraId="6BDABA59" w14:textId="77777777">
        <w:trPr>
          <w:trHeight w:val="262"/>
        </w:trPr>
        <w:tc>
          <w:tcPr>
            <w:tcW w:w="0" w:type="auto"/>
            <w:shd w:val="clear" w:color="auto" w:fill="F2F2F2" w:themeFill="background1" w:themeFillShade="F2"/>
          </w:tcPr>
          <w:p w14:paraId="397BB42A"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UE operations in an e-DRX cycle</w:t>
            </w:r>
          </w:p>
        </w:tc>
        <w:tc>
          <w:tcPr>
            <w:tcW w:w="0" w:type="auto"/>
            <w:shd w:val="clear" w:color="auto" w:fill="F2F2F2" w:themeFill="background1" w:themeFillShade="F2"/>
          </w:tcPr>
          <w:p w14:paraId="59BB74A4"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Duration (ms)</w:t>
            </w:r>
          </w:p>
        </w:tc>
        <w:tc>
          <w:tcPr>
            <w:tcW w:w="0" w:type="auto"/>
            <w:shd w:val="clear" w:color="auto" w:fill="F2F2F2" w:themeFill="background1" w:themeFillShade="F2"/>
          </w:tcPr>
          <w:p w14:paraId="07769910"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Energy contribution (relative power * ms)</w:t>
            </w:r>
          </w:p>
        </w:tc>
      </w:tr>
      <w:tr w:rsidR="00E51CFB" w14:paraId="21AA3B6A" w14:textId="77777777">
        <w:trPr>
          <w:trHeight w:val="290"/>
        </w:trPr>
        <w:tc>
          <w:tcPr>
            <w:tcW w:w="0" w:type="auto"/>
          </w:tcPr>
          <w:p w14:paraId="412BE9B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Initial SSB search</w:t>
            </w:r>
          </w:p>
        </w:tc>
        <w:tc>
          <w:tcPr>
            <w:tcW w:w="0" w:type="auto"/>
            <w:vAlign w:val="center"/>
          </w:tcPr>
          <w:p w14:paraId="4CB29F7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20</w:t>
            </w:r>
          </w:p>
        </w:tc>
        <w:tc>
          <w:tcPr>
            <w:tcW w:w="0" w:type="auto"/>
          </w:tcPr>
          <w:p w14:paraId="7B9BC38F"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SSB</w:t>
            </w:r>
            <w:r>
              <w:rPr>
                <w:rFonts w:ascii="Calibri" w:hAnsi="Calibri" w:cs="Calibri"/>
                <w:color w:val="000000"/>
                <w:lang w:eastAsia="zh-TW"/>
              </w:rPr>
              <w:t xml:space="preserve"> * 20</w:t>
            </w:r>
          </w:p>
        </w:tc>
      </w:tr>
      <w:tr w:rsidR="00E51CFB" w14:paraId="242866C6" w14:textId="77777777">
        <w:trPr>
          <w:trHeight w:val="290"/>
        </w:trPr>
        <w:tc>
          <w:tcPr>
            <w:tcW w:w="0" w:type="auto"/>
          </w:tcPr>
          <w:p w14:paraId="1AB60BBB"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Additional sync by 3 SSBs</w:t>
            </w:r>
          </w:p>
        </w:tc>
        <w:tc>
          <w:tcPr>
            <w:tcW w:w="0" w:type="auto"/>
            <w:vAlign w:val="center"/>
          </w:tcPr>
          <w:p w14:paraId="54ECBD9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60</w:t>
            </w:r>
          </w:p>
        </w:tc>
        <w:tc>
          <w:tcPr>
            <w:tcW w:w="0" w:type="auto"/>
          </w:tcPr>
          <w:p w14:paraId="1931BCE5"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SSB</w:t>
            </w:r>
            <w:r>
              <w:rPr>
                <w:rFonts w:ascii="Calibri" w:hAnsi="Calibri" w:cs="Calibri"/>
                <w:color w:val="000000"/>
                <w:lang w:eastAsia="zh-TW"/>
              </w:rPr>
              <w:t>*6+P</w:t>
            </w:r>
            <w:r>
              <w:rPr>
                <w:rFonts w:ascii="Calibri" w:hAnsi="Calibri" w:cs="Calibri"/>
                <w:color w:val="000000"/>
                <w:sz w:val="12"/>
                <w:szCs w:val="12"/>
                <w:lang w:eastAsia="zh-TW"/>
              </w:rPr>
              <w:t>LS</w:t>
            </w:r>
            <w:r>
              <w:rPr>
                <w:rFonts w:ascii="Calibri" w:hAnsi="Calibri" w:cs="Calibri"/>
                <w:color w:val="000000"/>
                <w:lang w:eastAsia="zh-TW"/>
              </w:rPr>
              <w:t>*54+300</w:t>
            </w:r>
          </w:p>
        </w:tc>
      </w:tr>
      <w:tr w:rsidR="00E51CFB" w14:paraId="73EB2527" w14:textId="77777777">
        <w:trPr>
          <w:trHeight w:val="290"/>
        </w:trPr>
        <w:tc>
          <w:tcPr>
            <w:tcW w:w="0" w:type="auto"/>
          </w:tcPr>
          <w:p w14:paraId="3CFB7BA4"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4 x paging cycle (1) – (11)</w:t>
            </w:r>
          </w:p>
        </w:tc>
        <w:tc>
          <w:tcPr>
            <w:tcW w:w="0" w:type="auto"/>
            <w:vAlign w:val="center"/>
          </w:tcPr>
          <w:p w14:paraId="16C327E2"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264</w:t>
            </w:r>
          </w:p>
        </w:tc>
        <w:tc>
          <w:tcPr>
            <w:tcW w:w="0" w:type="auto"/>
          </w:tcPr>
          <w:p w14:paraId="57DDD2C1"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vertAlign w:val="subscript"/>
                <w:lang w:eastAsia="zh-TW"/>
              </w:rPr>
              <w:t>PO + Sync</w:t>
            </w:r>
            <w:r>
              <w:rPr>
                <w:rFonts w:ascii="Calibri" w:hAnsi="Calibri" w:cs="Calibri"/>
                <w:color w:val="000000"/>
                <w:vertAlign w:val="superscript"/>
                <w:lang w:eastAsia="zh-TW"/>
              </w:rPr>
              <w:t>Note1</w:t>
            </w:r>
            <w:r>
              <w:rPr>
                <w:rFonts w:ascii="Calibri" w:hAnsi="Calibri" w:cs="Calibri"/>
                <w:color w:val="000000"/>
                <w:vertAlign w:val="subscript"/>
                <w:lang w:eastAsia="zh-TW"/>
              </w:rPr>
              <w:t xml:space="preserve"> </w:t>
            </w:r>
            <w:r>
              <w:rPr>
                <w:rFonts w:ascii="Calibri" w:hAnsi="Calibri" w:cs="Calibri"/>
                <w:color w:val="000000"/>
                <w:lang w:eastAsia="zh-TW"/>
              </w:rPr>
              <w:t>*4</w:t>
            </w:r>
          </w:p>
        </w:tc>
      </w:tr>
      <w:tr w:rsidR="00E51CFB" w14:paraId="713C0037" w14:textId="77777777">
        <w:trPr>
          <w:trHeight w:val="290"/>
        </w:trPr>
        <w:tc>
          <w:tcPr>
            <w:tcW w:w="0" w:type="auto"/>
          </w:tcPr>
          <w:p w14:paraId="1EFD50B7"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Deep sleep x 3</w:t>
            </w:r>
          </w:p>
        </w:tc>
        <w:tc>
          <w:tcPr>
            <w:tcW w:w="0" w:type="auto"/>
            <w:vAlign w:val="center"/>
          </w:tcPr>
          <w:p w14:paraId="770E4695"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3642</w:t>
            </w:r>
          </w:p>
        </w:tc>
        <w:tc>
          <w:tcPr>
            <w:tcW w:w="0" w:type="auto"/>
          </w:tcPr>
          <w:p w14:paraId="79B6B49E"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P</w:t>
            </w:r>
            <w:r>
              <w:rPr>
                <w:rFonts w:ascii="Calibri" w:hAnsi="Calibri" w:cs="Calibri"/>
                <w:color w:val="000000"/>
                <w:sz w:val="12"/>
                <w:szCs w:val="12"/>
                <w:lang w:eastAsia="zh-TW"/>
              </w:rPr>
              <w:t>LS</w:t>
            </w:r>
            <w:r>
              <w:rPr>
                <w:rFonts w:ascii="Calibri" w:hAnsi="Calibri" w:cs="Calibri"/>
                <w:color w:val="000000"/>
                <w:lang w:eastAsia="zh-TW"/>
              </w:rPr>
              <w:t>*3642</w:t>
            </w:r>
          </w:p>
        </w:tc>
      </w:tr>
      <w:tr w:rsidR="00E51CFB" w14:paraId="1D832FEA" w14:textId="77777777">
        <w:trPr>
          <w:trHeight w:val="290"/>
        </w:trPr>
        <w:tc>
          <w:tcPr>
            <w:tcW w:w="0" w:type="auto"/>
          </w:tcPr>
          <w:p w14:paraId="25E130B3"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Ultra-Deep sleep</w:t>
            </w:r>
          </w:p>
        </w:tc>
        <w:tc>
          <w:tcPr>
            <w:tcW w:w="0" w:type="auto"/>
            <w:vAlign w:val="center"/>
          </w:tcPr>
          <w:p w14:paraId="4B15FA19"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rPr>
              <w:t>57454</w:t>
            </w:r>
          </w:p>
        </w:tc>
        <w:tc>
          <w:tcPr>
            <w:tcW w:w="0" w:type="auto"/>
          </w:tcPr>
          <w:p w14:paraId="25287E54" w14:textId="77777777" w:rsidR="00E51CFB" w:rsidRDefault="00D230F9">
            <w:pPr>
              <w:widowControl w:val="0"/>
              <w:overflowPunct/>
              <w:spacing w:after="0"/>
              <w:textAlignment w:val="auto"/>
              <w:rPr>
                <w:rFonts w:ascii="Calibri" w:hAnsi="Calibri" w:cs="Calibri"/>
                <w:color w:val="000000"/>
                <w:vertAlign w:val="superscript"/>
                <w:lang w:eastAsia="zh-TW"/>
              </w:rPr>
            </w:pPr>
            <w:r>
              <w:rPr>
                <w:rFonts w:ascii="Calibri" w:hAnsi="Calibri" w:cs="Calibri"/>
                <w:color w:val="000000"/>
                <w:lang w:eastAsia="zh-TW"/>
              </w:rPr>
              <w:t>P</w:t>
            </w:r>
            <w:r>
              <w:rPr>
                <w:rFonts w:ascii="Calibri" w:hAnsi="Calibri" w:cs="Calibri"/>
                <w:color w:val="000000"/>
                <w:vertAlign w:val="subscript"/>
                <w:lang w:eastAsia="zh-TW"/>
              </w:rPr>
              <w:t>UDS</w:t>
            </w:r>
            <w:r>
              <w:rPr>
                <w:rFonts w:ascii="Calibri" w:hAnsi="Calibri" w:cs="Calibri"/>
                <w:color w:val="000000"/>
                <w:lang w:eastAsia="zh-TW"/>
              </w:rPr>
              <w:t xml:space="preserve"> * T</w:t>
            </w:r>
            <w:r>
              <w:rPr>
                <w:rFonts w:ascii="Calibri" w:hAnsi="Calibri" w:cs="Calibri"/>
                <w:color w:val="000000"/>
                <w:sz w:val="12"/>
                <w:szCs w:val="12"/>
                <w:lang w:eastAsia="zh-TW"/>
              </w:rPr>
              <w:t>UDS</w:t>
            </w:r>
            <w:r>
              <w:rPr>
                <w:rFonts w:ascii="Calibri" w:hAnsi="Calibri" w:cs="Calibri"/>
                <w:color w:val="000000"/>
                <w:lang w:eastAsia="zh-TW"/>
              </w:rPr>
              <w:t xml:space="preserve"> + E</w:t>
            </w:r>
            <w:r>
              <w:rPr>
                <w:rFonts w:ascii="Calibri" w:hAnsi="Calibri" w:cs="Calibri"/>
                <w:color w:val="000000"/>
                <w:sz w:val="12"/>
                <w:szCs w:val="12"/>
                <w:lang w:eastAsia="zh-TW"/>
              </w:rPr>
              <w:t>UDS</w:t>
            </w:r>
            <w:r>
              <w:rPr>
                <w:rFonts w:ascii="Calibri" w:hAnsi="Calibri" w:cs="Calibri"/>
                <w:color w:val="000000"/>
                <w:vertAlign w:val="superscript"/>
                <w:lang w:eastAsia="zh-TW"/>
              </w:rPr>
              <w:t>Note5</w:t>
            </w:r>
          </w:p>
        </w:tc>
      </w:tr>
      <w:tr w:rsidR="00E51CFB" w14:paraId="4A29F242" w14:textId="77777777">
        <w:trPr>
          <w:trHeight w:val="290"/>
        </w:trPr>
        <w:tc>
          <w:tcPr>
            <w:tcW w:w="0" w:type="auto"/>
          </w:tcPr>
          <w:p w14:paraId="4CD1DDDA"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(Total)</w:t>
            </w:r>
          </w:p>
        </w:tc>
        <w:tc>
          <w:tcPr>
            <w:tcW w:w="0" w:type="auto"/>
          </w:tcPr>
          <w:p w14:paraId="2A38D6BA"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61440 (48 I-DRX)</w:t>
            </w:r>
          </w:p>
        </w:tc>
        <w:tc>
          <w:tcPr>
            <w:tcW w:w="0" w:type="auto"/>
          </w:tcPr>
          <w:p w14:paraId="619271F0"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 xml:space="preserve">Total Energy </w:t>
            </w:r>
          </w:p>
        </w:tc>
      </w:tr>
      <w:tr w:rsidR="00E51CFB" w14:paraId="121BB9DA" w14:textId="77777777">
        <w:trPr>
          <w:trHeight w:val="290"/>
        </w:trPr>
        <w:tc>
          <w:tcPr>
            <w:tcW w:w="0" w:type="auto"/>
            <w:gridSpan w:val="3"/>
          </w:tcPr>
          <w:p w14:paraId="463FA14C"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b/>
                <w:bCs/>
                <w:color w:val="000000"/>
                <w:lang w:eastAsia="zh-TW"/>
              </w:rPr>
              <w:t>Average power consumption = Total Energy / Total Time</w:t>
            </w:r>
          </w:p>
        </w:tc>
      </w:tr>
      <w:tr w:rsidR="00E51CFB" w14:paraId="50C83639" w14:textId="77777777">
        <w:trPr>
          <w:trHeight w:val="290"/>
        </w:trPr>
        <w:tc>
          <w:tcPr>
            <w:tcW w:w="0" w:type="auto"/>
            <w:gridSpan w:val="3"/>
          </w:tcPr>
          <w:p w14:paraId="4CB5A07C" w14:textId="77777777" w:rsidR="00E51CFB" w:rsidRDefault="00D230F9">
            <w:pPr>
              <w:widowControl w:val="0"/>
              <w:overflowPunct/>
              <w:spacing w:after="0"/>
              <w:textAlignment w:val="auto"/>
              <w:rPr>
                <w:rFonts w:ascii="Calibri" w:hAnsi="Calibri" w:cs="Calibri"/>
                <w:color w:val="000000"/>
                <w:lang w:eastAsia="zh-TW"/>
              </w:rPr>
            </w:pPr>
            <w:r>
              <w:rPr>
                <w:rFonts w:ascii="Calibri" w:hAnsi="Calibri" w:cs="Calibri"/>
                <w:color w:val="000000"/>
                <w:lang w:eastAsia="zh-TW"/>
              </w:rPr>
              <w:t>Note 1: P</w:t>
            </w:r>
            <w:r>
              <w:rPr>
                <w:rFonts w:ascii="Calibri" w:hAnsi="Calibri" w:cs="Calibri"/>
                <w:color w:val="000000"/>
                <w:vertAlign w:val="subscript"/>
                <w:lang w:eastAsia="zh-TW"/>
              </w:rPr>
              <w:t>PO + sync</w:t>
            </w:r>
            <w:r>
              <w:rPr>
                <w:rFonts w:ascii="Calibri" w:hAnsi="Calibri" w:cs="Calibri"/>
                <w:color w:val="000000"/>
                <w:lang w:eastAsia="zh-TW"/>
              </w:rPr>
              <w:t xml:space="preserve"> refers to the total energy in a paging cycle after removing the energy of deep sleep, including SSB processing, intra/inter frequency RRM, and PO monitoring. Assume R</w:t>
            </w:r>
            <w:r>
              <w:rPr>
                <w:rFonts w:ascii="Calibri" w:hAnsi="Calibri" w:cs="Calibri"/>
                <w:color w:val="000000"/>
                <w:vertAlign w:val="subscript"/>
                <w:lang w:eastAsia="zh-TW"/>
              </w:rPr>
              <w:t>G</w:t>
            </w:r>
            <w:r>
              <w:rPr>
                <w:rFonts w:ascii="Calibri" w:hAnsi="Calibri" w:cs="Calibri"/>
                <w:color w:val="000000"/>
                <w:lang w:eastAsia="zh-TW"/>
              </w:rPr>
              <w:t xml:space="preserve"> = 48%.</w:t>
            </w:r>
          </w:p>
          <w:p w14:paraId="6EDA890A" w14:textId="77777777" w:rsidR="00E51CFB" w:rsidRDefault="00D230F9">
            <w:pPr>
              <w:widowControl w:val="0"/>
              <w:overflowPunct/>
              <w:spacing w:after="0"/>
              <w:textAlignment w:val="auto"/>
              <w:rPr>
                <w:rFonts w:ascii="Calibri" w:hAnsi="Calibri" w:cs="Calibri"/>
                <w:b/>
                <w:bCs/>
                <w:color w:val="000000"/>
                <w:lang w:eastAsia="zh-TW"/>
              </w:rPr>
            </w:pPr>
            <w:r>
              <w:rPr>
                <w:rFonts w:ascii="Calibri" w:hAnsi="Calibri" w:cs="Calibri" w:hint="eastAsia"/>
                <w:color w:val="000000"/>
                <w:lang w:eastAsia="zh-TW"/>
              </w:rPr>
              <w:t>N</w:t>
            </w:r>
            <w:r>
              <w:rPr>
                <w:rFonts w:ascii="Calibri" w:hAnsi="Calibri" w:cs="Calibri"/>
                <w:color w:val="000000"/>
                <w:lang w:eastAsia="zh-TW"/>
              </w:rPr>
              <w:t>ote 5: Assume ultra-deep sleep power P</w:t>
            </w:r>
            <w:r>
              <w:rPr>
                <w:rFonts w:ascii="Calibri" w:hAnsi="Calibri" w:cs="Calibri"/>
                <w:color w:val="000000"/>
                <w:vertAlign w:val="subscript"/>
                <w:lang w:eastAsia="zh-TW"/>
              </w:rPr>
              <w:t>UDS</w:t>
            </w:r>
            <w:r>
              <w:rPr>
                <w:rFonts w:ascii="Calibri" w:hAnsi="Calibri" w:cs="Calibri"/>
                <w:color w:val="000000"/>
                <w:lang w:eastAsia="zh-TW"/>
              </w:rPr>
              <w:t xml:space="preserve"> = 0.3 and total transition energy E</w:t>
            </w:r>
            <w:r>
              <w:rPr>
                <w:rFonts w:ascii="Calibri" w:hAnsi="Calibri" w:cs="Calibri"/>
                <w:color w:val="000000"/>
                <w:vertAlign w:val="subscript"/>
                <w:lang w:eastAsia="zh-TW"/>
              </w:rPr>
              <w:t>UDS</w:t>
            </w:r>
            <w:r>
              <w:rPr>
                <w:rFonts w:ascii="Calibri" w:hAnsi="Calibri" w:cs="Calibri"/>
                <w:color w:val="000000"/>
                <w:lang w:eastAsia="zh-TW"/>
              </w:rPr>
              <w:t xml:space="preserve"> = 10000.</w:t>
            </w:r>
          </w:p>
        </w:tc>
      </w:tr>
    </w:tbl>
    <w:p w14:paraId="2BD510A2" w14:textId="77777777" w:rsidR="00E51CFB" w:rsidRDefault="00E51CFB"/>
    <w:p w14:paraId="27EBEE38" w14:textId="77777777" w:rsidR="00E51CFB" w:rsidRDefault="009A1B3A">
      <w:pPr>
        <w:pStyle w:val="TOC1"/>
        <w:rPr>
          <w:rStyle w:val="aff3"/>
        </w:rPr>
      </w:pPr>
      <w:hyperlink w:anchor="_Toc118660330" w:history="1">
        <w:r w:rsidR="00D230F9">
          <w:rPr>
            <w:rStyle w:val="aff3"/>
            <w:lang w:val="en-GB" w:eastAsia="zh-TW"/>
          </w:rPr>
          <w:t>Proposal 8</w:t>
        </w:r>
        <w:r w:rsidR="00D230F9">
          <w:rPr>
            <w:rFonts w:eastAsiaTheme="minorEastAsia" w:cstheme="minorBidi"/>
            <w:kern w:val="2"/>
            <w:sz w:val="24"/>
            <w:szCs w:val="22"/>
            <w:lang w:eastAsia="zh-TW"/>
          </w:rPr>
          <w:tab/>
        </w:r>
        <w:r w:rsidR="00D230F9">
          <w:rPr>
            <w:rStyle w:val="aff3"/>
            <w:lang w:val="en-GB" w:eastAsia="zh-TW"/>
          </w:rPr>
          <w:t>Prioritize the following relative power values for LP-WUR ON for LP-WUS/WUR study: [0.03], [0.05], [0.1], and [0.2], based on the following evaluation results.</w:t>
        </w:r>
      </w:hyperlink>
    </w:p>
    <w:tbl>
      <w:tblPr>
        <w:tblStyle w:val="TableGridLight2"/>
        <w:tblW w:w="0" w:type="auto"/>
        <w:jc w:val="center"/>
        <w:tblLook w:val="04A0" w:firstRow="1" w:lastRow="0" w:firstColumn="1" w:lastColumn="0" w:noHBand="0" w:noVBand="1"/>
      </w:tblPr>
      <w:tblGrid>
        <w:gridCol w:w="1559"/>
        <w:gridCol w:w="1246"/>
        <w:gridCol w:w="1515"/>
        <w:gridCol w:w="1284"/>
        <w:gridCol w:w="1605"/>
        <w:gridCol w:w="872"/>
      </w:tblGrid>
      <w:tr w:rsidR="00E51CFB" w14:paraId="740C4076" w14:textId="77777777">
        <w:trPr>
          <w:trHeight w:val="290"/>
          <w:jc w:val="center"/>
        </w:trPr>
        <w:tc>
          <w:tcPr>
            <w:tcW w:w="0" w:type="auto"/>
            <w:shd w:val="clear" w:color="auto" w:fill="F2F2F2" w:themeFill="background1" w:themeFillShade="F2"/>
          </w:tcPr>
          <w:p w14:paraId="211EAC3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DRX settings</w:t>
            </w:r>
          </w:p>
        </w:tc>
        <w:tc>
          <w:tcPr>
            <w:tcW w:w="0" w:type="auto"/>
            <w:shd w:val="clear" w:color="auto" w:fill="F2F2F2" w:themeFill="background1" w:themeFillShade="F2"/>
          </w:tcPr>
          <w:p w14:paraId="30C28E7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Paging rate</w:t>
            </w:r>
          </w:p>
        </w:tc>
        <w:tc>
          <w:tcPr>
            <w:tcW w:w="0" w:type="auto"/>
            <w:shd w:val="clear" w:color="auto" w:fill="F2F2F2" w:themeFill="background1" w:themeFillShade="F2"/>
            <w:vAlign w:val="center"/>
          </w:tcPr>
          <w:p w14:paraId="32DFE05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Scheme</w:t>
            </w:r>
          </w:p>
        </w:tc>
        <w:tc>
          <w:tcPr>
            <w:tcW w:w="0" w:type="auto"/>
            <w:shd w:val="clear" w:color="auto" w:fill="F2F2F2" w:themeFill="background1" w:themeFillShade="F2"/>
          </w:tcPr>
          <w:p w14:paraId="51AF4306"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L</w:t>
            </w:r>
            <w:r>
              <w:rPr>
                <w:rFonts w:ascii="Calibri" w:hAnsi="Calibri" w:cs="Calibri"/>
                <w:b/>
                <w:bCs/>
                <w:color w:val="000000"/>
                <w:lang w:eastAsia="zh-TW"/>
              </w:rPr>
              <w:t>P-WUS ON</w:t>
            </w:r>
          </w:p>
        </w:tc>
        <w:tc>
          <w:tcPr>
            <w:tcW w:w="0" w:type="auto"/>
            <w:shd w:val="clear" w:color="auto" w:fill="F2F2F2" w:themeFill="background1" w:themeFillShade="F2"/>
            <w:vAlign w:val="center"/>
          </w:tcPr>
          <w:p w14:paraId="4BAB24F4"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Average power</w:t>
            </w:r>
          </w:p>
        </w:tc>
        <w:tc>
          <w:tcPr>
            <w:tcW w:w="0" w:type="auto"/>
            <w:shd w:val="clear" w:color="auto" w:fill="F2F2F2" w:themeFill="background1" w:themeFillShade="F2"/>
            <w:vAlign w:val="center"/>
          </w:tcPr>
          <w:p w14:paraId="7FB5946E"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PS gain</w:t>
            </w:r>
          </w:p>
        </w:tc>
      </w:tr>
      <w:tr w:rsidR="00E51CFB" w14:paraId="0A858F9F" w14:textId="77777777">
        <w:trPr>
          <w:trHeight w:val="290"/>
          <w:jc w:val="center"/>
        </w:trPr>
        <w:tc>
          <w:tcPr>
            <w:tcW w:w="0" w:type="auto"/>
            <w:vMerge w:val="restart"/>
            <w:vAlign w:val="center"/>
          </w:tcPr>
          <w:p w14:paraId="1511DC7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e</w:t>
            </w:r>
            <w:r>
              <w:rPr>
                <w:rFonts w:ascii="Calibri" w:hAnsi="Calibri" w:cs="Calibri"/>
                <w:color w:val="000000"/>
                <w:lang w:eastAsia="zh-TW"/>
              </w:rPr>
              <w:t>-DRX = 61.44s</w:t>
            </w:r>
          </w:p>
          <w:p w14:paraId="6944775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P</w:t>
            </w:r>
            <w:r>
              <w:rPr>
                <w:rFonts w:ascii="Calibri" w:hAnsi="Calibri" w:cs="Calibri"/>
                <w:color w:val="000000"/>
                <w:lang w:eastAsia="zh-TW"/>
              </w:rPr>
              <w:t>TW = 1.28s</w:t>
            </w:r>
          </w:p>
        </w:tc>
        <w:tc>
          <w:tcPr>
            <w:tcW w:w="0" w:type="auto"/>
            <w:vMerge w:val="restart"/>
            <w:vAlign w:val="center"/>
          </w:tcPr>
          <w:p w14:paraId="02A3D6FF"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r>
              <w:rPr>
                <w:rFonts w:ascii="Calibri" w:hAnsi="Calibri" w:cs="Calibri"/>
                <w:color w:val="000000"/>
                <w:lang w:eastAsia="zh-TW"/>
              </w:rPr>
              <w:t>8%</w:t>
            </w:r>
          </w:p>
        </w:tc>
        <w:tc>
          <w:tcPr>
            <w:tcW w:w="0" w:type="auto"/>
            <w:vAlign w:val="center"/>
          </w:tcPr>
          <w:p w14:paraId="627BAE8E"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Deep sleep</w:t>
            </w:r>
          </w:p>
        </w:tc>
        <w:tc>
          <w:tcPr>
            <w:tcW w:w="0" w:type="auto"/>
          </w:tcPr>
          <w:p w14:paraId="3DE4671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7E539E3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1.07</w:t>
            </w:r>
          </w:p>
        </w:tc>
        <w:tc>
          <w:tcPr>
            <w:tcW w:w="0" w:type="auto"/>
          </w:tcPr>
          <w:p w14:paraId="68EA95E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N/A</w:t>
            </w:r>
          </w:p>
        </w:tc>
      </w:tr>
      <w:tr w:rsidR="00E51CFB" w14:paraId="252F8ADA" w14:textId="77777777">
        <w:trPr>
          <w:trHeight w:val="290"/>
          <w:jc w:val="center"/>
        </w:trPr>
        <w:tc>
          <w:tcPr>
            <w:tcW w:w="0" w:type="auto"/>
            <w:vMerge/>
          </w:tcPr>
          <w:p w14:paraId="40E36BED"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FB0408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Align w:val="center"/>
          </w:tcPr>
          <w:p w14:paraId="57A88EA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w:t>
            </w:r>
          </w:p>
        </w:tc>
        <w:tc>
          <w:tcPr>
            <w:tcW w:w="0" w:type="auto"/>
          </w:tcPr>
          <w:p w14:paraId="78757036"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N</w:t>
            </w:r>
            <w:r>
              <w:rPr>
                <w:rFonts w:ascii="Calibri" w:hAnsi="Calibri" w:cs="Calibri"/>
                <w:color w:val="000000"/>
                <w:lang w:eastAsia="zh-TW"/>
              </w:rPr>
              <w:t>/A</w:t>
            </w:r>
          </w:p>
        </w:tc>
        <w:tc>
          <w:tcPr>
            <w:tcW w:w="0" w:type="auto"/>
          </w:tcPr>
          <w:p w14:paraId="4C5EB5C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0.60</w:t>
            </w:r>
          </w:p>
        </w:tc>
        <w:tc>
          <w:tcPr>
            <w:tcW w:w="0" w:type="auto"/>
          </w:tcPr>
          <w:p w14:paraId="686FD4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45%</w:t>
            </w:r>
          </w:p>
        </w:tc>
      </w:tr>
      <w:tr w:rsidR="00E51CFB" w14:paraId="66B0F32E" w14:textId="77777777">
        <w:trPr>
          <w:trHeight w:val="290"/>
          <w:jc w:val="center"/>
        </w:trPr>
        <w:tc>
          <w:tcPr>
            <w:tcW w:w="0" w:type="auto"/>
            <w:vMerge/>
          </w:tcPr>
          <w:p w14:paraId="2BEE85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888CF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restart"/>
            <w:vAlign w:val="center"/>
          </w:tcPr>
          <w:p w14:paraId="3391DCB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lang w:eastAsia="zh-TW"/>
              </w:rPr>
              <w:t>UDS + LP-WUS</w:t>
            </w:r>
          </w:p>
        </w:tc>
        <w:tc>
          <w:tcPr>
            <w:tcW w:w="0" w:type="auto"/>
            <w:shd w:val="clear" w:color="auto" w:fill="auto"/>
          </w:tcPr>
          <w:p w14:paraId="7DCCCC6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.005</w:t>
            </w:r>
          </w:p>
        </w:tc>
        <w:tc>
          <w:tcPr>
            <w:tcW w:w="0" w:type="auto"/>
            <w:shd w:val="clear" w:color="auto" w:fill="auto"/>
            <w:vAlign w:val="center"/>
          </w:tcPr>
          <w:p w14:paraId="34CAF558"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0.55</w:t>
            </w:r>
          </w:p>
        </w:tc>
        <w:tc>
          <w:tcPr>
            <w:tcW w:w="0" w:type="auto"/>
            <w:shd w:val="clear" w:color="auto" w:fill="auto"/>
            <w:vAlign w:val="center"/>
          </w:tcPr>
          <w:p w14:paraId="69330E1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49%</w:t>
            </w:r>
          </w:p>
        </w:tc>
      </w:tr>
      <w:tr w:rsidR="00E51CFB" w14:paraId="2E7E07EB" w14:textId="77777777">
        <w:trPr>
          <w:trHeight w:val="290"/>
          <w:jc w:val="center"/>
        </w:trPr>
        <w:tc>
          <w:tcPr>
            <w:tcW w:w="0" w:type="auto"/>
            <w:vMerge/>
          </w:tcPr>
          <w:p w14:paraId="2D6E0F9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7258F290"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95E6EE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16D27A9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.01</w:t>
            </w:r>
          </w:p>
        </w:tc>
        <w:tc>
          <w:tcPr>
            <w:tcW w:w="0" w:type="auto"/>
            <w:shd w:val="clear" w:color="auto" w:fill="auto"/>
            <w:vAlign w:val="center"/>
          </w:tcPr>
          <w:p w14:paraId="23B62D21"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0.56</w:t>
            </w:r>
          </w:p>
        </w:tc>
        <w:tc>
          <w:tcPr>
            <w:tcW w:w="0" w:type="auto"/>
            <w:shd w:val="clear" w:color="auto" w:fill="auto"/>
            <w:vAlign w:val="center"/>
          </w:tcPr>
          <w:p w14:paraId="1EEE13E5"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48%</w:t>
            </w:r>
          </w:p>
        </w:tc>
      </w:tr>
      <w:tr w:rsidR="00E51CFB" w14:paraId="4893EF71" w14:textId="77777777">
        <w:trPr>
          <w:trHeight w:val="290"/>
          <w:jc w:val="center"/>
        </w:trPr>
        <w:tc>
          <w:tcPr>
            <w:tcW w:w="0" w:type="auto"/>
            <w:vMerge/>
          </w:tcPr>
          <w:p w14:paraId="3402800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EF6C5EA"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C138A6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4B0AC6A"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.02</w:t>
            </w:r>
          </w:p>
        </w:tc>
        <w:tc>
          <w:tcPr>
            <w:tcW w:w="0" w:type="auto"/>
            <w:shd w:val="clear" w:color="auto" w:fill="auto"/>
            <w:vAlign w:val="center"/>
          </w:tcPr>
          <w:p w14:paraId="18D33E0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0.57</w:t>
            </w:r>
          </w:p>
        </w:tc>
        <w:tc>
          <w:tcPr>
            <w:tcW w:w="0" w:type="auto"/>
            <w:shd w:val="clear" w:color="auto" w:fill="auto"/>
            <w:vAlign w:val="center"/>
          </w:tcPr>
          <w:p w14:paraId="7AFFF62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47%</w:t>
            </w:r>
          </w:p>
        </w:tc>
      </w:tr>
      <w:tr w:rsidR="00E51CFB" w14:paraId="56A1044A" w14:textId="77777777">
        <w:trPr>
          <w:trHeight w:val="290"/>
          <w:jc w:val="center"/>
        </w:trPr>
        <w:tc>
          <w:tcPr>
            <w:tcW w:w="0" w:type="auto"/>
            <w:vMerge/>
          </w:tcPr>
          <w:p w14:paraId="6E55ACD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7D3EE4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4868C22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75EE34E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.03</w:t>
            </w:r>
          </w:p>
        </w:tc>
        <w:tc>
          <w:tcPr>
            <w:tcW w:w="0" w:type="auto"/>
            <w:vAlign w:val="center"/>
          </w:tcPr>
          <w:p w14:paraId="4E6F713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0.58</w:t>
            </w:r>
          </w:p>
        </w:tc>
        <w:tc>
          <w:tcPr>
            <w:tcW w:w="0" w:type="auto"/>
            <w:vAlign w:val="center"/>
          </w:tcPr>
          <w:p w14:paraId="2457C804"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46%</w:t>
            </w:r>
          </w:p>
        </w:tc>
      </w:tr>
      <w:tr w:rsidR="00E51CFB" w14:paraId="3B15B2B0" w14:textId="77777777">
        <w:trPr>
          <w:trHeight w:val="290"/>
          <w:jc w:val="center"/>
        </w:trPr>
        <w:tc>
          <w:tcPr>
            <w:tcW w:w="0" w:type="auto"/>
            <w:vMerge/>
          </w:tcPr>
          <w:p w14:paraId="7A2E659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0FD5D5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72F22DF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4FDA3D6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0.05</w:t>
            </w:r>
          </w:p>
        </w:tc>
        <w:tc>
          <w:tcPr>
            <w:tcW w:w="0" w:type="auto"/>
            <w:vAlign w:val="center"/>
          </w:tcPr>
          <w:p w14:paraId="0271E51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0.60</w:t>
            </w:r>
          </w:p>
        </w:tc>
        <w:tc>
          <w:tcPr>
            <w:tcW w:w="0" w:type="auto"/>
            <w:vAlign w:val="center"/>
          </w:tcPr>
          <w:p w14:paraId="666E934C"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44%</w:t>
            </w:r>
          </w:p>
        </w:tc>
      </w:tr>
      <w:tr w:rsidR="00E51CFB" w14:paraId="6CCF1D40" w14:textId="77777777">
        <w:trPr>
          <w:trHeight w:val="290"/>
          <w:jc w:val="center"/>
        </w:trPr>
        <w:tc>
          <w:tcPr>
            <w:tcW w:w="0" w:type="auto"/>
            <w:vMerge/>
          </w:tcPr>
          <w:p w14:paraId="4A74DFE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00BDA1B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5F0CCC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01EDDBF3"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000000"/>
                <w:lang w:eastAsia="zh-TW"/>
              </w:rPr>
              <w:t>0.1</w:t>
            </w:r>
          </w:p>
        </w:tc>
        <w:tc>
          <w:tcPr>
            <w:tcW w:w="0" w:type="auto"/>
            <w:vAlign w:val="center"/>
          </w:tcPr>
          <w:p w14:paraId="1D1BA179"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0.65</w:t>
            </w:r>
          </w:p>
        </w:tc>
        <w:tc>
          <w:tcPr>
            <w:tcW w:w="0" w:type="auto"/>
            <w:vAlign w:val="center"/>
          </w:tcPr>
          <w:p w14:paraId="480E6F42"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color w:val="000000"/>
              </w:rPr>
              <w:t>40%</w:t>
            </w:r>
          </w:p>
        </w:tc>
      </w:tr>
      <w:tr w:rsidR="00E51CFB" w14:paraId="3AC72EC9" w14:textId="77777777">
        <w:trPr>
          <w:trHeight w:val="290"/>
          <w:jc w:val="center"/>
        </w:trPr>
        <w:tc>
          <w:tcPr>
            <w:tcW w:w="0" w:type="auto"/>
            <w:vMerge/>
          </w:tcPr>
          <w:p w14:paraId="60A21E21"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466AB7D2"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071AD95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tcPr>
          <w:p w14:paraId="2C10C795"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hint="eastAsia"/>
                <w:b/>
                <w:bCs/>
                <w:color w:val="000000"/>
                <w:lang w:eastAsia="zh-TW"/>
              </w:rPr>
              <w:t>0</w:t>
            </w:r>
            <w:r>
              <w:rPr>
                <w:rFonts w:ascii="Calibri" w:hAnsi="Calibri" w:cs="Calibri"/>
                <w:b/>
                <w:bCs/>
                <w:color w:val="000000"/>
                <w:lang w:eastAsia="zh-TW"/>
              </w:rPr>
              <w:t>.2</w:t>
            </w:r>
          </w:p>
        </w:tc>
        <w:tc>
          <w:tcPr>
            <w:tcW w:w="0" w:type="auto"/>
            <w:vAlign w:val="center"/>
          </w:tcPr>
          <w:p w14:paraId="1AC564F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0.75</w:t>
            </w:r>
          </w:p>
        </w:tc>
        <w:tc>
          <w:tcPr>
            <w:tcW w:w="0" w:type="auto"/>
            <w:vAlign w:val="center"/>
          </w:tcPr>
          <w:p w14:paraId="21BF164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30%</w:t>
            </w:r>
          </w:p>
        </w:tc>
      </w:tr>
      <w:tr w:rsidR="00E51CFB" w14:paraId="3EC762D6" w14:textId="77777777">
        <w:trPr>
          <w:trHeight w:val="290"/>
          <w:jc w:val="center"/>
        </w:trPr>
        <w:tc>
          <w:tcPr>
            <w:tcW w:w="0" w:type="auto"/>
            <w:vMerge/>
          </w:tcPr>
          <w:p w14:paraId="065AB24F"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607739A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8EB4A9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598EF3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0</w:t>
            </w:r>
            <w:r>
              <w:rPr>
                <w:rFonts w:ascii="Calibri" w:hAnsi="Calibri" w:cs="Calibri"/>
                <w:color w:val="000000"/>
                <w:lang w:eastAsia="zh-TW"/>
              </w:rPr>
              <w:t>.5</w:t>
            </w:r>
          </w:p>
        </w:tc>
        <w:tc>
          <w:tcPr>
            <w:tcW w:w="0" w:type="auto"/>
            <w:shd w:val="clear" w:color="auto" w:fill="auto"/>
            <w:vAlign w:val="center"/>
          </w:tcPr>
          <w:p w14:paraId="671E4747"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1.05</w:t>
            </w:r>
          </w:p>
        </w:tc>
        <w:tc>
          <w:tcPr>
            <w:tcW w:w="0" w:type="auto"/>
            <w:shd w:val="clear" w:color="auto" w:fill="auto"/>
            <w:vAlign w:val="center"/>
          </w:tcPr>
          <w:p w14:paraId="0FA16C60" w14:textId="77777777" w:rsidR="00E51CFB" w:rsidRDefault="00D230F9">
            <w:pPr>
              <w:widowControl w:val="0"/>
              <w:overflowPunct/>
              <w:spacing w:after="0"/>
              <w:jc w:val="center"/>
              <w:textAlignment w:val="auto"/>
              <w:rPr>
                <w:rFonts w:ascii="Calibri" w:hAnsi="Calibri" w:cs="Calibri"/>
                <w:b/>
                <w:bCs/>
                <w:color w:val="000000"/>
                <w:lang w:eastAsia="zh-TW"/>
              </w:rPr>
            </w:pPr>
            <w:r>
              <w:rPr>
                <w:rFonts w:ascii="Calibri" w:hAnsi="Calibri" w:cs="Calibri"/>
                <w:b/>
                <w:bCs/>
                <w:color w:val="FF0000"/>
              </w:rPr>
              <w:t>3%</w:t>
            </w:r>
          </w:p>
        </w:tc>
      </w:tr>
      <w:tr w:rsidR="00E51CFB" w14:paraId="0FB07E20" w14:textId="77777777">
        <w:trPr>
          <w:trHeight w:val="290"/>
          <w:jc w:val="center"/>
        </w:trPr>
        <w:tc>
          <w:tcPr>
            <w:tcW w:w="0" w:type="auto"/>
            <w:vMerge/>
          </w:tcPr>
          <w:p w14:paraId="02277BEB"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3FC9A77C"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362B13F8"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2DA9EC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1</w:t>
            </w:r>
          </w:p>
        </w:tc>
        <w:tc>
          <w:tcPr>
            <w:tcW w:w="0" w:type="auto"/>
            <w:shd w:val="clear" w:color="auto" w:fill="auto"/>
            <w:vAlign w:val="center"/>
          </w:tcPr>
          <w:p w14:paraId="6ADD4209"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1.55</w:t>
            </w:r>
          </w:p>
        </w:tc>
        <w:tc>
          <w:tcPr>
            <w:tcW w:w="0" w:type="auto"/>
            <w:shd w:val="clear" w:color="auto" w:fill="auto"/>
            <w:vAlign w:val="center"/>
          </w:tcPr>
          <w:p w14:paraId="453B5173"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-44%</w:t>
            </w:r>
          </w:p>
        </w:tc>
      </w:tr>
      <w:tr w:rsidR="00E51CFB" w14:paraId="12726B21" w14:textId="77777777">
        <w:trPr>
          <w:trHeight w:val="290"/>
          <w:jc w:val="center"/>
        </w:trPr>
        <w:tc>
          <w:tcPr>
            <w:tcW w:w="0" w:type="auto"/>
            <w:vMerge/>
          </w:tcPr>
          <w:p w14:paraId="00E340D6"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293AEF7E"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55026C85"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90A150D"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2</w:t>
            </w:r>
          </w:p>
        </w:tc>
        <w:tc>
          <w:tcPr>
            <w:tcW w:w="0" w:type="auto"/>
            <w:shd w:val="clear" w:color="auto" w:fill="auto"/>
            <w:vAlign w:val="center"/>
          </w:tcPr>
          <w:p w14:paraId="72D67713"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2.55</w:t>
            </w:r>
          </w:p>
        </w:tc>
        <w:tc>
          <w:tcPr>
            <w:tcW w:w="0" w:type="auto"/>
            <w:shd w:val="clear" w:color="auto" w:fill="auto"/>
            <w:vAlign w:val="center"/>
          </w:tcPr>
          <w:p w14:paraId="28A30E90"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-137%</w:t>
            </w:r>
          </w:p>
        </w:tc>
      </w:tr>
      <w:tr w:rsidR="00E51CFB" w14:paraId="1829714B" w14:textId="77777777">
        <w:trPr>
          <w:trHeight w:val="290"/>
          <w:jc w:val="center"/>
        </w:trPr>
        <w:tc>
          <w:tcPr>
            <w:tcW w:w="0" w:type="auto"/>
            <w:vMerge/>
          </w:tcPr>
          <w:p w14:paraId="4A848909"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tcPr>
          <w:p w14:paraId="5989F303"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vMerge/>
            <w:vAlign w:val="center"/>
          </w:tcPr>
          <w:p w14:paraId="1C3CA4A4" w14:textId="77777777" w:rsidR="00E51CFB" w:rsidRDefault="00E51CFB">
            <w:pPr>
              <w:widowControl w:val="0"/>
              <w:overflowPunct/>
              <w:spacing w:after="0"/>
              <w:jc w:val="center"/>
              <w:textAlignment w:val="auto"/>
              <w:rPr>
                <w:rFonts w:ascii="Calibri" w:hAnsi="Calibri" w:cs="Calibri"/>
                <w:color w:val="000000"/>
                <w:lang w:eastAsia="zh-TW"/>
              </w:rPr>
            </w:pPr>
          </w:p>
        </w:tc>
        <w:tc>
          <w:tcPr>
            <w:tcW w:w="0" w:type="auto"/>
            <w:shd w:val="clear" w:color="auto" w:fill="auto"/>
          </w:tcPr>
          <w:p w14:paraId="5D84E64B"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hint="eastAsia"/>
                <w:color w:val="000000"/>
                <w:lang w:eastAsia="zh-TW"/>
              </w:rPr>
              <w:t>4</w:t>
            </w:r>
          </w:p>
        </w:tc>
        <w:tc>
          <w:tcPr>
            <w:tcW w:w="0" w:type="auto"/>
            <w:shd w:val="clear" w:color="auto" w:fill="auto"/>
            <w:vAlign w:val="center"/>
          </w:tcPr>
          <w:p w14:paraId="4E83A65C" w14:textId="77777777" w:rsidR="00E51CFB" w:rsidRDefault="00D230F9">
            <w:pPr>
              <w:widowControl w:val="0"/>
              <w:overflowPunct/>
              <w:spacing w:after="0"/>
              <w:jc w:val="center"/>
              <w:textAlignment w:val="auto"/>
              <w:rPr>
                <w:rFonts w:ascii="Calibri" w:hAnsi="Calibri" w:cs="Calibri"/>
                <w:color w:val="000000"/>
                <w:lang w:eastAsia="zh-TW"/>
              </w:rPr>
            </w:pPr>
            <w:r>
              <w:rPr>
                <w:rFonts w:ascii="Calibri" w:hAnsi="Calibri" w:cs="Calibri"/>
                <w:color w:val="000000"/>
              </w:rPr>
              <w:t>4.55</w:t>
            </w:r>
          </w:p>
        </w:tc>
        <w:tc>
          <w:tcPr>
            <w:tcW w:w="0" w:type="auto"/>
            <w:shd w:val="clear" w:color="auto" w:fill="auto"/>
            <w:vAlign w:val="center"/>
          </w:tcPr>
          <w:p w14:paraId="2B91EC78" w14:textId="77777777" w:rsidR="00E51CFB" w:rsidRDefault="00D230F9">
            <w:pPr>
              <w:widowControl w:val="0"/>
              <w:overflowPunct/>
              <w:spacing w:after="0"/>
              <w:jc w:val="center"/>
              <w:textAlignment w:val="auto"/>
              <w:rPr>
                <w:rFonts w:ascii="Calibri" w:hAnsi="Calibri" w:cs="Calibri"/>
                <w:b/>
                <w:bCs/>
                <w:color w:val="FF0000"/>
                <w:lang w:eastAsia="zh-TW"/>
              </w:rPr>
            </w:pPr>
            <w:r>
              <w:rPr>
                <w:rFonts w:ascii="Calibri" w:hAnsi="Calibri" w:cs="Calibri"/>
                <w:b/>
                <w:bCs/>
                <w:color w:val="FF0000"/>
              </w:rPr>
              <w:t>-323%</w:t>
            </w:r>
          </w:p>
        </w:tc>
      </w:tr>
    </w:tbl>
    <w:p w14:paraId="08EBF87B" w14:textId="77777777" w:rsidR="00E51CFB" w:rsidRDefault="00E51CFB"/>
    <w:p w14:paraId="5FA83CEE" w14:textId="77777777" w:rsidR="00E51CFB" w:rsidRDefault="009A1B3A">
      <w:pPr>
        <w:pStyle w:val="TOC1"/>
        <w:rPr>
          <w:rFonts w:eastAsiaTheme="minorEastAsia" w:cstheme="minorBidi"/>
          <w:b/>
          <w:kern w:val="2"/>
          <w:sz w:val="24"/>
          <w:szCs w:val="22"/>
          <w:lang w:eastAsia="zh-TW"/>
        </w:rPr>
      </w:pPr>
      <w:hyperlink w:anchor="_Toc118660331" w:history="1">
        <w:r w:rsidR="00D230F9">
          <w:rPr>
            <w:rStyle w:val="aff3"/>
            <w:lang w:val="en-GB" w:eastAsia="zh-TW"/>
          </w:rPr>
          <w:t>Observation 4</w:t>
        </w:r>
        <w:r w:rsidR="00D230F9">
          <w:rPr>
            <w:rFonts w:eastAsiaTheme="minorEastAsia" w:cstheme="minorBidi"/>
            <w:kern w:val="2"/>
            <w:sz w:val="24"/>
            <w:szCs w:val="22"/>
            <w:lang w:eastAsia="zh-TW"/>
          </w:rPr>
          <w:tab/>
        </w:r>
        <w:r w:rsidR="00D230F9">
          <w:rPr>
            <w:rStyle w:val="aff3"/>
            <w:lang w:val="en-GB" w:eastAsia="zh-TW"/>
          </w:rPr>
          <w:t>There is no gain to the legacy e-DRX if the relative power values are greater than [0.5] and no significant difference if the values are smaller than [0.02] for the LP-WUR ON state.</w:t>
        </w:r>
      </w:hyperlink>
    </w:p>
    <w:p w14:paraId="543663C8" w14:textId="77777777" w:rsidR="00E51CFB" w:rsidRDefault="00D230F9">
      <w:pPr>
        <w:rPr>
          <w:lang w:val="en-GB"/>
        </w:rPr>
      </w:pPr>
      <w:r>
        <w:rPr>
          <w:rFonts w:eastAsiaTheme="minorEastAsia" w:cstheme="minorBidi"/>
          <w:b/>
          <w:kern w:val="2"/>
          <w:sz w:val="24"/>
          <w:szCs w:val="22"/>
          <w:lang w:eastAsia="zh-TW"/>
        </w:rPr>
        <w:fldChar w:fldCharType="end"/>
      </w:r>
    </w:p>
    <w:p w14:paraId="459ECA05" w14:textId="77777777" w:rsidR="00E51CFB" w:rsidRDefault="00E51CFB">
      <w:pPr>
        <w:rPr>
          <w:lang w:val="en-GB"/>
        </w:rPr>
      </w:pPr>
    </w:p>
    <w:p w14:paraId="77B8FDE6" w14:textId="77777777" w:rsidR="00E51CFB" w:rsidRDefault="00D230F9">
      <w:pPr>
        <w:pStyle w:val="2"/>
        <w:widowControl w:val="0"/>
        <w:numPr>
          <w:ilvl w:val="0"/>
          <w:numId w:val="99"/>
        </w:numPr>
        <w:spacing w:line="254" w:lineRule="auto"/>
        <w:textAlignment w:val="auto"/>
        <w:rPr>
          <w:rFonts w:cs="Arial"/>
          <w:bCs/>
        </w:rPr>
      </w:pPr>
      <w:r>
        <w:rPr>
          <w:rFonts w:cs="Arial"/>
          <w:bCs/>
        </w:rPr>
        <w:t>Rakuten Symphony</w:t>
      </w:r>
    </w:p>
    <w:p w14:paraId="0EF169D4" w14:textId="77777777" w:rsidR="00E51CFB" w:rsidRDefault="00E51CFB">
      <w:pPr>
        <w:rPr>
          <w:lang w:val="en-GB"/>
        </w:rPr>
      </w:pPr>
    </w:p>
    <w:p w14:paraId="5E759480" w14:textId="77777777" w:rsidR="00E51CFB" w:rsidRDefault="00D230F9">
      <w:pPr>
        <w:rPr>
          <w:rFonts w:eastAsia="Batang"/>
          <w:b/>
          <w:bCs/>
          <w:lang w:eastAsia="zh-CN"/>
        </w:rPr>
      </w:pPr>
      <w:r>
        <w:rPr>
          <w:b/>
          <w:bCs/>
        </w:rPr>
        <w:t>Proposal 1: Consider the parameters in Table 1 for LP WUS waveform evaluations.</w:t>
      </w:r>
    </w:p>
    <w:p w14:paraId="5FCECBF6" w14:textId="77777777" w:rsidR="00E51CFB" w:rsidRDefault="00E51CFB">
      <w:pPr>
        <w:rPr>
          <w:lang w:val="en-GB"/>
        </w:rPr>
      </w:pPr>
    </w:p>
    <w:p w14:paraId="1B7397ED" w14:textId="77777777" w:rsidR="00E51CFB" w:rsidRDefault="00D230F9">
      <w:pPr>
        <w:pStyle w:val="a6"/>
        <w:jc w:val="center"/>
        <w:rPr>
          <w:rFonts w:ascii="Arial" w:eastAsia="Batang" w:hAnsi="Arial" w:cs="Arial"/>
          <w:sz w:val="16"/>
          <w:szCs w:val="16"/>
          <w:lang w:eastAsia="zh-CN"/>
        </w:rPr>
      </w:pPr>
      <w:r>
        <w:rPr>
          <w:rFonts w:ascii="Arial" w:hAnsi="Arial" w:cs="Arial"/>
          <w:sz w:val="16"/>
          <w:szCs w:val="16"/>
        </w:rPr>
        <w:t>Table 1  LP WUS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2"/>
        <w:gridCol w:w="4623"/>
      </w:tblGrid>
      <w:tr w:rsidR="00E51CFB" w14:paraId="499BEDE1" w14:textId="77777777">
        <w:tc>
          <w:tcPr>
            <w:tcW w:w="4622" w:type="dxa"/>
            <w:tcBorders>
              <w:top w:val="single" w:sz="4" w:space="0" w:color="auto"/>
              <w:left w:val="single" w:sz="4" w:space="0" w:color="auto"/>
              <w:bottom w:val="single" w:sz="4" w:space="0" w:color="auto"/>
              <w:right w:val="single" w:sz="4" w:space="0" w:color="auto"/>
            </w:tcBorders>
          </w:tcPr>
          <w:p w14:paraId="3C9826BB" w14:textId="77777777" w:rsidR="00E51CFB" w:rsidRDefault="00D230F9">
            <w:pPr>
              <w:rPr>
                <w:rFonts w:ascii="Times" w:hAnsi="Times" w:cs="Times"/>
                <w:b/>
                <w:bCs/>
                <w:sz w:val="22"/>
                <w:szCs w:val="22"/>
              </w:rPr>
            </w:pPr>
            <w:r>
              <w:rPr>
                <w:b/>
                <w:bCs/>
              </w:rPr>
              <w:t>Features</w:t>
            </w:r>
          </w:p>
        </w:tc>
        <w:tc>
          <w:tcPr>
            <w:tcW w:w="4623" w:type="dxa"/>
            <w:tcBorders>
              <w:top w:val="single" w:sz="4" w:space="0" w:color="auto"/>
              <w:left w:val="single" w:sz="4" w:space="0" w:color="auto"/>
              <w:bottom w:val="single" w:sz="4" w:space="0" w:color="auto"/>
              <w:right w:val="single" w:sz="4" w:space="0" w:color="auto"/>
            </w:tcBorders>
          </w:tcPr>
          <w:p w14:paraId="3412A049" w14:textId="77777777" w:rsidR="00E51CFB" w:rsidRDefault="00D230F9">
            <w:pPr>
              <w:rPr>
                <w:b/>
                <w:bCs/>
              </w:rPr>
            </w:pPr>
            <w:r>
              <w:rPr>
                <w:b/>
                <w:bCs/>
              </w:rPr>
              <w:t>Assumptions</w:t>
            </w:r>
          </w:p>
        </w:tc>
      </w:tr>
      <w:tr w:rsidR="00E51CFB" w14:paraId="2A2768EE" w14:textId="77777777">
        <w:tc>
          <w:tcPr>
            <w:tcW w:w="4622" w:type="dxa"/>
            <w:tcBorders>
              <w:top w:val="single" w:sz="4" w:space="0" w:color="auto"/>
              <w:left w:val="single" w:sz="4" w:space="0" w:color="auto"/>
              <w:bottom w:val="single" w:sz="4" w:space="0" w:color="auto"/>
              <w:right w:val="single" w:sz="4" w:space="0" w:color="auto"/>
            </w:tcBorders>
          </w:tcPr>
          <w:p w14:paraId="7E01B703" w14:textId="77777777" w:rsidR="00E51CFB" w:rsidRDefault="00D230F9">
            <w:r>
              <w:t xml:space="preserve">Waveform </w:t>
            </w:r>
          </w:p>
        </w:tc>
        <w:tc>
          <w:tcPr>
            <w:tcW w:w="4623" w:type="dxa"/>
            <w:tcBorders>
              <w:top w:val="single" w:sz="4" w:space="0" w:color="auto"/>
              <w:left w:val="single" w:sz="4" w:space="0" w:color="auto"/>
              <w:bottom w:val="single" w:sz="4" w:space="0" w:color="auto"/>
              <w:right w:val="single" w:sz="4" w:space="0" w:color="auto"/>
            </w:tcBorders>
          </w:tcPr>
          <w:p w14:paraId="22D6EBF9" w14:textId="77777777" w:rsidR="00E51CFB" w:rsidRDefault="00D230F9">
            <w:r>
              <w:t>OOK, FSK</w:t>
            </w:r>
          </w:p>
        </w:tc>
      </w:tr>
      <w:tr w:rsidR="00E51CFB" w14:paraId="32ED8A57" w14:textId="77777777">
        <w:tc>
          <w:tcPr>
            <w:tcW w:w="4622" w:type="dxa"/>
            <w:tcBorders>
              <w:top w:val="single" w:sz="4" w:space="0" w:color="auto"/>
              <w:left w:val="single" w:sz="4" w:space="0" w:color="auto"/>
              <w:bottom w:val="single" w:sz="4" w:space="0" w:color="auto"/>
              <w:right w:val="single" w:sz="4" w:space="0" w:color="auto"/>
            </w:tcBorders>
          </w:tcPr>
          <w:p w14:paraId="44F13226" w14:textId="77777777" w:rsidR="00E51CFB" w:rsidRDefault="00D230F9">
            <w:r>
              <w:t>Receiver type</w:t>
            </w:r>
          </w:p>
        </w:tc>
        <w:tc>
          <w:tcPr>
            <w:tcW w:w="4623" w:type="dxa"/>
            <w:tcBorders>
              <w:top w:val="single" w:sz="4" w:space="0" w:color="auto"/>
              <w:left w:val="single" w:sz="4" w:space="0" w:color="auto"/>
              <w:bottom w:val="single" w:sz="4" w:space="0" w:color="auto"/>
              <w:right w:val="single" w:sz="4" w:space="0" w:color="auto"/>
            </w:tcBorders>
          </w:tcPr>
          <w:p w14:paraId="741DC4C7" w14:textId="77777777" w:rsidR="00E51CFB" w:rsidRDefault="00D230F9">
            <w:pPr>
              <w:numPr>
                <w:ilvl w:val="0"/>
                <w:numId w:val="114"/>
              </w:numPr>
              <w:overflowPunct/>
              <w:autoSpaceDE/>
              <w:autoSpaceDN/>
              <w:adjustRightInd/>
              <w:spacing w:after="0" w:line="288" w:lineRule="auto"/>
              <w:jc w:val="both"/>
              <w:textAlignment w:val="auto"/>
            </w:pPr>
            <w:r>
              <w:t xml:space="preserve">very low power (few µW) but poor sensitivity (~-50 dBm), </w:t>
            </w:r>
          </w:p>
          <w:p w14:paraId="3512F27E" w14:textId="77777777" w:rsidR="00E51CFB" w:rsidRDefault="00D230F9">
            <w:pPr>
              <w:numPr>
                <w:ilvl w:val="0"/>
                <w:numId w:val="114"/>
              </w:numPr>
              <w:overflowPunct/>
              <w:autoSpaceDE/>
              <w:autoSpaceDN/>
              <w:adjustRightInd/>
              <w:spacing w:after="0" w:line="288" w:lineRule="auto"/>
              <w:jc w:val="both"/>
              <w:textAlignment w:val="auto"/>
              <w:rPr>
                <w:rFonts w:ascii="Times" w:hAnsi="Times" w:cs="Times"/>
              </w:rPr>
            </w:pPr>
            <w:r>
              <w:t>low power (several hundred µW) but better sensitivity (~-90 dBm)</w:t>
            </w:r>
          </w:p>
        </w:tc>
      </w:tr>
      <w:tr w:rsidR="00E51CFB" w14:paraId="2A1915DC" w14:textId="77777777">
        <w:tc>
          <w:tcPr>
            <w:tcW w:w="4622" w:type="dxa"/>
            <w:tcBorders>
              <w:top w:val="single" w:sz="4" w:space="0" w:color="auto"/>
              <w:left w:val="single" w:sz="4" w:space="0" w:color="auto"/>
              <w:bottom w:val="single" w:sz="4" w:space="0" w:color="auto"/>
              <w:right w:val="single" w:sz="4" w:space="0" w:color="auto"/>
            </w:tcBorders>
          </w:tcPr>
          <w:p w14:paraId="5DE0F8C8" w14:textId="77777777" w:rsidR="00E51CFB" w:rsidRDefault="00D230F9">
            <w:r>
              <w:t xml:space="preserve">Carrier frequency </w:t>
            </w:r>
          </w:p>
        </w:tc>
        <w:tc>
          <w:tcPr>
            <w:tcW w:w="4623" w:type="dxa"/>
            <w:tcBorders>
              <w:top w:val="single" w:sz="4" w:space="0" w:color="auto"/>
              <w:left w:val="single" w:sz="4" w:space="0" w:color="auto"/>
              <w:bottom w:val="single" w:sz="4" w:space="0" w:color="auto"/>
              <w:right w:val="single" w:sz="4" w:space="0" w:color="auto"/>
            </w:tcBorders>
          </w:tcPr>
          <w:p w14:paraId="1AB4EDF2" w14:textId="77777777" w:rsidR="00E51CFB" w:rsidRDefault="00D230F9">
            <w:r>
              <w:t>2.4 GHz, 4 GHz</w:t>
            </w:r>
          </w:p>
        </w:tc>
      </w:tr>
      <w:tr w:rsidR="00E51CFB" w14:paraId="60A78C5B" w14:textId="77777777">
        <w:tc>
          <w:tcPr>
            <w:tcW w:w="4622" w:type="dxa"/>
            <w:tcBorders>
              <w:top w:val="single" w:sz="4" w:space="0" w:color="auto"/>
              <w:left w:val="single" w:sz="4" w:space="0" w:color="auto"/>
              <w:bottom w:val="single" w:sz="4" w:space="0" w:color="auto"/>
              <w:right w:val="single" w:sz="4" w:space="0" w:color="auto"/>
            </w:tcBorders>
          </w:tcPr>
          <w:p w14:paraId="1F687490" w14:textId="77777777" w:rsidR="00E51CFB" w:rsidRDefault="00D230F9">
            <w:r>
              <w:t>Synchronization sequence</w:t>
            </w:r>
          </w:p>
        </w:tc>
        <w:tc>
          <w:tcPr>
            <w:tcW w:w="4623" w:type="dxa"/>
            <w:tcBorders>
              <w:top w:val="single" w:sz="4" w:space="0" w:color="auto"/>
              <w:left w:val="single" w:sz="4" w:space="0" w:color="auto"/>
              <w:bottom w:val="single" w:sz="4" w:space="0" w:color="auto"/>
              <w:right w:val="single" w:sz="4" w:space="0" w:color="auto"/>
            </w:tcBorders>
          </w:tcPr>
          <w:p w14:paraId="054C7169" w14:textId="77777777" w:rsidR="00E51CFB" w:rsidRDefault="00D230F9">
            <w:r>
              <w:t>TBD</w:t>
            </w:r>
          </w:p>
        </w:tc>
      </w:tr>
      <w:tr w:rsidR="00E51CFB" w14:paraId="7275AD49" w14:textId="77777777">
        <w:tc>
          <w:tcPr>
            <w:tcW w:w="4622" w:type="dxa"/>
            <w:tcBorders>
              <w:top w:val="single" w:sz="4" w:space="0" w:color="auto"/>
              <w:left w:val="single" w:sz="4" w:space="0" w:color="auto"/>
              <w:bottom w:val="single" w:sz="4" w:space="0" w:color="auto"/>
              <w:right w:val="single" w:sz="4" w:space="0" w:color="auto"/>
            </w:tcBorders>
          </w:tcPr>
          <w:p w14:paraId="16C05647" w14:textId="77777777" w:rsidR="00E51CFB" w:rsidRDefault="00D230F9">
            <w:r>
              <w:t>SCS</w:t>
            </w:r>
          </w:p>
        </w:tc>
        <w:tc>
          <w:tcPr>
            <w:tcW w:w="4623" w:type="dxa"/>
            <w:tcBorders>
              <w:top w:val="single" w:sz="4" w:space="0" w:color="auto"/>
              <w:left w:val="single" w:sz="4" w:space="0" w:color="auto"/>
              <w:bottom w:val="single" w:sz="4" w:space="0" w:color="auto"/>
              <w:right w:val="single" w:sz="4" w:space="0" w:color="auto"/>
            </w:tcBorders>
          </w:tcPr>
          <w:p w14:paraId="6BBAA5C0" w14:textId="77777777" w:rsidR="00E51CFB" w:rsidRDefault="00D230F9">
            <w:r>
              <w:t>15 kHz, 30 kHz for both main radio and LP WUR</w:t>
            </w:r>
          </w:p>
        </w:tc>
      </w:tr>
      <w:tr w:rsidR="00E51CFB" w14:paraId="779FB7DC" w14:textId="77777777">
        <w:tc>
          <w:tcPr>
            <w:tcW w:w="4622" w:type="dxa"/>
            <w:tcBorders>
              <w:top w:val="single" w:sz="4" w:space="0" w:color="auto"/>
              <w:left w:val="single" w:sz="4" w:space="0" w:color="auto"/>
              <w:bottom w:val="single" w:sz="4" w:space="0" w:color="auto"/>
              <w:right w:val="single" w:sz="4" w:space="0" w:color="auto"/>
            </w:tcBorders>
          </w:tcPr>
          <w:p w14:paraId="2785B126" w14:textId="77777777" w:rsidR="00E51CFB" w:rsidRDefault="00D230F9">
            <w:r>
              <w:t xml:space="preserve">WUS bandwidth </w:t>
            </w:r>
          </w:p>
        </w:tc>
        <w:tc>
          <w:tcPr>
            <w:tcW w:w="4623" w:type="dxa"/>
            <w:tcBorders>
              <w:top w:val="single" w:sz="4" w:space="0" w:color="auto"/>
              <w:left w:val="single" w:sz="4" w:space="0" w:color="auto"/>
              <w:bottom w:val="single" w:sz="4" w:space="0" w:color="auto"/>
              <w:right w:val="single" w:sz="4" w:space="0" w:color="auto"/>
            </w:tcBorders>
          </w:tcPr>
          <w:p w14:paraId="4EE9BA5F" w14:textId="77777777" w:rsidR="00E51CFB" w:rsidRDefault="00D230F9">
            <w:r>
              <w:t>[4] MHz</w:t>
            </w:r>
          </w:p>
        </w:tc>
      </w:tr>
      <w:tr w:rsidR="00E51CFB" w14:paraId="0CB78F34" w14:textId="77777777">
        <w:tc>
          <w:tcPr>
            <w:tcW w:w="4622" w:type="dxa"/>
            <w:tcBorders>
              <w:top w:val="single" w:sz="4" w:space="0" w:color="auto"/>
              <w:left w:val="single" w:sz="4" w:space="0" w:color="auto"/>
              <w:bottom w:val="single" w:sz="4" w:space="0" w:color="auto"/>
              <w:right w:val="single" w:sz="4" w:space="0" w:color="auto"/>
            </w:tcBorders>
          </w:tcPr>
          <w:p w14:paraId="455D5B99" w14:textId="77777777" w:rsidR="00E51CFB" w:rsidRDefault="00D230F9">
            <w:r>
              <w:t>Channel bandwidth</w:t>
            </w:r>
          </w:p>
        </w:tc>
        <w:tc>
          <w:tcPr>
            <w:tcW w:w="4623" w:type="dxa"/>
            <w:tcBorders>
              <w:top w:val="single" w:sz="4" w:space="0" w:color="auto"/>
              <w:left w:val="single" w:sz="4" w:space="0" w:color="auto"/>
              <w:bottom w:val="single" w:sz="4" w:space="0" w:color="auto"/>
              <w:right w:val="single" w:sz="4" w:space="0" w:color="auto"/>
            </w:tcBorders>
          </w:tcPr>
          <w:p w14:paraId="298FCCFB" w14:textId="77777777" w:rsidR="00E51CFB" w:rsidRDefault="00D230F9">
            <w:r>
              <w:t>20 MHz</w:t>
            </w:r>
          </w:p>
        </w:tc>
      </w:tr>
      <w:tr w:rsidR="00E51CFB" w14:paraId="4E5DD087" w14:textId="77777777">
        <w:tc>
          <w:tcPr>
            <w:tcW w:w="4622" w:type="dxa"/>
            <w:tcBorders>
              <w:top w:val="single" w:sz="4" w:space="0" w:color="auto"/>
              <w:left w:val="single" w:sz="4" w:space="0" w:color="auto"/>
              <w:bottom w:val="single" w:sz="4" w:space="0" w:color="auto"/>
              <w:right w:val="single" w:sz="4" w:space="0" w:color="auto"/>
            </w:tcBorders>
          </w:tcPr>
          <w:p w14:paraId="78FD8572" w14:textId="77777777" w:rsidR="00E51CFB" w:rsidRDefault="00D230F9">
            <w:r>
              <w:t>Simulation type</w:t>
            </w:r>
          </w:p>
        </w:tc>
        <w:tc>
          <w:tcPr>
            <w:tcW w:w="4623" w:type="dxa"/>
            <w:tcBorders>
              <w:top w:val="single" w:sz="4" w:space="0" w:color="auto"/>
              <w:left w:val="single" w:sz="4" w:space="0" w:color="auto"/>
              <w:bottom w:val="single" w:sz="4" w:space="0" w:color="auto"/>
              <w:right w:val="single" w:sz="4" w:space="0" w:color="auto"/>
            </w:tcBorders>
          </w:tcPr>
          <w:p w14:paraId="30F5522A" w14:textId="77777777" w:rsidR="00E51CFB" w:rsidRDefault="00D230F9">
            <w:r>
              <w:t>Link level</w:t>
            </w:r>
          </w:p>
        </w:tc>
      </w:tr>
      <w:tr w:rsidR="00E51CFB" w14:paraId="3CC99C5D" w14:textId="77777777">
        <w:tc>
          <w:tcPr>
            <w:tcW w:w="4622" w:type="dxa"/>
            <w:tcBorders>
              <w:top w:val="single" w:sz="4" w:space="0" w:color="auto"/>
              <w:left w:val="single" w:sz="4" w:space="0" w:color="auto"/>
              <w:bottom w:val="single" w:sz="4" w:space="0" w:color="auto"/>
              <w:right w:val="single" w:sz="4" w:space="0" w:color="auto"/>
            </w:tcBorders>
          </w:tcPr>
          <w:p w14:paraId="00159886" w14:textId="77777777" w:rsidR="00E51CFB" w:rsidRDefault="00D230F9">
            <w:r>
              <w:t>Channel model</w:t>
            </w:r>
          </w:p>
        </w:tc>
        <w:tc>
          <w:tcPr>
            <w:tcW w:w="4623" w:type="dxa"/>
            <w:tcBorders>
              <w:top w:val="single" w:sz="4" w:space="0" w:color="auto"/>
              <w:left w:val="single" w:sz="4" w:space="0" w:color="auto"/>
              <w:bottom w:val="single" w:sz="4" w:space="0" w:color="auto"/>
              <w:right w:val="single" w:sz="4" w:space="0" w:color="auto"/>
            </w:tcBorders>
          </w:tcPr>
          <w:p w14:paraId="5788F91C" w14:textId="77777777" w:rsidR="00E51CFB" w:rsidRDefault="00D230F9">
            <w:r>
              <w:t>AWGN, TDL-A, TDL-C</w:t>
            </w:r>
          </w:p>
        </w:tc>
      </w:tr>
      <w:tr w:rsidR="00E51CFB" w14:paraId="063DBAC6" w14:textId="77777777">
        <w:tc>
          <w:tcPr>
            <w:tcW w:w="4622" w:type="dxa"/>
            <w:tcBorders>
              <w:top w:val="single" w:sz="4" w:space="0" w:color="auto"/>
              <w:left w:val="single" w:sz="4" w:space="0" w:color="auto"/>
              <w:bottom w:val="single" w:sz="4" w:space="0" w:color="auto"/>
              <w:right w:val="single" w:sz="4" w:space="0" w:color="auto"/>
            </w:tcBorders>
          </w:tcPr>
          <w:p w14:paraId="1D806032" w14:textId="77777777" w:rsidR="00E51CFB" w:rsidRDefault="00D230F9">
            <w:r>
              <w:t>Packet size</w:t>
            </w:r>
          </w:p>
        </w:tc>
        <w:tc>
          <w:tcPr>
            <w:tcW w:w="4623" w:type="dxa"/>
            <w:tcBorders>
              <w:top w:val="single" w:sz="4" w:space="0" w:color="auto"/>
              <w:left w:val="single" w:sz="4" w:space="0" w:color="auto"/>
              <w:bottom w:val="single" w:sz="4" w:space="0" w:color="auto"/>
              <w:right w:val="single" w:sz="4" w:space="0" w:color="auto"/>
            </w:tcBorders>
          </w:tcPr>
          <w:p w14:paraId="60F731C8" w14:textId="77777777" w:rsidR="00E51CFB" w:rsidRDefault="00D230F9">
            <w:r>
              <w:t>TBD</w:t>
            </w:r>
          </w:p>
        </w:tc>
      </w:tr>
      <w:tr w:rsidR="00E51CFB" w14:paraId="342B9AE3" w14:textId="77777777">
        <w:tc>
          <w:tcPr>
            <w:tcW w:w="4622" w:type="dxa"/>
            <w:tcBorders>
              <w:top w:val="single" w:sz="4" w:space="0" w:color="auto"/>
              <w:left w:val="single" w:sz="4" w:space="0" w:color="auto"/>
              <w:bottom w:val="single" w:sz="4" w:space="0" w:color="auto"/>
              <w:right w:val="single" w:sz="4" w:space="0" w:color="auto"/>
            </w:tcBorders>
          </w:tcPr>
          <w:p w14:paraId="0932EDBD" w14:textId="77777777" w:rsidR="00E51CFB" w:rsidRDefault="00D230F9">
            <w:r>
              <w:t>WUS frequency location</w:t>
            </w:r>
          </w:p>
        </w:tc>
        <w:tc>
          <w:tcPr>
            <w:tcW w:w="4623" w:type="dxa"/>
            <w:tcBorders>
              <w:top w:val="single" w:sz="4" w:space="0" w:color="auto"/>
              <w:left w:val="single" w:sz="4" w:space="0" w:color="auto"/>
              <w:bottom w:val="single" w:sz="4" w:space="0" w:color="auto"/>
              <w:right w:val="single" w:sz="4" w:space="0" w:color="auto"/>
            </w:tcBorders>
          </w:tcPr>
          <w:p w14:paraId="01D71ACB" w14:textId="77777777" w:rsidR="00E51CFB" w:rsidRDefault="00D230F9">
            <w:r>
              <w:t>In-band</w:t>
            </w:r>
          </w:p>
        </w:tc>
      </w:tr>
      <w:tr w:rsidR="00E51CFB" w14:paraId="6F5D7C2A" w14:textId="77777777">
        <w:tc>
          <w:tcPr>
            <w:tcW w:w="4622" w:type="dxa"/>
            <w:tcBorders>
              <w:top w:val="single" w:sz="4" w:space="0" w:color="auto"/>
              <w:left w:val="single" w:sz="4" w:space="0" w:color="auto"/>
              <w:bottom w:val="single" w:sz="4" w:space="0" w:color="auto"/>
              <w:right w:val="single" w:sz="4" w:space="0" w:color="auto"/>
            </w:tcBorders>
          </w:tcPr>
          <w:p w14:paraId="07E1D8B4" w14:textId="77777777" w:rsidR="00E51CFB" w:rsidRDefault="00D230F9">
            <w:r>
              <w:t>Adjacent channel interference</w:t>
            </w:r>
          </w:p>
        </w:tc>
        <w:tc>
          <w:tcPr>
            <w:tcW w:w="4623" w:type="dxa"/>
            <w:tcBorders>
              <w:top w:val="single" w:sz="4" w:space="0" w:color="auto"/>
              <w:left w:val="single" w:sz="4" w:space="0" w:color="auto"/>
              <w:bottom w:val="single" w:sz="4" w:space="0" w:color="auto"/>
              <w:right w:val="single" w:sz="4" w:space="0" w:color="auto"/>
            </w:tcBorders>
          </w:tcPr>
          <w:p w14:paraId="7E431A86" w14:textId="77777777" w:rsidR="00E51CFB" w:rsidRDefault="00D230F9">
            <w:r>
              <w:t>WUS and NR legacy channels adjacent in the same channel (Guard band TBD)</w:t>
            </w:r>
          </w:p>
        </w:tc>
      </w:tr>
      <w:tr w:rsidR="00E51CFB" w14:paraId="010980F8" w14:textId="77777777">
        <w:tc>
          <w:tcPr>
            <w:tcW w:w="4622" w:type="dxa"/>
            <w:tcBorders>
              <w:top w:val="single" w:sz="4" w:space="0" w:color="auto"/>
              <w:left w:val="single" w:sz="4" w:space="0" w:color="auto"/>
              <w:bottom w:val="single" w:sz="4" w:space="0" w:color="auto"/>
              <w:right w:val="single" w:sz="4" w:space="0" w:color="auto"/>
            </w:tcBorders>
          </w:tcPr>
          <w:p w14:paraId="70715044" w14:textId="77777777" w:rsidR="00E51CFB" w:rsidRDefault="00D230F9">
            <w:r>
              <w:lastRenderedPageBreak/>
              <w:t>Frequency offset</w:t>
            </w:r>
          </w:p>
        </w:tc>
        <w:tc>
          <w:tcPr>
            <w:tcW w:w="4623" w:type="dxa"/>
            <w:tcBorders>
              <w:top w:val="single" w:sz="4" w:space="0" w:color="auto"/>
              <w:left w:val="single" w:sz="4" w:space="0" w:color="auto"/>
              <w:bottom w:val="single" w:sz="4" w:space="0" w:color="auto"/>
              <w:right w:val="single" w:sz="4" w:space="0" w:color="auto"/>
            </w:tcBorders>
          </w:tcPr>
          <w:p w14:paraId="46212807" w14:textId="77777777" w:rsidR="00E51CFB" w:rsidRDefault="00D230F9">
            <w:r>
              <w:t>200 ppm</w:t>
            </w:r>
          </w:p>
        </w:tc>
      </w:tr>
      <w:tr w:rsidR="00E51CFB" w14:paraId="7E4CB143" w14:textId="77777777">
        <w:tc>
          <w:tcPr>
            <w:tcW w:w="4622" w:type="dxa"/>
            <w:tcBorders>
              <w:top w:val="single" w:sz="4" w:space="0" w:color="auto"/>
              <w:left w:val="single" w:sz="4" w:space="0" w:color="auto"/>
              <w:bottom w:val="single" w:sz="4" w:space="0" w:color="auto"/>
              <w:right w:val="single" w:sz="4" w:space="0" w:color="auto"/>
            </w:tcBorders>
          </w:tcPr>
          <w:p w14:paraId="64A55733" w14:textId="77777777" w:rsidR="00E51CFB" w:rsidRDefault="00D230F9">
            <w:r>
              <w:t>Phase noise model</w:t>
            </w:r>
          </w:p>
        </w:tc>
        <w:tc>
          <w:tcPr>
            <w:tcW w:w="4623" w:type="dxa"/>
            <w:tcBorders>
              <w:top w:val="single" w:sz="4" w:space="0" w:color="auto"/>
              <w:left w:val="single" w:sz="4" w:space="0" w:color="auto"/>
              <w:bottom w:val="single" w:sz="4" w:space="0" w:color="auto"/>
              <w:right w:val="single" w:sz="4" w:space="0" w:color="auto"/>
            </w:tcBorders>
          </w:tcPr>
          <w:p w14:paraId="360F26B5" w14:textId="77777777" w:rsidR="00E51CFB" w:rsidRDefault="00D230F9">
            <w:r>
              <w:t>[802.11ba model]</w:t>
            </w:r>
          </w:p>
        </w:tc>
      </w:tr>
      <w:tr w:rsidR="00E51CFB" w14:paraId="150E8526" w14:textId="77777777">
        <w:tc>
          <w:tcPr>
            <w:tcW w:w="4622" w:type="dxa"/>
            <w:tcBorders>
              <w:top w:val="single" w:sz="4" w:space="0" w:color="auto"/>
              <w:left w:val="single" w:sz="4" w:space="0" w:color="auto"/>
              <w:bottom w:val="single" w:sz="4" w:space="0" w:color="auto"/>
              <w:right w:val="single" w:sz="4" w:space="0" w:color="auto"/>
            </w:tcBorders>
          </w:tcPr>
          <w:p w14:paraId="5F394A6E" w14:textId="77777777" w:rsidR="00E51CFB" w:rsidRDefault="00D230F9">
            <w:r>
              <w:t>UE mobility</w:t>
            </w:r>
          </w:p>
        </w:tc>
        <w:tc>
          <w:tcPr>
            <w:tcW w:w="4623" w:type="dxa"/>
            <w:tcBorders>
              <w:top w:val="single" w:sz="4" w:space="0" w:color="auto"/>
              <w:left w:val="single" w:sz="4" w:space="0" w:color="auto"/>
              <w:bottom w:val="single" w:sz="4" w:space="0" w:color="auto"/>
              <w:right w:val="single" w:sz="4" w:space="0" w:color="auto"/>
            </w:tcBorders>
          </w:tcPr>
          <w:p w14:paraId="33E937CD" w14:textId="77777777" w:rsidR="00E51CFB" w:rsidRDefault="00D230F9">
            <w:r>
              <w:t>0 km/h and 3 km/h</w:t>
            </w:r>
          </w:p>
        </w:tc>
      </w:tr>
    </w:tbl>
    <w:p w14:paraId="6916B5D4" w14:textId="77777777" w:rsidR="00E51CFB" w:rsidRDefault="00D230F9">
      <w:pPr>
        <w:rPr>
          <w:rFonts w:ascii="Times" w:eastAsia="Batang" w:hAnsi="Times" w:cs="Times"/>
          <w:sz w:val="22"/>
          <w:szCs w:val="22"/>
        </w:rPr>
      </w:pPr>
      <w:r>
        <w:t xml:space="preserve"> </w:t>
      </w:r>
    </w:p>
    <w:p w14:paraId="274A7A9B" w14:textId="77777777" w:rsidR="00E51CFB" w:rsidRDefault="00E51CFB">
      <w:pPr>
        <w:rPr>
          <w:lang w:val="en-GB"/>
        </w:rPr>
      </w:pPr>
    </w:p>
    <w:p w14:paraId="6F4E580F" w14:textId="77777777" w:rsidR="00E51CFB" w:rsidRDefault="00D230F9">
      <w:pPr>
        <w:pStyle w:val="2"/>
        <w:widowControl w:val="0"/>
        <w:numPr>
          <w:ilvl w:val="0"/>
          <w:numId w:val="99"/>
        </w:numPr>
        <w:spacing w:line="254" w:lineRule="auto"/>
        <w:textAlignment w:val="auto"/>
        <w:rPr>
          <w:rFonts w:cs="Arial"/>
          <w:bCs/>
        </w:rPr>
      </w:pPr>
      <w:r>
        <w:rPr>
          <w:rFonts w:cs="Arial"/>
          <w:bCs/>
        </w:rPr>
        <w:t>EURECOM</w:t>
      </w:r>
    </w:p>
    <w:p w14:paraId="2B9529CB" w14:textId="77777777" w:rsidR="00E51CFB" w:rsidRDefault="00E51CFB">
      <w:pPr>
        <w:rPr>
          <w:lang w:val="en-GB"/>
        </w:rPr>
      </w:pPr>
    </w:p>
    <w:p w14:paraId="14710B6B" w14:textId="77777777" w:rsidR="00E51CFB" w:rsidRDefault="00D230F9">
      <w:pPr>
        <w:rPr>
          <w:b/>
        </w:rPr>
      </w:pPr>
      <w:r>
        <w:rPr>
          <w:b/>
        </w:rPr>
        <w:t>Observation 1: Manchester coding significantly improves performance of ED.</w:t>
      </w:r>
    </w:p>
    <w:p w14:paraId="4FCFC3F7" w14:textId="77777777" w:rsidR="00E51CFB" w:rsidRDefault="00D230F9">
      <w:pPr>
        <w:rPr>
          <w:b/>
        </w:rPr>
      </w:pPr>
      <w:r>
        <w:rPr>
          <w:rFonts w:eastAsiaTheme="minorEastAsia"/>
          <w:b/>
        </w:rPr>
        <w:t>Observation 2: For MC-OOK, the number of allocated sub-carriers is a trade-off between SNR gain and multi-path diversity gain.</w:t>
      </w:r>
    </w:p>
    <w:p w14:paraId="709DA821" w14:textId="77777777" w:rsidR="00E51CFB" w:rsidRDefault="00D230F9">
      <w:pPr>
        <w:rPr>
          <w:b/>
        </w:rPr>
      </w:pPr>
      <w:r>
        <w:rPr>
          <w:b/>
        </w:rPr>
        <w:t>Observation 3: Jointly encoding multiple bits results in significant performance gain.</w:t>
      </w:r>
    </w:p>
    <w:p w14:paraId="6B47EC2D" w14:textId="77777777" w:rsidR="00E51CFB" w:rsidRDefault="00D230F9">
      <w:pPr>
        <w:rPr>
          <w:b/>
        </w:rPr>
      </w:pPr>
      <w:r>
        <w:rPr>
          <w:b/>
        </w:rPr>
        <w:t>Observation 4: More elaborate coding strategies significantly increase spectral efficiency while maintaining moderate decoding complexity.</w:t>
      </w:r>
    </w:p>
    <w:p w14:paraId="413C73A8" w14:textId="77777777" w:rsidR="00E51CFB" w:rsidRDefault="00E51CFB">
      <w:pPr>
        <w:rPr>
          <w:lang w:val="en-GB"/>
        </w:rPr>
      </w:pPr>
    </w:p>
    <w:p w14:paraId="472DD0DE" w14:textId="77777777" w:rsidR="00E51CFB" w:rsidRDefault="00D230F9">
      <w:pPr>
        <w:pStyle w:val="2"/>
        <w:widowControl w:val="0"/>
        <w:numPr>
          <w:ilvl w:val="0"/>
          <w:numId w:val="99"/>
        </w:numPr>
        <w:spacing w:line="254" w:lineRule="auto"/>
        <w:textAlignment w:val="auto"/>
        <w:rPr>
          <w:rFonts w:cs="Arial"/>
          <w:bCs/>
        </w:rPr>
      </w:pPr>
      <w:r>
        <w:rPr>
          <w:rFonts w:cs="Arial"/>
          <w:bCs/>
        </w:rPr>
        <w:t>Lenovo</w:t>
      </w:r>
    </w:p>
    <w:p w14:paraId="43B2B083" w14:textId="77777777" w:rsidR="00E51CFB" w:rsidRDefault="00E51CFB">
      <w:pPr>
        <w:rPr>
          <w:lang w:val="en-GB"/>
        </w:rPr>
      </w:pPr>
    </w:p>
    <w:p w14:paraId="392A5F97" w14:textId="77777777" w:rsidR="00E51CFB" w:rsidRDefault="00D230F9">
      <w:pPr>
        <w:jc w:val="both"/>
        <w:rPr>
          <w:b/>
          <w:bCs/>
        </w:rPr>
      </w:pPr>
      <w:r>
        <w:rPr>
          <w:b/>
          <w:bCs/>
        </w:rPr>
        <w:t>Proposal 1: RAN1 study prioritize latency tolerant low sensitive use case for evaluation</w:t>
      </w:r>
    </w:p>
    <w:p w14:paraId="29A20111" w14:textId="77777777" w:rsidR="00E51CFB" w:rsidRDefault="00D230F9">
      <w:pPr>
        <w:pStyle w:val="aff6"/>
        <w:numPr>
          <w:ilvl w:val="0"/>
          <w:numId w:val="115"/>
        </w:numPr>
        <w:spacing w:line="240" w:lineRule="auto"/>
        <w:jc w:val="both"/>
        <w:rPr>
          <w:b/>
          <w:bCs/>
        </w:rPr>
      </w:pPr>
      <w:r>
        <w:rPr>
          <w:b/>
          <w:bCs/>
        </w:rPr>
        <w:t xml:space="preserve">IIoT use case: Sensor and actuator control, condition monitoring sensors in factories, environmental monitoring sensors such as temperature, pressure etc.,, and low power asset tracking applications   </w:t>
      </w:r>
    </w:p>
    <w:p w14:paraId="470FC184" w14:textId="77777777" w:rsidR="00E51CFB" w:rsidRDefault="00D230F9">
      <w:pPr>
        <w:pStyle w:val="aff6"/>
        <w:numPr>
          <w:ilvl w:val="0"/>
          <w:numId w:val="115"/>
        </w:numPr>
        <w:spacing w:line="240" w:lineRule="auto"/>
        <w:jc w:val="both"/>
        <w:rPr>
          <w:b/>
          <w:bCs/>
        </w:rPr>
      </w:pPr>
      <w:r>
        <w:rPr>
          <w:b/>
          <w:bCs/>
        </w:rPr>
        <w:t xml:space="preserve">Commercial use case: Wearable devices such as smart watch, smart meter etc.,  </w:t>
      </w:r>
    </w:p>
    <w:p w14:paraId="427FC4B6" w14:textId="77777777" w:rsidR="00E51CFB" w:rsidRDefault="00D230F9">
      <w:pPr>
        <w:jc w:val="both"/>
        <w:rPr>
          <w:b/>
          <w:bCs/>
        </w:rPr>
      </w:pPr>
      <w:r>
        <w:rPr>
          <w:b/>
          <w:bCs/>
        </w:rPr>
        <w:t xml:space="preserve">Proposal 2: Prioritize duty cycle-based LP-WUR application compared to always-on LP-WUR </w:t>
      </w:r>
    </w:p>
    <w:p w14:paraId="3AAA5934" w14:textId="77777777" w:rsidR="00E51CFB" w:rsidRDefault="00D230F9">
      <w:pPr>
        <w:jc w:val="both"/>
        <w:rPr>
          <w:b/>
          <w:bCs/>
        </w:rPr>
      </w:pPr>
      <w:r>
        <w:rPr>
          <w:b/>
          <w:bCs/>
        </w:rPr>
        <w:t xml:space="preserve">Proposal 3: Prioritize studying the LP-WUR for idle/inactive mode UEs </w:t>
      </w:r>
    </w:p>
    <w:p w14:paraId="342CE6A0" w14:textId="77777777" w:rsidR="00E51CFB" w:rsidRDefault="00D230F9">
      <w:pPr>
        <w:jc w:val="both"/>
        <w:rPr>
          <w:b/>
          <w:bCs/>
        </w:rPr>
      </w:pPr>
      <w:r>
        <w:rPr>
          <w:b/>
          <w:bCs/>
        </w:rPr>
        <w:t xml:space="preserve">Proposal 4: Consider FR1 and single receive antenna for coverage evaluation </w:t>
      </w:r>
    </w:p>
    <w:p w14:paraId="39984D96" w14:textId="77777777" w:rsidR="00E51CFB" w:rsidRDefault="00D230F9">
      <w:pPr>
        <w:jc w:val="both"/>
        <w:rPr>
          <w:b/>
          <w:bCs/>
        </w:rPr>
      </w:pPr>
      <w:r>
        <w:rPr>
          <w:b/>
          <w:bCs/>
        </w:rPr>
        <w:t xml:space="preserve">Proposal 5: Consider similar coverage level for the LP-WUR implemented in a supplementary chip and the main NR receiver </w:t>
      </w:r>
    </w:p>
    <w:p w14:paraId="22E53595" w14:textId="77777777" w:rsidR="00E51CFB" w:rsidRDefault="00D230F9">
      <w:pPr>
        <w:jc w:val="both"/>
        <w:rPr>
          <w:b/>
          <w:bCs/>
        </w:rPr>
      </w:pPr>
      <w:r>
        <w:rPr>
          <w:b/>
          <w:bCs/>
        </w:rPr>
        <w:t>Proposal 6: Consider both in-band and out of band combination to evaluate the cost, complexity, and coverage of LP-WUR and LP-WUS</w:t>
      </w:r>
    </w:p>
    <w:p w14:paraId="4E45508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7: LP-WUR device capabilities can include receive-only LP-WUR and transmit-receive LP-WUR. For evaluation framework, consider the evaluation of receive-only LP-WUR at the beginning</w:t>
      </w:r>
    </w:p>
    <w:p w14:paraId="542FE645"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 xml:space="preserve">Proposal 8: Consider candidate waveform based on MC-OOK and FSK with their respective receiver architecture to evaluate power consumption, coverage, data rate, sensitivity and selectivity </w:t>
      </w:r>
    </w:p>
    <w:p w14:paraId="4CA1D5F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9: Consider candidate LP-WUS bandwidth similar to RedCap bandwidth, SSB bandwidth</w:t>
      </w:r>
    </w:p>
    <w:p w14:paraId="779AF41E"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10: Consider LP-WUS to be FDMed with the existing NR signal/channel including the requirement for guard resource blocks</w:t>
      </w:r>
    </w:p>
    <w:p w14:paraId="0E941F5C"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lastRenderedPageBreak/>
        <w:t xml:space="preserve">Proposal 11: Consider reporting the latency from the successful reception of the LP-WUS in the supplementary chip to the waking up of the main receiver to successfully receive PDCCH </w:t>
      </w:r>
    </w:p>
    <w:p w14:paraId="6383B4A8" w14:textId="77777777" w:rsidR="00E51CFB" w:rsidRDefault="00D230F9">
      <w:pPr>
        <w:pStyle w:val="afb"/>
        <w:spacing w:before="77" w:beforeAutospacing="0" w:after="120" w:afterAutospacing="0"/>
        <w:jc w:val="both"/>
        <w:rPr>
          <w:rFonts w:eastAsia="+mn-ea"/>
          <w:b/>
          <w:bCs/>
          <w:color w:val="000000"/>
          <w:kern w:val="24"/>
          <w:sz w:val="22"/>
          <w:szCs w:val="22"/>
        </w:rPr>
      </w:pPr>
      <w:r>
        <w:rPr>
          <w:rFonts w:eastAsia="+mn-ea"/>
          <w:b/>
          <w:bCs/>
          <w:color w:val="000000"/>
          <w:kern w:val="24"/>
          <w:sz w:val="22"/>
          <w:szCs w:val="22"/>
        </w:rPr>
        <w:t>Proposal 12: Consider reporting paging reception delay with and without LP-WUR</w:t>
      </w:r>
    </w:p>
    <w:p w14:paraId="4EB67FA0" w14:textId="77777777" w:rsidR="00E51CFB" w:rsidRDefault="00E51CFB">
      <w:pPr>
        <w:rPr>
          <w:lang w:val="en-GB"/>
        </w:rPr>
      </w:pPr>
    </w:p>
    <w:p w14:paraId="4A4AFADC" w14:textId="77777777" w:rsidR="00E51CFB" w:rsidRDefault="00D230F9">
      <w:pPr>
        <w:pStyle w:val="2"/>
        <w:widowControl w:val="0"/>
        <w:numPr>
          <w:ilvl w:val="0"/>
          <w:numId w:val="99"/>
        </w:numPr>
        <w:spacing w:line="254" w:lineRule="auto"/>
        <w:textAlignment w:val="auto"/>
        <w:rPr>
          <w:rFonts w:cs="Arial"/>
          <w:bCs/>
        </w:rPr>
      </w:pPr>
      <w:r>
        <w:rPr>
          <w:rFonts w:cs="Arial"/>
          <w:bCs/>
        </w:rPr>
        <w:t>Nordic Semiconductor ASA</w:t>
      </w:r>
    </w:p>
    <w:p w14:paraId="3986ACAE" w14:textId="77777777" w:rsidR="00E51CFB" w:rsidRDefault="00E51CFB">
      <w:pPr>
        <w:rPr>
          <w:lang w:val="en-GB"/>
        </w:rPr>
      </w:pPr>
    </w:p>
    <w:p w14:paraId="7E9B521E" w14:textId="77777777" w:rsidR="00E51CFB" w:rsidRDefault="00D230F9">
      <w:pPr>
        <w:rPr>
          <w:color w:val="000000" w:themeColor="text1"/>
        </w:rPr>
      </w:pPr>
      <w:r>
        <w:rPr>
          <w:color w:val="000000" w:themeColor="text1"/>
        </w:rPr>
        <w:t>In this contribution we discussed issues related to LP-WUS evaluation and we had the following observations and proposals:</w:t>
      </w:r>
    </w:p>
    <w:p w14:paraId="27AA50F8" w14:textId="77777777" w:rsidR="00E51CFB" w:rsidRDefault="00D230F9">
      <w:pPr>
        <w:rPr>
          <w:i/>
          <w:iCs/>
        </w:rPr>
      </w:pPr>
      <w:r>
        <w:rPr>
          <w:b/>
          <w:bCs/>
          <w:i/>
          <w:iCs/>
        </w:rPr>
        <w:t>Proposal-1:</w:t>
      </w:r>
      <w:r>
        <w:rPr>
          <w:i/>
          <w:iCs/>
        </w:rPr>
        <w:t xml:space="preserve"> “small form devices” shall be included in the description of IoT and Wearable use-cases, as stated by WID.</w:t>
      </w:r>
    </w:p>
    <w:p w14:paraId="4BF10E8A" w14:textId="77777777" w:rsidR="00E51CFB" w:rsidRDefault="00D230F9">
      <w:pPr>
        <w:rPr>
          <w:i/>
          <w:iCs/>
        </w:rPr>
      </w:pPr>
      <w:r>
        <w:rPr>
          <w:b/>
          <w:bCs/>
          <w:i/>
          <w:iCs/>
        </w:rPr>
        <w:t xml:space="preserve">Proposal-2: </w:t>
      </w:r>
      <w:r>
        <w:rPr>
          <w:i/>
          <w:iCs/>
        </w:rPr>
        <w:t>Design of LP-WUR should target coverage not worse than that of PUSCH with target bitrate as specified in TS38.830.</w:t>
      </w:r>
    </w:p>
    <w:p w14:paraId="79C792CE" w14:textId="77777777" w:rsidR="00E51CFB" w:rsidRDefault="00D230F9">
      <w:pPr>
        <w:rPr>
          <w:i/>
          <w:iCs/>
        </w:rPr>
      </w:pPr>
      <w:r>
        <w:rPr>
          <w:b/>
          <w:bCs/>
          <w:i/>
          <w:iCs/>
        </w:rPr>
        <w:t>Proposal-3:</w:t>
      </w:r>
      <w:r>
        <w:rPr>
          <w:i/>
          <w:iCs/>
        </w:rPr>
        <w:t xml:space="preserve"> Confirm that wake-up time (not including synch and cell search) from ultra-deep sleep is 400ms.</w:t>
      </w:r>
    </w:p>
    <w:p w14:paraId="7857DE65" w14:textId="77777777" w:rsidR="00E51CFB" w:rsidRDefault="00D230F9">
      <w:pPr>
        <w:rPr>
          <w:i/>
          <w:iCs/>
        </w:rPr>
      </w:pPr>
      <w:r>
        <w:rPr>
          <w:b/>
          <w:bCs/>
          <w:i/>
          <w:iCs/>
        </w:rPr>
        <w:t>Observation-1:</w:t>
      </w:r>
      <w:r>
        <w:rPr>
          <w:i/>
          <w:iCs/>
        </w:rPr>
        <w:t xml:space="preserve"> For LPWA LTE-M module, the relative difference between wake-up energy and DL processing is 100-fold</w:t>
      </w:r>
    </w:p>
    <w:p w14:paraId="5DFBC8BE" w14:textId="77777777" w:rsidR="00E51CFB" w:rsidRDefault="00D230F9">
      <w:pPr>
        <w:rPr>
          <w:i/>
          <w:iCs/>
        </w:rPr>
      </w:pPr>
      <w:r>
        <w:rPr>
          <w:b/>
          <w:bCs/>
          <w:i/>
          <w:iCs/>
        </w:rPr>
        <w:t>Proposal-4:</w:t>
      </w:r>
      <w:r>
        <w:rPr>
          <w:i/>
          <w:iCs/>
        </w:rPr>
        <w:t xml:space="preserve"> Assuming 100-fold relative difference between wake-up energy and energy of regular DL processing, the transition for 20MHz RedCap should be 12000 units. </w:t>
      </w:r>
    </w:p>
    <w:p w14:paraId="1F510B33" w14:textId="77777777" w:rsidR="00E51CFB" w:rsidRDefault="00D230F9">
      <w:pPr>
        <w:rPr>
          <w:i/>
          <w:iCs/>
        </w:rPr>
      </w:pPr>
      <w:r>
        <w:rPr>
          <w:b/>
          <w:bCs/>
          <w:i/>
          <w:iCs/>
        </w:rPr>
        <w:t xml:space="preserve">Observation-2: </w:t>
      </w:r>
      <w:r>
        <w:rPr>
          <w:i/>
          <w:iCs/>
        </w:rPr>
        <w:t>For the IoT use-case, when 0.1% FAR is assumed, power saving gain is 48.6-fold, while when 10%FAR is assumed, power saving gain shrinks to 6.5-fold, when LP-WUR equipped MR is compared with legacy MR.</w:t>
      </w:r>
    </w:p>
    <w:p w14:paraId="032765C5" w14:textId="77777777" w:rsidR="00E51CFB" w:rsidRDefault="00D230F9">
      <w:pPr>
        <w:rPr>
          <w:i/>
          <w:iCs/>
        </w:rPr>
      </w:pPr>
      <w:r>
        <w:rPr>
          <w:b/>
          <w:bCs/>
          <w:i/>
          <w:iCs/>
        </w:rPr>
        <w:t>Proposal-5:</w:t>
      </w:r>
      <w:r>
        <w:rPr>
          <w:i/>
          <w:iCs/>
        </w:rPr>
        <w:t xml:space="preserve"> 10% FAR is not considered anymore.</w:t>
      </w:r>
    </w:p>
    <w:p w14:paraId="1977D990" w14:textId="77777777" w:rsidR="00E51CFB" w:rsidRDefault="00D230F9">
      <w:pPr>
        <w:rPr>
          <w:i/>
          <w:iCs/>
        </w:rPr>
      </w:pPr>
      <w:r>
        <w:rPr>
          <w:b/>
          <w:bCs/>
          <w:i/>
          <w:iCs/>
        </w:rPr>
        <w:t>Proposal-6:</w:t>
      </w:r>
      <w:r>
        <w:rPr>
          <w:i/>
          <w:iCs/>
        </w:rPr>
        <w:t xml:space="preserve"> Baseline assumption is that SCs not used for LP-WUS in a symbol should be utilized by gNB.</w:t>
      </w:r>
    </w:p>
    <w:p w14:paraId="25E21620" w14:textId="77777777" w:rsidR="00E51CFB" w:rsidRDefault="00E51CFB"/>
    <w:p w14:paraId="6D778591" w14:textId="77777777" w:rsidR="00E51CFB" w:rsidRDefault="00D230F9">
      <w:pPr>
        <w:pStyle w:val="1"/>
        <w:rPr>
          <w:sz w:val="44"/>
        </w:rPr>
      </w:pPr>
      <w:r>
        <w:rPr>
          <w:sz w:val="44"/>
        </w:rPr>
        <w:t>SID</w:t>
      </w:r>
    </w:p>
    <w:p w14:paraId="1D4BF181" w14:textId="77777777" w:rsidR="00E51CFB" w:rsidRDefault="009A1B3A">
      <w:pPr>
        <w:rPr>
          <w:rFonts w:eastAsia="Batang"/>
          <w:lang w:eastAsia="zh-CN"/>
        </w:rPr>
      </w:pPr>
      <w:hyperlink r:id="rId82" w:history="1">
        <w:r w:rsidR="00D230F9">
          <w:rPr>
            <w:rStyle w:val="150"/>
            <w:rFonts w:ascii="Times" w:eastAsia="Batang" w:hAnsi="Times" w:hint="default"/>
            <w:i/>
            <w:iCs/>
          </w:rPr>
          <w:t>RP-222644</w:t>
        </w:r>
      </w:hyperlink>
    </w:p>
    <w:p w14:paraId="057CB603" w14:textId="77777777" w:rsidR="00E51CFB" w:rsidRDefault="00D230F9">
      <w:pPr>
        <w:ind w:right="-99"/>
        <w:rPr>
          <w:b/>
          <w:bCs/>
          <w:lang w:eastAsia="zh-CN"/>
        </w:rPr>
      </w:pPr>
      <w:r>
        <w:rPr>
          <w:b/>
          <w:bCs/>
        </w:rPr>
        <w:t>The study item includes the following objectives:</w:t>
      </w:r>
    </w:p>
    <w:p w14:paraId="1C5F43E5" w14:textId="77777777" w:rsidR="00E51CFB" w:rsidRDefault="00D230F9">
      <w:pPr>
        <w:numPr>
          <w:ilvl w:val="0"/>
          <w:numId w:val="116"/>
        </w:numPr>
        <w:spacing w:before="100" w:beforeAutospacing="1" w:line="240" w:lineRule="auto"/>
        <w:ind w:right="-99"/>
      </w:pPr>
      <w:r>
        <w:t xml:space="preserve">Identify </w:t>
      </w:r>
      <w:r>
        <w:rPr>
          <w:rFonts w:hint="eastAsia"/>
        </w:rPr>
        <w:t>evaluation methodology</w:t>
      </w:r>
      <w:r>
        <w:t xml:space="preserve"> (including the use cases)</w:t>
      </w:r>
      <w:r>
        <w:rPr>
          <w:rFonts w:hint="eastAsia"/>
        </w:rPr>
        <w:t xml:space="preserve"> &amp; KPIs [RAN1]</w:t>
      </w:r>
    </w:p>
    <w:p w14:paraId="0DBC6184" w14:textId="77777777" w:rsidR="00E51CFB" w:rsidRDefault="00D230F9">
      <w:pPr>
        <w:numPr>
          <w:ilvl w:val="1"/>
          <w:numId w:val="116"/>
        </w:numPr>
        <w:spacing w:before="100" w:beforeAutospacing="1" w:line="240" w:lineRule="auto"/>
        <w:ind w:right="-99"/>
      </w:pPr>
      <w:r>
        <w:t>Primarily target low-power WUS/WUR for power-sensitive, small form-factor devices including IoT use cases (such as industrial sensors, controllers) and wearables</w:t>
      </w:r>
    </w:p>
    <w:p w14:paraId="0EF5B6B5" w14:textId="77777777" w:rsidR="00E51CFB" w:rsidRDefault="00D230F9">
      <w:pPr>
        <w:numPr>
          <w:ilvl w:val="2"/>
          <w:numId w:val="116"/>
        </w:numPr>
        <w:spacing w:before="100" w:beforeAutospacing="1" w:line="240" w:lineRule="auto"/>
        <w:ind w:right="-99"/>
      </w:pPr>
      <w:r>
        <w:t>Other use cases are not precluded</w:t>
      </w:r>
    </w:p>
    <w:p w14:paraId="036F089C" w14:textId="77777777" w:rsidR="00E51CFB" w:rsidRDefault="00D230F9">
      <w:pPr>
        <w:numPr>
          <w:ilvl w:val="0"/>
          <w:numId w:val="116"/>
        </w:numPr>
        <w:spacing w:before="100" w:beforeAutospacing="1" w:line="240" w:lineRule="auto"/>
        <w:ind w:right="-99"/>
      </w:pPr>
      <w:r>
        <w:rPr>
          <w:rFonts w:hint="eastAsia"/>
        </w:rPr>
        <w:t xml:space="preserve">Study and evaluate low-power wake-up receiver architectures [RAN1, RAN4] </w:t>
      </w:r>
    </w:p>
    <w:p w14:paraId="55AA0DC1" w14:textId="77777777" w:rsidR="00E51CFB" w:rsidRDefault="00D230F9">
      <w:pPr>
        <w:numPr>
          <w:ilvl w:val="0"/>
          <w:numId w:val="116"/>
        </w:numPr>
        <w:spacing w:before="100" w:beforeAutospacing="1" w:line="240" w:lineRule="auto"/>
        <w:ind w:right="-99"/>
      </w:pPr>
      <w:r>
        <w:rPr>
          <w:rFonts w:hint="eastAsia"/>
        </w:rPr>
        <w:t xml:space="preserve">Study and evaluate wake-up signal designs to support wake-up receivers [RAN1, RAN4] </w:t>
      </w:r>
    </w:p>
    <w:p w14:paraId="77DE9115" w14:textId="77777777" w:rsidR="00E51CFB" w:rsidRDefault="00D230F9">
      <w:pPr>
        <w:numPr>
          <w:ilvl w:val="0"/>
          <w:numId w:val="116"/>
        </w:numPr>
        <w:spacing w:before="100" w:beforeAutospacing="1" w:line="240" w:lineRule="auto"/>
        <w:ind w:right="-99"/>
      </w:pPr>
      <w:r>
        <w:rPr>
          <w:rFonts w:hint="eastAsia"/>
        </w:rPr>
        <w:t>Study and evaluate L1</w:t>
      </w:r>
      <w:r>
        <w:t xml:space="preserve"> procedures and higher layer</w:t>
      </w:r>
      <w:r>
        <w:rPr>
          <w:rFonts w:hint="eastAsia"/>
        </w:rPr>
        <w:t xml:space="preserve"> protocol c</w:t>
      </w:r>
      <w:r>
        <w:t xml:space="preserve">hanges needed to support the wake-up signals  [RAN2, RAN1] </w:t>
      </w:r>
    </w:p>
    <w:p w14:paraId="3070C904" w14:textId="77777777" w:rsidR="00E51CFB" w:rsidRDefault="00D230F9">
      <w:pPr>
        <w:numPr>
          <w:ilvl w:val="0"/>
          <w:numId w:val="116"/>
        </w:numPr>
        <w:spacing w:before="100" w:beforeAutospacing="1" w:line="240" w:lineRule="auto"/>
        <w:ind w:right="-99"/>
      </w:pPr>
      <w:r>
        <w:t xml:space="preserve">Study potential UE power saving gains compared to the existing Rel-15/16/17 UE power saving mechanisms, the coverage availability, as well as latency impact of low-power WUR/WUS. System impact, such as network power </w:t>
      </w:r>
      <w:r>
        <w:lastRenderedPageBreak/>
        <w:t>consumption, coexistence with non-low-power-WUR UEs, network coverage/capacity/resource overhead should be included in the study [RAN1]</w:t>
      </w:r>
    </w:p>
    <w:p w14:paraId="71DC77FD" w14:textId="77777777" w:rsidR="00E51CFB" w:rsidRDefault="00D230F9">
      <w:pPr>
        <w:numPr>
          <w:ilvl w:val="1"/>
          <w:numId w:val="116"/>
        </w:numPr>
        <w:spacing w:before="100" w:beforeAutospacing="1" w:line="240" w:lineRule="auto"/>
        <w:ind w:right="-99"/>
      </w:pPr>
      <w:r>
        <w:rPr>
          <w:rFonts w:eastAsia="等线"/>
        </w:rPr>
        <w:t xml:space="preserve">Note: The need for RAN2 evaluation will be triggered by RAN1 when necessary. </w:t>
      </w:r>
    </w:p>
    <w:p w14:paraId="31F42770" w14:textId="77777777" w:rsidR="00E51CFB" w:rsidRDefault="00E51CFB">
      <w:pPr>
        <w:rPr>
          <w:lang w:val="en-GB"/>
        </w:rPr>
      </w:pPr>
    </w:p>
    <w:p w14:paraId="7E99B758" w14:textId="77777777" w:rsidR="00E51CFB" w:rsidRDefault="00E51CFB">
      <w:pPr>
        <w:pStyle w:val="ac"/>
        <w:rPr>
          <w:rFonts w:ascii="Times New Roman" w:hAnsi="Times New Roman"/>
          <w:lang w:eastAsia="zh-CN"/>
        </w:rPr>
      </w:pPr>
    </w:p>
    <w:p w14:paraId="6A1BABFE" w14:textId="77777777" w:rsidR="00E51CFB" w:rsidRDefault="00D230F9">
      <w:pPr>
        <w:pStyle w:val="1"/>
        <w:rPr>
          <w:sz w:val="44"/>
        </w:rPr>
      </w:pPr>
      <w:bookmarkStart w:id="185" w:name="_Toc529948048"/>
      <w:bookmarkEnd w:id="106"/>
      <w:r>
        <w:rPr>
          <w:sz w:val="44"/>
        </w:rPr>
        <w:t>Reference</w:t>
      </w:r>
      <w:bookmarkEnd w:id="185"/>
    </w:p>
    <w:p w14:paraId="42A22762" w14:textId="77777777" w:rsidR="00E51CFB" w:rsidRDefault="00D230F9">
      <w:pPr>
        <w:pStyle w:val="ac"/>
        <w:rPr>
          <w:rFonts w:ascii="Times New Roman" w:hAnsi="Times New Roman"/>
          <w:b/>
          <w:u w:val="single"/>
          <w:lang w:eastAsia="zh-CN"/>
        </w:rPr>
      </w:pPr>
      <w:r>
        <w:rPr>
          <w:rFonts w:ascii="Times New Roman" w:hAnsi="Times New Roman"/>
          <w:b/>
          <w:u w:val="single"/>
          <w:lang w:eastAsia="zh-CN"/>
        </w:rPr>
        <w:t>The following contributions are submitted in RAN1#1</w:t>
      </w:r>
      <w:r>
        <w:rPr>
          <w:rFonts w:ascii="Times New Roman" w:hAnsi="Times New Roman" w:hint="eastAsia"/>
          <w:b/>
          <w:u w:val="single"/>
          <w:lang w:eastAsia="zh-CN"/>
        </w:rPr>
        <w:t>1</w:t>
      </w:r>
      <w:r>
        <w:rPr>
          <w:rFonts w:ascii="Times New Roman" w:hAnsi="Times New Roman"/>
          <w:b/>
          <w:u w:val="single"/>
          <w:lang w:eastAsia="zh-CN"/>
        </w:rPr>
        <w:t>1 in AI 9.13.1,</w:t>
      </w:r>
    </w:p>
    <w:p w14:paraId="61CDBAF5" w14:textId="77777777" w:rsidR="00E51CFB" w:rsidRDefault="00D230F9">
      <w:pPr>
        <w:numPr>
          <w:ilvl w:val="0"/>
          <w:numId w:val="117"/>
        </w:numPr>
        <w:spacing w:after="120"/>
        <w:jc w:val="both"/>
        <w:textAlignment w:val="auto"/>
      </w:pPr>
      <w:r>
        <w:t>R1-2210850</w:t>
      </w:r>
      <w:r>
        <w:tab/>
        <w:t>Evaluation of Low Power WUS and Performance Results</w:t>
      </w:r>
      <w:r>
        <w:tab/>
        <w:t>FUTUREWEI</w:t>
      </w:r>
    </w:p>
    <w:p w14:paraId="2C8A3979" w14:textId="77777777" w:rsidR="00E51CFB" w:rsidRDefault="00D230F9">
      <w:pPr>
        <w:numPr>
          <w:ilvl w:val="0"/>
          <w:numId w:val="117"/>
        </w:numPr>
        <w:spacing w:after="120"/>
        <w:jc w:val="both"/>
        <w:textAlignment w:val="auto"/>
      </w:pPr>
      <w:r>
        <w:t>R1-2210908</w:t>
      </w:r>
      <w:r>
        <w:tab/>
        <w:t>Evaluations for LP-WUS</w:t>
      </w:r>
      <w:r>
        <w:tab/>
        <w:t>Huawei, HiSilicon</w:t>
      </w:r>
    </w:p>
    <w:p w14:paraId="4DCBA315" w14:textId="77777777" w:rsidR="00E51CFB" w:rsidRDefault="00D230F9">
      <w:pPr>
        <w:numPr>
          <w:ilvl w:val="0"/>
          <w:numId w:val="117"/>
        </w:numPr>
        <w:spacing w:after="120"/>
        <w:jc w:val="both"/>
        <w:textAlignment w:val="auto"/>
      </w:pPr>
      <w:r>
        <w:t>R1-2211030</w:t>
      </w:r>
      <w:r>
        <w:tab/>
        <w:t>Evaluation methodologies for R18 LP-WUS/WUR</w:t>
      </w:r>
      <w:r>
        <w:tab/>
        <w:t>vivo</w:t>
      </w:r>
    </w:p>
    <w:p w14:paraId="183C4B73" w14:textId="77777777" w:rsidR="00E51CFB" w:rsidRDefault="00D230F9">
      <w:pPr>
        <w:numPr>
          <w:ilvl w:val="0"/>
          <w:numId w:val="117"/>
        </w:numPr>
        <w:spacing w:after="120"/>
        <w:jc w:val="both"/>
        <w:textAlignment w:val="auto"/>
      </w:pPr>
      <w:r>
        <w:t>R1-2211182</w:t>
      </w:r>
      <w:r>
        <w:tab/>
        <w:t>Remaining issues of Deployment scenarios and evaluation methodologies for low-power wakeup receiver</w:t>
      </w:r>
      <w:r>
        <w:tab/>
        <w:t>CATT</w:t>
      </w:r>
    </w:p>
    <w:p w14:paraId="5C27470E" w14:textId="77777777" w:rsidR="00E51CFB" w:rsidRDefault="00D230F9">
      <w:pPr>
        <w:numPr>
          <w:ilvl w:val="0"/>
          <w:numId w:val="117"/>
        </w:numPr>
        <w:spacing w:after="120"/>
        <w:jc w:val="both"/>
        <w:textAlignment w:val="auto"/>
      </w:pPr>
      <w:r>
        <w:t>R1-2211252</w:t>
      </w:r>
      <w:r>
        <w:tab/>
        <w:t>Discussion on evaluation on low power WUS</w:t>
      </w:r>
      <w:r>
        <w:tab/>
        <w:t>Spreadtrum Communications</w:t>
      </w:r>
    </w:p>
    <w:p w14:paraId="69DDBA7A" w14:textId="77777777" w:rsidR="00E51CFB" w:rsidRDefault="00D230F9">
      <w:pPr>
        <w:numPr>
          <w:ilvl w:val="0"/>
          <w:numId w:val="117"/>
        </w:numPr>
        <w:spacing w:after="120"/>
        <w:jc w:val="both"/>
        <w:textAlignment w:val="auto"/>
      </w:pPr>
      <w:r>
        <w:t>R1-2211269</w:t>
      </w:r>
      <w:r>
        <w:tab/>
        <w:t>Low power WUS Evaluation Methodology</w:t>
      </w:r>
      <w:r>
        <w:tab/>
        <w:t>Nokia, Nokia Shanghai Bell</w:t>
      </w:r>
    </w:p>
    <w:p w14:paraId="7A47C4B7" w14:textId="77777777" w:rsidR="00E51CFB" w:rsidRDefault="00D230F9">
      <w:pPr>
        <w:numPr>
          <w:ilvl w:val="0"/>
          <w:numId w:val="117"/>
        </w:numPr>
        <w:spacing w:after="120"/>
        <w:jc w:val="both"/>
        <w:textAlignment w:val="auto"/>
      </w:pPr>
      <w:r>
        <w:t>R1-2211319</w:t>
      </w:r>
      <w:r>
        <w:tab/>
        <w:t>Discussion on evaluation on LP-WUS</w:t>
      </w:r>
      <w:r>
        <w:tab/>
        <w:t>InterDigital, Inc.</w:t>
      </w:r>
    </w:p>
    <w:p w14:paraId="2E529DFD" w14:textId="77777777" w:rsidR="00E51CFB" w:rsidRDefault="00D230F9">
      <w:pPr>
        <w:numPr>
          <w:ilvl w:val="0"/>
          <w:numId w:val="117"/>
        </w:numPr>
        <w:spacing w:after="120"/>
        <w:jc w:val="both"/>
        <w:textAlignment w:val="auto"/>
      </w:pPr>
      <w:r>
        <w:t>R1-2211325</w:t>
      </w:r>
      <w:r>
        <w:tab/>
        <w:t>Power requirement for WUS</w:t>
      </w:r>
      <w:r>
        <w:tab/>
        <w:t>Everactive</w:t>
      </w:r>
    </w:p>
    <w:p w14:paraId="3283AFFA" w14:textId="77777777" w:rsidR="00E51CFB" w:rsidRDefault="00D230F9">
      <w:pPr>
        <w:numPr>
          <w:ilvl w:val="0"/>
          <w:numId w:val="117"/>
        </w:numPr>
        <w:spacing w:after="120"/>
        <w:jc w:val="both"/>
        <w:textAlignment w:val="auto"/>
      </w:pPr>
      <w:r>
        <w:t>R1-2211348</w:t>
      </w:r>
      <w:r>
        <w:tab/>
        <w:t>Evaluation on low power WUS</w:t>
      </w:r>
      <w:r>
        <w:tab/>
        <w:t>xiaomi</w:t>
      </w:r>
    </w:p>
    <w:p w14:paraId="0102E516" w14:textId="77777777" w:rsidR="00E51CFB" w:rsidRDefault="00D230F9">
      <w:pPr>
        <w:numPr>
          <w:ilvl w:val="0"/>
          <w:numId w:val="117"/>
        </w:numPr>
        <w:spacing w:after="120"/>
        <w:jc w:val="both"/>
        <w:textAlignment w:val="auto"/>
      </w:pPr>
      <w:r>
        <w:t>R1-2211420</w:t>
      </w:r>
      <w:r>
        <w:tab/>
        <w:t>Discussion on evaluations on LP WUS</w:t>
      </w:r>
      <w:r>
        <w:tab/>
        <w:t>Intel Corporation</w:t>
      </w:r>
    </w:p>
    <w:p w14:paraId="671B399B" w14:textId="77777777" w:rsidR="00E51CFB" w:rsidRDefault="00D230F9">
      <w:pPr>
        <w:numPr>
          <w:ilvl w:val="0"/>
          <w:numId w:val="117"/>
        </w:numPr>
        <w:spacing w:after="120"/>
        <w:jc w:val="both"/>
        <w:textAlignment w:val="auto"/>
      </w:pPr>
      <w:r>
        <w:t>R1-2211471</w:t>
      </w:r>
      <w:r>
        <w:tab/>
        <w:t>Evaluation for lower power wake-up signal</w:t>
      </w:r>
      <w:r>
        <w:tab/>
        <w:t>OPPO</w:t>
      </w:r>
    </w:p>
    <w:p w14:paraId="1A7DED7E" w14:textId="77777777" w:rsidR="00E51CFB" w:rsidRDefault="00D230F9">
      <w:pPr>
        <w:numPr>
          <w:ilvl w:val="0"/>
          <w:numId w:val="117"/>
        </w:numPr>
        <w:spacing w:after="120"/>
        <w:jc w:val="both"/>
        <w:textAlignment w:val="auto"/>
      </w:pPr>
      <w:r>
        <w:t>R1-2211628</w:t>
      </w:r>
      <w:r>
        <w:tab/>
        <w:t>Evaluation of low power WUS</w:t>
      </w:r>
      <w:r>
        <w:tab/>
        <w:t>Sony</w:t>
      </w:r>
    </w:p>
    <w:p w14:paraId="6C0CB537" w14:textId="77777777" w:rsidR="00E51CFB" w:rsidRDefault="00D230F9">
      <w:pPr>
        <w:numPr>
          <w:ilvl w:val="0"/>
          <w:numId w:val="117"/>
        </w:numPr>
        <w:spacing w:after="120"/>
        <w:jc w:val="both"/>
        <w:textAlignment w:val="auto"/>
      </w:pPr>
      <w:r>
        <w:t>R1-2211834</w:t>
      </w:r>
      <w:r>
        <w:tab/>
        <w:t>On performance evaluation for low power wake-up signal</w:t>
      </w:r>
      <w:r>
        <w:tab/>
        <w:t>Apple</w:t>
      </w:r>
    </w:p>
    <w:p w14:paraId="3E90F2E5" w14:textId="77777777" w:rsidR="00E51CFB" w:rsidRDefault="00D230F9">
      <w:pPr>
        <w:numPr>
          <w:ilvl w:val="0"/>
          <w:numId w:val="117"/>
        </w:numPr>
        <w:spacing w:after="120"/>
        <w:jc w:val="both"/>
        <w:textAlignment w:val="auto"/>
      </w:pPr>
      <w:r>
        <w:t>R1-2211907</w:t>
      </w:r>
      <w:r>
        <w:tab/>
        <w:t>Evaluation on LP-WUS</w:t>
      </w:r>
      <w:r>
        <w:tab/>
        <w:t>ZTE, Sanechips</w:t>
      </w:r>
    </w:p>
    <w:p w14:paraId="59C31507" w14:textId="77777777" w:rsidR="00E51CFB" w:rsidRDefault="00D230F9">
      <w:pPr>
        <w:numPr>
          <w:ilvl w:val="0"/>
          <w:numId w:val="117"/>
        </w:numPr>
        <w:spacing w:after="120"/>
        <w:jc w:val="both"/>
        <w:textAlignment w:val="auto"/>
      </w:pPr>
      <w:r>
        <w:t>R1-2212006</w:t>
      </w:r>
      <w:r>
        <w:tab/>
        <w:t>Discussion on evaluation methodology for low power WUS</w:t>
      </w:r>
      <w:r>
        <w:tab/>
        <w:t>NTT DOCOMO, INC.</w:t>
      </w:r>
    </w:p>
    <w:p w14:paraId="2C0AA594" w14:textId="77777777" w:rsidR="00E51CFB" w:rsidRDefault="00D230F9">
      <w:pPr>
        <w:numPr>
          <w:ilvl w:val="0"/>
          <w:numId w:val="117"/>
        </w:numPr>
        <w:spacing w:after="120"/>
        <w:jc w:val="both"/>
        <w:textAlignment w:val="auto"/>
      </w:pPr>
      <w:r>
        <w:t>R1-2212070</w:t>
      </w:r>
      <w:r>
        <w:tab/>
        <w:t>Evaluation on LP-WUS/WUR</w:t>
      </w:r>
      <w:r>
        <w:tab/>
        <w:t>Samsung</w:t>
      </w:r>
    </w:p>
    <w:p w14:paraId="2F7EF828" w14:textId="77777777" w:rsidR="00E51CFB" w:rsidRDefault="00D230F9">
      <w:pPr>
        <w:numPr>
          <w:ilvl w:val="0"/>
          <w:numId w:val="117"/>
        </w:numPr>
        <w:spacing w:after="120"/>
        <w:jc w:val="both"/>
        <w:textAlignment w:val="auto"/>
      </w:pPr>
      <w:r>
        <w:t>R1-2212142</w:t>
      </w:r>
      <w:r>
        <w:tab/>
        <w:t>Evaluation methodology for LP-WUS</w:t>
      </w:r>
      <w:r>
        <w:tab/>
        <w:t>Qualcomm Incorporated</w:t>
      </w:r>
    </w:p>
    <w:p w14:paraId="3502E4C2" w14:textId="77777777" w:rsidR="00E51CFB" w:rsidRDefault="00D230F9">
      <w:pPr>
        <w:numPr>
          <w:ilvl w:val="0"/>
          <w:numId w:val="117"/>
        </w:numPr>
        <w:spacing w:after="120"/>
        <w:jc w:val="both"/>
        <w:textAlignment w:val="auto"/>
      </w:pPr>
      <w:r>
        <w:t>R1-2212158</w:t>
      </w:r>
      <w:r>
        <w:tab/>
        <w:t>Evaluation framework for low power WUS</w:t>
      </w:r>
      <w:r>
        <w:tab/>
        <w:t>Ericsson</w:t>
      </w:r>
    </w:p>
    <w:p w14:paraId="4B0EB23B" w14:textId="77777777" w:rsidR="00E51CFB" w:rsidRDefault="00D230F9">
      <w:pPr>
        <w:numPr>
          <w:ilvl w:val="0"/>
          <w:numId w:val="117"/>
        </w:numPr>
        <w:spacing w:after="120"/>
        <w:jc w:val="both"/>
        <w:textAlignment w:val="auto"/>
      </w:pPr>
      <w:r>
        <w:t>R1-2212261</w:t>
      </w:r>
      <w:r>
        <w:tab/>
        <w:t>Evaluation on low power WUS</w:t>
      </w:r>
      <w:r>
        <w:tab/>
        <w:t>MediaTek Inc.</w:t>
      </w:r>
    </w:p>
    <w:p w14:paraId="0DD84D6A" w14:textId="77777777" w:rsidR="00E51CFB" w:rsidRDefault="00D230F9">
      <w:pPr>
        <w:numPr>
          <w:ilvl w:val="0"/>
          <w:numId w:val="117"/>
        </w:numPr>
        <w:spacing w:after="120"/>
        <w:jc w:val="both"/>
        <w:textAlignment w:val="auto"/>
      </w:pPr>
      <w:r>
        <w:t>R1-2212316</w:t>
      </w:r>
      <w:r>
        <w:tab/>
        <w:t>Evaluation of low power WUS</w:t>
      </w:r>
      <w:r>
        <w:tab/>
        <w:t>Rakuten Symphony</w:t>
      </w:r>
    </w:p>
    <w:p w14:paraId="3E1E9607" w14:textId="77777777" w:rsidR="00E51CFB" w:rsidRDefault="00D230F9">
      <w:pPr>
        <w:numPr>
          <w:ilvl w:val="0"/>
          <w:numId w:val="117"/>
        </w:numPr>
        <w:spacing w:after="120"/>
        <w:jc w:val="both"/>
        <w:textAlignment w:val="auto"/>
      </w:pPr>
      <w:r>
        <w:t>R1-2212384</w:t>
      </w:r>
      <w:r>
        <w:tab/>
        <w:t>Discussion on Evaluation on Low power WUS</w:t>
      </w:r>
      <w:r>
        <w:tab/>
        <w:t>EURECOM</w:t>
      </w:r>
    </w:p>
    <w:p w14:paraId="366E5F10" w14:textId="77777777" w:rsidR="00E51CFB" w:rsidRDefault="00D230F9">
      <w:pPr>
        <w:numPr>
          <w:ilvl w:val="0"/>
          <w:numId w:val="117"/>
        </w:numPr>
        <w:spacing w:after="120"/>
        <w:jc w:val="both"/>
        <w:textAlignment w:val="auto"/>
      </w:pPr>
      <w:r>
        <w:t>R1-2212410</w:t>
      </w:r>
      <w:r>
        <w:tab/>
        <w:t>Discussion on the evaluation for low power WUS</w:t>
      </w:r>
      <w:r>
        <w:tab/>
        <w:t>Lenovo</w:t>
      </w:r>
    </w:p>
    <w:p w14:paraId="4341BE75" w14:textId="77777777" w:rsidR="00E51CFB" w:rsidRDefault="00D230F9">
      <w:pPr>
        <w:numPr>
          <w:ilvl w:val="0"/>
          <w:numId w:val="117"/>
        </w:numPr>
        <w:spacing w:after="120"/>
        <w:jc w:val="both"/>
        <w:textAlignment w:val="auto"/>
      </w:pPr>
      <w:r>
        <w:t>R1-2212417</w:t>
      </w:r>
      <w:r>
        <w:tab/>
        <w:t>On LP-WUS evaluation</w:t>
      </w:r>
      <w:r>
        <w:tab/>
        <w:t>Nordic Semiconductor ASA</w:t>
      </w:r>
    </w:p>
    <w:p w14:paraId="4C345995" w14:textId="77777777" w:rsidR="00E51CFB" w:rsidRDefault="00D230F9">
      <w:pPr>
        <w:pStyle w:val="1"/>
        <w:rPr>
          <w:sz w:val="44"/>
        </w:rPr>
      </w:pPr>
      <w:r>
        <w:rPr>
          <w:sz w:val="44"/>
        </w:rPr>
        <w:t>History</w:t>
      </w:r>
    </w:p>
    <w:p w14:paraId="0F5D831F" w14:textId="77777777" w:rsidR="00E51CFB" w:rsidRDefault="00D230F9">
      <w:pPr>
        <w:pStyle w:val="aff6"/>
        <w:numPr>
          <w:ilvl w:val="0"/>
          <w:numId w:val="118"/>
        </w:numPr>
        <w:spacing w:after="120"/>
        <w:jc w:val="both"/>
        <w:rPr>
          <w:lang w:val="en-GB"/>
        </w:rPr>
      </w:pPr>
      <w:r>
        <w:rPr>
          <w:lang w:val="en-GB"/>
        </w:rPr>
        <w:t>R1-2210437</w:t>
      </w:r>
      <w:r>
        <w:rPr>
          <w:lang w:val="en-GB"/>
        </w:rPr>
        <w:tab/>
      </w:r>
      <w:r>
        <w:rPr>
          <w:rFonts w:hint="eastAsia"/>
          <w:lang w:val="en-GB"/>
        </w:rPr>
        <w:t>FL summary#</w:t>
      </w:r>
      <w:r>
        <w:rPr>
          <w:lang w:val="en-GB"/>
        </w:rPr>
        <w:t>1</w:t>
      </w:r>
      <w:r>
        <w:rPr>
          <w:rFonts w:hint="eastAsia"/>
          <w:lang w:val="en-GB"/>
        </w:rPr>
        <w:t xml:space="preserve"> of evaluation on low power WUS</w:t>
      </w:r>
      <w:r>
        <w:rPr>
          <w:lang w:val="en-GB"/>
        </w:rPr>
        <w:tab/>
        <w:t>Moderator (vivo), RAN1#110bis</w:t>
      </w:r>
    </w:p>
    <w:p w14:paraId="117BF583" w14:textId="77777777" w:rsidR="00E51CFB" w:rsidRDefault="00D230F9">
      <w:pPr>
        <w:pStyle w:val="aff6"/>
        <w:numPr>
          <w:ilvl w:val="0"/>
          <w:numId w:val="118"/>
        </w:numPr>
        <w:spacing w:after="120"/>
        <w:jc w:val="both"/>
        <w:rPr>
          <w:lang w:val="en-GB"/>
        </w:rPr>
      </w:pPr>
      <w:r>
        <w:rPr>
          <w:lang w:val="en-GB"/>
        </w:rPr>
        <w:lastRenderedPageBreak/>
        <w:t>R1-2210512</w:t>
      </w:r>
      <w:r>
        <w:rPr>
          <w:lang w:val="en-GB"/>
        </w:rPr>
        <w:tab/>
      </w:r>
      <w:r>
        <w:rPr>
          <w:rFonts w:hint="eastAsia"/>
          <w:lang w:val="en-GB"/>
        </w:rPr>
        <w:t>FL summary#</w:t>
      </w:r>
      <w:r>
        <w:rPr>
          <w:lang w:val="en-GB"/>
        </w:rPr>
        <w:t>2</w:t>
      </w:r>
      <w:r>
        <w:rPr>
          <w:rFonts w:hint="eastAsia"/>
          <w:lang w:val="en-GB"/>
        </w:rPr>
        <w:t xml:space="preserve"> of evaluation on low power WUS</w:t>
      </w:r>
      <w:r>
        <w:rPr>
          <w:lang w:val="en-GB"/>
        </w:rPr>
        <w:tab/>
        <w:t>Moderator (vivo) , RAN1#110bis</w:t>
      </w:r>
    </w:p>
    <w:p w14:paraId="5B864D5F" w14:textId="77777777" w:rsidR="00E51CFB" w:rsidRDefault="00D230F9">
      <w:pPr>
        <w:pStyle w:val="aff6"/>
        <w:numPr>
          <w:ilvl w:val="0"/>
          <w:numId w:val="118"/>
        </w:numPr>
        <w:spacing w:after="120"/>
        <w:jc w:val="both"/>
        <w:rPr>
          <w:lang w:val="en-GB"/>
        </w:rPr>
      </w:pPr>
      <w:r>
        <w:rPr>
          <w:lang w:val="en-GB"/>
        </w:rPr>
        <w:t>R1-2210668</w:t>
      </w:r>
      <w:r>
        <w:rPr>
          <w:lang w:val="en-GB"/>
        </w:rPr>
        <w:tab/>
      </w:r>
      <w:r>
        <w:rPr>
          <w:rFonts w:hint="eastAsia"/>
          <w:lang w:val="en-GB"/>
        </w:rPr>
        <w:t>FL summary#</w:t>
      </w:r>
      <w:r>
        <w:rPr>
          <w:lang w:val="en-GB"/>
        </w:rPr>
        <w:t>3</w:t>
      </w:r>
      <w:r>
        <w:rPr>
          <w:rFonts w:hint="eastAsia"/>
          <w:lang w:val="en-GB"/>
        </w:rPr>
        <w:t xml:space="preserve"> of evaluation on low power WUS</w:t>
      </w:r>
      <w:r>
        <w:rPr>
          <w:lang w:val="en-GB"/>
        </w:rPr>
        <w:tab/>
        <w:t>Moderator (vivo) , RAN1#110bis</w:t>
      </w:r>
    </w:p>
    <w:p w14:paraId="4A532AD9" w14:textId="77777777" w:rsidR="00E51CFB" w:rsidRDefault="00E51CFB">
      <w:pPr>
        <w:spacing w:after="120"/>
        <w:jc w:val="both"/>
        <w:textAlignment w:val="auto"/>
        <w:rPr>
          <w:lang w:val="en-GB"/>
        </w:rPr>
      </w:pPr>
    </w:p>
    <w:sectPr w:rsidR="00E51CFB">
      <w:footerReference w:type="default" r:id="rId83"/>
      <w:footnotePr>
        <w:numRestart w:val="eachSect"/>
      </w:footnotePr>
      <w:pgSz w:w="12240" w:h="15840"/>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13ECF1" w14:textId="77777777" w:rsidR="00EC0F93" w:rsidRDefault="00EC0F93">
      <w:pPr>
        <w:spacing w:line="240" w:lineRule="auto"/>
      </w:pPr>
      <w:r>
        <w:separator/>
      </w:r>
    </w:p>
  </w:endnote>
  <w:endnote w:type="continuationSeparator" w:id="0">
    <w:p w14:paraId="47696738" w14:textId="77777777" w:rsidR="00EC0F93" w:rsidRDefault="00EC0F9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Gothic Medium">
    <w:panose1 w:val="020B0500000000000000"/>
    <w:charset w:val="80"/>
    <w:family w:val="swiss"/>
    <w:pitch w:val="variable"/>
    <w:sig w:usb0="E00002FF" w:usb1="2AC7FDFF" w:usb2="00000016"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roman"/>
    <w:pitch w:val="default"/>
  </w:font>
  <w:font w:name="Calibri Light">
    <w:panose1 w:val="020F03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微软雅黑 Light">
    <w:panose1 w:val="020B0502040204020203"/>
    <w:charset w:val="86"/>
    <w:family w:val="swiss"/>
    <w:pitch w:val="variable"/>
    <w:sig w:usb0="80000287" w:usb1="2ACF0010" w:usb2="00000016" w:usb3="00000000" w:csb0="0004001F" w:csb1="00000000"/>
  </w:font>
  <w:font w:name="微软雅黑">
    <w:altName w:val="Microsoft YaHei"/>
    <w:panose1 w:val="020B0503020204020204"/>
    <w:charset w:val="86"/>
    <w:family w:val="swiss"/>
    <w:pitch w:val="variable"/>
    <w:sig w:usb0="80000287" w:usb1="2ACF3C50" w:usb2="00000016" w:usb3="00000000" w:csb0="0004001F" w:csb1="00000000"/>
  </w:font>
  <w:font w:name="+mn-ea">
    <w:altName w:val="Cambria"/>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1AFB3A" w14:textId="416394CE" w:rsidR="009A1B3A" w:rsidRDefault="009A1B3A">
    <w:pPr>
      <w:pStyle w:val="af2"/>
      <w:ind w:right="360"/>
    </w:pPr>
    <w:r>
      <w:rPr>
        <w:rStyle w:val="aff0"/>
      </w:rPr>
      <w:fldChar w:fldCharType="begin"/>
    </w:r>
    <w:r>
      <w:rPr>
        <w:rStyle w:val="aff0"/>
      </w:rPr>
      <w:instrText xml:space="preserve"> PAGE </w:instrText>
    </w:r>
    <w:r>
      <w:rPr>
        <w:rStyle w:val="aff0"/>
      </w:rPr>
      <w:fldChar w:fldCharType="separate"/>
    </w:r>
    <w:r>
      <w:rPr>
        <w:rStyle w:val="aff0"/>
        <w:noProof/>
      </w:rPr>
      <w:t>37</w:t>
    </w:r>
    <w:r>
      <w:rPr>
        <w:rStyle w:val="aff0"/>
      </w:rPr>
      <w:fldChar w:fldCharType="end"/>
    </w:r>
    <w:r>
      <w:rPr>
        <w:rStyle w:val="aff0"/>
      </w:rPr>
      <w:t>/</w:t>
    </w:r>
    <w:r>
      <w:rPr>
        <w:rStyle w:val="aff0"/>
      </w:rPr>
      <w:fldChar w:fldCharType="begin"/>
    </w:r>
    <w:r>
      <w:rPr>
        <w:rStyle w:val="aff0"/>
      </w:rPr>
      <w:instrText xml:space="preserve"> NUMPAGES </w:instrText>
    </w:r>
    <w:r>
      <w:rPr>
        <w:rStyle w:val="aff0"/>
      </w:rPr>
      <w:fldChar w:fldCharType="separate"/>
    </w:r>
    <w:r>
      <w:rPr>
        <w:rStyle w:val="aff0"/>
        <w:noProof/>
      </w:rPr>
      <w:t>119</w:t>
    </w:r>
    <w:r>
      <w:rPr>
        <w:rStyle w:val="aff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F2F73" w14:textId="162F6225" w:rsidR="009A1B3A" w:rsidRDefault="009A1B3A">
    <w:pPr>
      <w:pStyle w:val="af2"/>
      <w:ind w:right="360"/>
    </w:pPr>
    <w:r>
      <w:rPr>
        <w:rStyle w:val="aff0"/>
      </w:rPr>
      <w:fldChar w:fldCharType="begin"/>
    </w:r>
    <w:r>
      <w:rPr>
        <w:rStyle w:val="aff0"/>
      </w:rPr>
      <w:instrText xml:space="preserve"> PAGE </w:instrText>
    </w:r>
    <w:r>
      <w:rPr>
        <w:rStyle w:val="aff0"/>
      </w:rPr>
      <w:fldChar w:fldCharType="separate"/>
    </w:r>
    <w:r>
      <w:rPr>
        <w:rStyle w:val="aff0"/>
        <w:noProof/>
      </w:rPr>
      <w:t>119</w:t>
    </w:r>
    <w:r>
      <w:rPr>
        <w:rStyle w:val="aff0"/>
      </w:rPr>
      <w:fldChar w:fldCharType="end"/>
    </w:r>
    <w:r>
      <w:rPr>
        <w:rStyle w:val="aff0"/>
      </w:rPr>
      <w:t>/</w:t>
    </w:r>
    <w:r>
      <w:rPr>
        <w:rStyle w:val="aff0"/>
      </w:rPr>
      <w:fldChar w:fldCharType="begin"/>
    </w:r>
    <w:r>
      <w:rPr>
        <w:rStyle w:val="aff0"/>
      </w:rPr>
      <w:instrText xml:space="preserve"> NUMPAGES </w:instrText>
    </w:r>
    <w:r>
      <w:rPr>
        <w:rStyle w:val="aff0"/>
      </w:rPr>
      <w:fldChar w:fldCharType="separate"/>
    </w:r>
    <w:r>
      <w:rPr>
        <w:rStyle w:val="aff0"/>
        <w:noProof/>
      </w:rPr>
      <w:t>119</w:t>
    </w:r>
    <w:r>
      <w:rPr>
        <w:rStyle w:val="aff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09E5D7" w14:textId="77777777" w:rsidR="00EC0F93" w:rsidRDefault="00EC0F93">
      <w:pPr>
        <w:spacing w:after="0"/>
      </w:pPr>
      <w:r>
        <w:separator/>
      </w:r>
    </w:p>
  </w:footnote>
  <w:footnote w:type="continuationSeparator" w:id="0">
    <w:p w14:paraId="652E581F" w14:textId="77777777" w:rsidR="00EC0F93" w:rsidRDefault="00EC0F9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C7A29219"/>
    <w:multiLevelType w:val="singleLevel"/>
    <w:tmpl w:val="C7A29219"/>
    <w:lvl w:ilvl="0">
      <w:start w:val="1"/>
      <w:numFmt w:val="bullet"/>
      <w:lvlText w:val=""/>
      <w:lvlJc w:val="left"/>
      <w:pPr>
        <w:ind w:left="420" w:hanging="420"/>
      </w:pPr>
      <w:rPr>
        <w:rFonts w:ascii="Symbol" w:hAnsi="Symbol" w:cs="Symbol" w:hint="default"/>
      </w:rPr>
    </w:lvl>
  </w:abstractNum>
  <w:abstractNum w:abstractNumId="2" w15:restartNumberingAfterBreak="0">
    <w:nsid w:val="DF9C4796"/>
    <w:multiLevelType w:val="singleLevel"/>
    <w:tmpl w:val="DF9C4796"/>
    <w:lvl w:ilvl="0">
      <w:start w:val="1"/>
      <w:numFmt w:val="bullet"/>
      <w:lvlText w:val=""/>
      <w:lvlJc w:val="left"/>
      <w:pPr>
        <w:tabs>
          <w:tab w:val="left" w:pos="420"/>
        </w:tabs>
        <w:ind w:left="840" w:hanging="420"/>
      </w:pPr>
      <w:rPr>
        <w:rFonts w:ascii="Symbol" w:hAnsi="Symbol" w:cs="Symbol" w:hint="default"/>
      </w:rPr>
    </w:lvl>
  </w:abstractNum>
  <w:abstractNum w:abstractNumId="3" w15:restartNumberingAfterBreak="0">
    <w:nsid w:val="008C361B"/>
    <w:multiLevelType w:val="multilevel"/>
    <w:tmpl w:val="008C36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40" w:hanging="360"/>
      </w:pPr>
      <w:rPr>
        <w:rFonts w:ascii="Times New Roman" w:eastAsia="宋体" w:hAnsi="Times New Roman" w:cs="Times New Roman" w:hint="default"/>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36A2B4D"/>
    <w:multiLevelType w:val="multilevel"/>
    <w:tmpl w:val="036A2B4D"/>
    <w:lvl w:ilvl="0">
      <w:start w:val="1"/>
      <w:numFmt w:val="bullet"/>
      <w:lvlText w:val="•"/>
      <w:lvlJc w:val="left"/>
      <w:pPr>
        <w:tabs>
          <w:tab w:val="left" w:pos="360"/>
        </w:tabs>
        <w:ind w:left="360" w:hanging="360"/>
      </w:pPr>
      <w:rPr>
        <w:rFonts w:ascii="Arial" w:hAnsi="Arial" w:hint="default"/>
      </w:rPr>
    </w:lvl>
    <w:lvl w:ilvl="1">
      <w:start w:val="1"/>
      <w:numFmt w:val="bullet"/>
      <w:lvlText w:val="o"/>
      <w:lvlJc w:val="left"/>
      <w:pPr>
        <w:tabs>
          <w:tab w:val="left" w:pos="785"/>
        </w:tabs>
        <w:ind w:left="785" w:hanging="360"/>
      </w:pPr>
      <w:rPr>
        <w:rFonts w:ascii="Courier New" w:hAnsi="Courier New" w:cs="Courier New" w:hint="default"/>
        <w:sz w:val="16"/>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5" w15:restartNumberingAfterBreak="0">
    <w:nsid w:val="036C013B"/>
    <w:multiLevelType w:val="multilevel"/>
    <w:tmpl w:val="036C01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3D52513"/>
    <w:multiLevelType w:val="multilevel"/>
    <w:tmpl w:val="03D5251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4834BE3"/>
    <w:multiLevelType w:val="multilevel"/>
    <w:tmpl w:val="04834BE3"/>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1363CA"/>
    <w:multiLevelType w:val="multilevel"/>
    <w:tmpl w:val="051363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177D4C"/>
    <w:multiLevelType w:val="multilevel"/>
    <w:tmpl w:val="05177D4C"/>
    <w:lvl w:ilvl="0">
      <w:start w:val="1"/>
      <w:numFmt w:val="decimal"/>
      <w:lvlText w:val="%1."/>
      <w:lvlJc w:val="left"/>
      <w:pPr>
        <w:ind w:left="1260" w:hanging="360"/>
      </w:pPr>
      <w:rPr>
        <w:rFonts w:eastAsia="Batang" w:hint="default"/>
      </w:rPr>
    </w:lvl>
    <w:lvl w:ilvl="1">
      <w:start w:val="1"/>
      <w:numFmt w:val="lowerLetter"/>
      <w:lvlText w:val="%2."/>
      <w:lvlJc w:val="left"/>
      <w:pPr>
        <w:ind w:left="1980" w:hanging="360"/>
      </w:pPr>
    </w:lvl>
    <w:lvl w:ilvl="2">
      <w:start w:val="1"/>
      <w:numFmt w:val="lowerRoman"/>
      <w:lvlText w:val="%3."/>
      <w:lvlJc w:val="right"/>
      <w:pPr>
        <w:ind w:left="2700" w:hanging="180"/>
      </w:p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0" w15:restartNumberingAfterBreak="0">
    <w:nsid w:val="073F1E9B"/>
    <w:multiLevelType w:val="multilevel"/>
    <w:tmpl w:val="073F1E9B"/>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 w15:restartNumberingAfterBreak="0">
    <w:nsid w:val="085C6F09"/>
    <w:multiLevelType w:val="multilevel"/>
    <w:tmpl w:val="085C6F09"/>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2" w15:restartNumberingAfterBreak="0">
    <w:nsid w:val="09F76E07"/>
    <w:multiLevelType w:val="multilevel"/>
    <w:tmpl w:val="09F76E0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636F73"/>
    <w:multiLevelType w:val="multilevel"/>
    <w:tmpl w:val="0C636F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E661CDA"/>
    <w:multiLevelType w:val="multilevel"/>
    <w:tmpl w:val="0E661CDA"/>
    <w:lvl w:ilvl="0">
      <w:start w:val="1"/>
      <w:numFmt w:val="decimal"/>
      <w:lvlText w:val="Proposal %1:"/>
      <w:lvlJc w:val="left"/>
      <w:pPr>
        <w:ind w:left="420" w:hanging="420"/>
      </w:pPr>
      <w:rPr>
        <w:rFonts w:hint="eastAsia"/>
        <w:b/>
        <w:i/>
      </w:rPr>
    </w:lvl>
    <w:lvl w:ilvl="1">
      <w:start w:val="1"/>
      <w:numFmt w:val="lowerLetter"/>
      <w:lvlText w:val="%2)"/>
      <w:lvlJc w:val="left"/>
      <w:pPr>
        <w:ind w:left="397" w:hanging="397"/>
      </w:pPr>
      <w:rPr>
        <w:rFonts w:hint="eastAsia"/>
      </w:rPr>
    </w:lvl>
    <w:lvl w:ilvl="2">
      <w:start w:val="1"/>
      <w:numFmt w:val="lowerRoman"/>
      <w:lvlText w:val="%3."/>
      <w:lvlJc w:val="right"/>
      <w:pPr>
        <w:ind w:left="125" w:firstLine="555"/>
      </w:pPr>
      <w:rPr>
        <w:rFonts w:hint="eastAsia"/>
      </w:r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15" w15:restartNumberingAfterBreak="0">
    <w:nsid w:val="110A59E9"/>
    <w:multiLevelType w:val="multilevel"/>
    <w:tmpl w:val="110A59E9"/>
    <w:lvl w:ilvl="0">
      <w:start w:val="1"/>
      <w:numFmt w:val="bullet"/>
      <w:lvlText w:val=""/>
      <w:lvlJc w:val="left"/>
      <w:pPr>
        <w:ind w:left="620" w:hanging="420"/>
      </w:pPr>
      <w:rPr>
        <w:rFonts w:ascii="Symbol" w:hAnsi="Symbol" w:hint="default"/>
      </w:rPr>
    </w:lvl>
    <w:lvl w:ilvl="1">
      <w:start w:val="1"/>
      <w:numFmt w:val="lowerLetter"/>
      <w:lvlText w:val="%2)"/>
      <w:lvlJc w:val="left"/>
      <w:pPr>
        <w:ind w:left="1040" w:hanging="420"/>
      </w:pPr>
    </w:lvl>
    <w:lvl w:ilvl="2">
      <w:start w:val="1"/>
      <w:numFmt w:val="lowerRoman"/>
      <w:lvlText w:val="%3."/>
      <w:lvlJc w:val="right"/>
      <w:pPr>
        <w:ind w:left="1460" w:hanging="420"/>
      </w:pPr>
    </w:lvl>
    <w:lvl w:ilvl="3">
      <w:start w:val="1"/>
      <w:numFmt w:val="decimal"/>
      <w:lvlText w:val="%4."/>
      <w:lvlJc w:val="left"/>
      <w:pPr>
        <w:ind w:left="1880" w:hanging="420"/>
      </w:pPr>
    </w:lvl>
    <w:lvl w:ilvl="4">
      <w:start w:val="1"/>
      <w:numFmt w:val="lowerLetter"/>
      <w:lvlText w:val="%5)"/>
      <w:lvlJc w:val="left"/>
      <w:pPr>
        <w:ind w:left="2300" w:hanging="420"/>
      </w:pPr>
    </w:lvl>
    <w:lvl w:ilvl="5">
      <w:start w:val="1"/>
      <w:numFmt w:val="lowerRoman"/>
      <w:lvlText w:val="%6."/>
      <w:lvlJc w:val="right"/>
      <w:pPr>
        <w:ind w:left="2720" w:hanging="420"/>
      </w:pPr>
    </w:lvl>
    <w:lvl w:ilvl="6">
      <w:start w:val="1"/>
      <w:numFmt w:val="decimal"/>
      <w:lvlText w:val="%7."/>
      <w:lvlJc w:val="left"/>
      <w:pPr>
        <w:ind w:left="3140" w:hanging="420"/>
      </w:pPr>
    </w:lvl>
    <w:lvl w:ilvl="7">
      <w:start w:val="1"/>
      <w:numFmt w:val="lowerLetter"/>
      <w:lvlText w:val="%8)"/>
      <w:lvlJc w:val="left"/>
      <w:pPr>
        <w:ind w:left="3560" w:hanging="420"/>
      </w:pPr>
    </w:lvl>
    <w:lvl w:ilvl="8">
      <w:start w:val="1"/>
      <w:numFmt w:val="lowerRoman"/>
      <w:lvlText w:val="%9."/>
      <w:lvlJc w:val="right"/>
      <w:pPr>
        <w:ind w:left="3980" w:hanging="420"/>
      </w:pPr>
    </w:lvl>
  </w:abstractNum>
  <w:abstractNum w:abstractNumId="16" w15:restartNumberingAfterBreak="0">
    <w:nsid w:val="11947C55"/>
    <w:multiLevelType w:val="multilevel"/>
    <w:tmpl w:val="11947C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4720AFD"/>
    <w:multiLevelType w:val="multilevel"/>
    <w:tmpl w:val="14720AFD"/>
    <w:lvl w:ilvl="0">
      <w:start w:val="1"/>
      <w:numFmt w:val="lowerLetter"/>
      <w:lvlText w:val="%1)"/>
      <w:lvlJc w:val="left"/>
      <w:pPr>
        <w:ind w:left="510" w:hanging="51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152F5E3A"/>
    <w:multiLevelType w:val="multilevel"/>
    <w:tmpl w:val="152F5E3A"/>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85650DA"/>
    <w:multiLevelType w:val="multilevel"/>
    <w:tmpl w:val="185650DA"/>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9395267"/>
    <w:multiLevelType w:val="multilevel"/>
    <w:tmpl w:val="19395267"/>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A0E4962"/>
    <w:multiLevelType w:val="multilevel"/>
    <w:tmpl w:val="1A0E49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3" w15:restartNumberingAfterBreak="0">
    <w:nsid w:val="1EDF7853"/>
    <w:multiLevelType w:val="multilevel"/>
    <w:tmpl w:val="1EDF7853"/>
    <w:lvl w:ilvl="0">
      <w:start w:val="1"/>
      <w:numFmt w:val="decimal"/>
      <w:lvlText w:val="(%1)"/>
      <w:lvlJc w:val="left"/>
      <w:pPr>
        <w:ind w:left="360" w:hanging="360"/>
      </w:pPr>
      <w:rPr>
        <w:rFonts w:ascii="Times" w:hAnsi="Times" w:cs="Times" w:hint="default"/>
      </w:rPr>
    </w:lvl>
    <w:lvl w:ilvl="1">
      <w:start w:val="1"/>
      <w:numFmt w:val="lowerLetter"/>
      <w:lvlText w:val="%2."/>
      <w:lvlJc w:val="left"/>
      <w:pPr>
        <w:ind w:left="1080" w:hanging="360"/>
      </w:pPr>
      <w:rPr>
        <w:rFonts w:ascii="Times New Roman" w:hAnsi="Times New Roman" w:cs="Times New Roman" w:hint="default"/>
      </w:rPr>
    </w:lvl>
    <w:lvl w:ilvl="2">
      <w:start w:val="1"/>
      <w:numFmt w:val="lowerRoman"/>
      <w:lvlText w:val="%3."/>
      <w:lvlJc w:val="right"/>
      <w:pPr>
        <w:ind w:left="1800" w:hanging="180"/>
      </w:pPr>
      <w:rPr>
        <w:rFonts w:ascii="Times New Roman" w:hAnsi="Times New Roman" w:cs="Times New Roman" w:hint="default"/>
      </w:rPr>
    </w:lvl>
    <w:lvl w:ilvl="3">
      <w:start w:val="1"/>
      <w:numFmt w:val="decimal"/>
      <w:lvlText w:val="%4."/>
      <w:lvlJc w:val="left"/>
      <w:pPr>
        <w:ind w:left="2520" w:hanging="360"/>
      </w:pPr>
      <w:rPr>
        <w:rFonts w:ascii="Times New Roman" w:hAnsi="Times New Roman" w:cs="Times New Roman" w:hint="default"/>
      </w:rPr>
    </w:lvl>
    <w:lvl w:ilvl="4">
      <w:start w:val="1"/>
      <w:numFmt w:val="lowerLetter"/>
      <w:lvlText w:val="%5."/>
      <w:lvlJc w:val="left"/>
      <w:pPr>
        <w:ind w:left="3240" w:hanging="360"/>
      </w:pPr>
      <w:rPr>
        <w:rFonts w:ascii="Times New Roman" w:hAnsi="Times New Roman" w:cs="Times New Roman" w:hint="default"/>
      </w:rPr>
    </w:lvl>
    <w:lvl w:ilvl="5">
      <w:start w:val="1"/>
      <w:numFmt w:val="lowerRoman"/>
      <w:lvlText w:val="%6."/>
      <w:lvlJc w:val="right"/>
      <w:pPr>
        <w:ind w:left="3960" w:hanging="180"/>
      </w:pPr>
      <w:rPr>
        <w:rFonts w:ascii="Times New Roman" w:hAnsi="Times New Roman" w:cs="Times New Roman" w:hint="default"/>
      </w:rPr>
    </w:lvl>
    <w:lvl w:ilvl="6">
      <w:start w:val="1"/>
      <w:numFmt w:val="decimal"/>
      <w:lvlText w:val="%7."/>
      <w:lvlJc w:val="left"/>
      <w:pPr>
        <w:ind w:left="4680" w:hanging="360"/>
      </w:pPr>
      <w:rPr>
        <w:rFonts w:ascii="Times New Roman" w:hAnsi="Times New Roman" w:cs="Times New Roman" w:hint="default"/>
      </w:rPr>
    </w:lvl>
    <w:lvl w:ilvl="7">
      <w:start w:val="1"/>
      <w:numFmt w:val="lowerLetter"/>
      <w:lvlText w:val="%8."/>
      <w:lvlJc w:val="left"/>
      <w:pPr>
        <w:ind w:left="5400" w:hanging="360"/>
      </w:pPr>
      <w:rPr>
        <w:rFonts w:ascii="Times New Roman" w:hAnsi="Times New Roman" w:cs="Times New Roman" w:hint="default"/>
      </w:rPr>
    </w:lvl>
    <w:lvl w:ilvl="8">
      <w:start w:val="1"/>
      <w:numFmt w:val="lowerRoman"/>
      <w:lvlText w:val="%9."/>
      <w:lvlJc w:val="right"/>
      <w:pPr>
        <w:ind w:left="6120" w:hanging="180"/>
      </w:pPr>
      <w:rPr>
        <w:rFonts w:ascii="Times New Roman" w:hAnsi="Times New Roman" w:cs="Times New Roman" w:hint="default"/>
      </w:rPr>
    </w:lvl>
  </w:abstractNum>
  <w:abstractNum w:abstractNumId="24" w15:restartNumberingAfterBreak="0">
    <w:nsid w:val="1F1358CA"/>
    <w:multiLevelType w:val="multilevel"/>
    <w:tmpl w:val="1F1358CA"/>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26" w15:restartNumberingAfterBreak="0">
    <w:nsid w:val="1F4F61CF"/>
    <w:multiLevelType w:val="multilevel"/>
    <w:tmpl w:val="1F4F61C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C1097A"/>
    <w:multiLevelType w:val="multilevel"/>
    <w:tmpl w:val="22C1097A"/>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22E734DD"/>
    <w:multiLevelType w:val="multilevel"/>
    <w:tmpl w:val="22E734DD"/>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3936F38"/>
    <w:multiLevelType w:val="multilevel"/>
    <w:tmpl w:val="23936F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3C90DA7"/>
    <w:multiLevelType w:val="multilevel"/>
    <w:tmpl w:val="23C90D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4A87EAB"/>
    <w:multiLevelType w:val="multilevel"/>
    <w:tmpl w:val="24A87EAB"/>
    <w:lvl w:ilvl="0">
      <w:start w:val="1"/>
      <w:numFmt w:val="decimal"/>
      <w:lvlText w:val="(%1)"/>
      <w:lvlJc w:val="left"/>
      <w:pPr>
        <w:ind w:left="360" w:hanging="360"/>
      </w:pPr>
      <w:rPr>
        <w:rFonts w:hint="default"/>
      </w:rPr>
    </w:lvl>
    <w:lvl w:ilvl="1">
      <w:start w:val="1"/>
      <w:numFmt w:val="ideographTraditional"/>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ideographTraditional"/>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ideographTraditional"/>
      <w:lvlText w:val="%8、"/>
      <w:lvlJc w:val="left"/>
      <w:pPr>
        <w:ind w:left="3840" w:hanging="480"/>
      </w:pPr>
    </w:lvl>
    <w:lvl w:ilvl="8">
      <w:start w:val="1"/>
      <w:numFmt w:val="lowerRoman"/>
      <w:lvlText w:val="%9."/>
      <w:lvlJc w:val="right"/>
      <w:pPr>
        <w:ind w:left="4320" w:hanging="480"/>
      </w:pPr>
    </w:lvl>
  </w:abstractNum>
  <w:abstractNum w:abstractNumId="32" w15:restartNumberingAfterBreak="0">
    <w:nsid w:val="25A723B8"/>
    <w:multiLevelType w:val="multilevel"/>
    <w:tmpl w:val="25A723B8"/>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5EF07DB"/>
    <w:multiLevelType w:val="multilevel"/>
    <w:tmpl w:val="25EF07D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68B664D"/>
    <w:multiLevelType w:val="hybridMultilevel"/>
    <w:tmpl w:val="C862E17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9B37881"/>
    <w:multiLevelType w:val="hybridMultilevel"/>
    <w:tmpl w:val="61AEC19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9D46CA6"/>
    <w:multiLevelType w:val="multilevel"/>
    <w:tmpl w:val="29D46CA6"/>
    <w:lvl w:ilvl="0">
      <w:start w:val="1"/>
      <w:numFmt w:val="bullet"/>
      <w:lvlText w:val=""/>
      <w:lvlJc w:val="left"/>
      <w:pPr>
        <w:ind w:left="2421" w:hanging="360"/>
      </w:pPr>
      <w:rPr>
        <w:rFonts w:ascii="Symbol" w:hAnsi="Symbol" w:hint="default"/>
      </w:rPr>
    </w:lvl>
    <w:lvl w:ilvl="1">
      <w:start w:val="1"/>
      <w:numFmt w:val="bullet"/>
      <w:lvlText w:val="o"/>
      <w:lvlJc w:val="left"/>
      <w:pPr>
        <w:ind w:left="3141" w:hanging="360"/>
      </w:pPr>
      <w:rPr>
        <w:rFonts w:ascii="Courier New" w:hAnsi="Courier New" w:cs="Courier New" w:hint="default"/>
      </w:rPr>
    </w:lvl>
    <w:lvl w:ilvl="2">
      <w:start w:val="1"/>
      <w:numFmt w:val="bullet"/>
      <w:lvlText w:val=""/>
      <w:lvlJc w:val="left"/>
      <w:pPr>
        <w:ind w:left="3861" w:hanging="360"/>
      </w:pPr>
      <w:rPr>
        <w:rFonts w:ascii="Wingdings" w:hAnsi="Wingdings" w:hint="default"/>
      </w:rPr>
    </w:lvl>
    <w:lvl w:ilvl="3">
      <w:start w:val="1"/>
      <w:numFmt w:val="bullet"/>
      <w:lvlText w:val=""/>
      <w:lvlJc w:val="left"/>
      <w:pPr>
        <w:ind w:left="4581" w:hanging="360"/>
      </w:pPr>
      <w:rPr>
        <w:rFonts w:ascii="Symbol" w:hAnsi="Symbol" w:hint="default"/>
      </w:rPr>
    </w:lvl>
    <w:lvl w:ilvl="4">
      <w:start w:val="1"/>
      <w:numFmt w:val="bullet"/>
      <w:lvlText w:val="o"/>
      <w:lvlJc w:val="left"/>
      <w:pPr>
        <w:ind w:left="5301" w:hanging="360"/>
      </w:pPr>
      <w:rPr>
        <w:rFonts w:ascii="Courier New" w:hAnsi="Courier New" w:cs="Courier New" w:hint="default"/>
      </w:rPr>
    </w:lvl>
    <w:lvl w:ilvl="5">
      <w:start w:val="1"/>
      <w:numFmt w:val="bullet"/>
      <w:lvlText w:val=""/>
      <w:lvlJc w:val="left"/>
      <w:pPr>
        <w:ind w:left="6021" w:hanging="360"/>
      </w:pPr>
      <w:rPr>
        <w:rFonts w:ascii="Wingdings" w:hAnsi="Wingdings" w:hint="default"/>
      </w:rPr>
    </w:lvl>
    <w:lvl w:ilvl="6">
      <w:start w:val="1"/>
      <w:numFmt w:val="bullet"/>
      <w:lvlText w:val=""/>
      <w:lvlJc w:val="left"/>
      <w:pPr>
        <w:ind w:left="6741" w:hanging="360"/>
      </w:pPr>
      <w:rPr>
        <w:rFonts w:ascii="Symbol" w:hAnsi="Symbol" w:hint="default"/>
      </w:rPr>
    </w:lvl>
    <w:lvl w:ilvl="7">
      <w:start w:val="1"/>
      <w:numFmt w:val="bullet"/>
      <w:lvlText w:val="o"/>
      <w:lvlJc w:val="left"/>
      <w:pPr>
        <w:ind w:left="7461" w:hanging="360"/>
      </w:pPr>
      <w:rPr>
        <w:rFonts w:ascii="Courier New" w:hAnsi="Courier New" w:cs="Courier New" w:hint="default"/>
      </w:rPr>
    </w:lvl>
    <w:lvl w:ilvl="8">
      <w:start w:val="1"/>
      <w:numFmt w:val="bullet"/>
      <w:lvlText w:val=""/>
      <w:lvlJc w:val="left"/>
      <w:pPr>
        <w:ind w:left="8181" w:hanging="360"/>
      </w:pPr>
      <w:rPr>
        <w:rFonts w:ascii="Wingdings" w:hAnsi="Wingdings" w:hint="default"/>
      </w:rPr>
    </w:lvl>
  </w:abstractNum>
  <w:abstractNum w:abstractNumId="37" w15:restartNumberingAfterBreak="0">
    <w:nsid w:val="2BD00122"/>
    <w:multiLevelType w:val="hybridMultilevel"/>
    <w:tmpl w:val="CB3AF3F4"/>
    <w:lvl w:ilvl="0" w:tplc="B4E8D13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9" w15:restartNumberingAfterBreak="0">
    <w:nsid w:val="2E2B5FFE"/>
    <w:multiLevelType w:val="multilevel"/>
    <w:tmpl w:val="2E2B5FFE"/>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0" w15:restartNumberingAfterBreak="0">
    <w:nsid w:val="2E58204E"/>
    <w:multiLevelType w:val="multilevel"/>
    <w:tmpl w:val="2E58204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2E6234A0"/>
    <w:multiLevelType w:val="multilevel"/>
    <w:tmpl w:val="2E6234A0"/>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2E872AAB"/>
    <w:multiLevelType w:val="multilevel"/>
    <w:tmpl w:val="2E872AAB"/>
    <w:lvl w:ilvl="0">
      <w:start w:val="5"/>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303633B2"/>
    <w:multiLevelType w:val="multilevel"/>
    <w:tmpl w:val="303633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30E62053"/>
    <w:multiLevelType w:val="multilevel"/>
    <w:tmpl w:val="30E62053"/>
    <w:lvl w:ilvl="0">
      <w:start w:val="1"/>
      <w:numFmt w:val="lowerLetter"/>
      <w:lvlText w:val="%1)"/>
      <w:lvlJc w:val="left"/>
      <w:pPr>
        <w:ind w:left="510" w:hanging="51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30FC6546"/>
    <w:multiLevelType w:val="multilevel"/>
    <w:tmpl w:val="30FC6546"/>
    <w:lvl w:ilvl="0">
      <w:start w:val="1"/>
      <w:numFmt w:val="bullet"/>
      <w:lvlText w:val="o"/>
      <w:lvlJc w:val="left"/>
      <w:pPr>
        <w:ind w:left="840" w:hanging="420"/>
      </w:pPr>
      <w:rPr>
        <w:rFonts w:ascii="Courier New" w:hAnsi="Courier New" w:cs="Courier New" w:hint="default"/>
        <w:sz w:val="16"/>
      </w:rPr>
    </w:lvl>
    <w:lvl w:ilvl="1">
      <w:start w:val="1"/>
      <w:numFmt w:val="bullet"/>
      <w:lvlText w:val=""/>
      <w:lvlJc w:val="left"/>
      <w:pPr>
        <w:ind w:left="1260" w:hanging="420"/>
      </w:pPr>
      <w:rPr>
        <w:rFonts w:ascii="Symbol" w:hAnsi="Symbol"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6" w15:restartNumberingAfterBreak="0">
    <w:nsid w:val="31E27894"/>
    <w:multiLevelType w:val="multilevel"/>
    <w:tmpl w:val="31E2789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7" w15:restartNumberingAfterBreak="0">
    <w:nsid w:val="337B2274"/>
    <w:multiLevelType w:val="multilevel"/>
    <w:tmpl w:val="337B2274"/>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46368E7"/>
    <w:multiLevelType w:val="multilevel"/>
    <w:tmpl w:val="346368E7"/>
    <w:lvl w:ilvl="0">
      <w:start w:val="1"/>
      <w:numFmt w:val="decimal"/>
      <w:lvlText w:val="[%1]."/>
      <w:lvlJc w:val="left"/>
      <w:pPr>
        <w:ind w:left="420" w:hanging="420"/>
      </w:pPr>
      <w:rPr>
        <w:rFonts w:ascii="Arial" w:eastAsia="宋体" w:hAnsi="Arial" w:cs="Arial" w:hint="default"/>
      </w:rPr>
    </w:lvl>
    <w:lvl w:ilvl="1">
      <w:start w:val="1"/>
      <w:numFmt w:val="lowerLetter"/>
      <w:lvlText w:val="%2)"/>
      <w:lvlJc w:val="left"/>
      <w:pPr>
        <w:ind w:left="840" w:hanging="420"/>
      </w:pPr>
      <w:rPr>
        <w:rFonts w:ascii="Times New Roman" w:hAnsi="Times New Roman" w:cs="Times New Roman" w:hint="default"/>
      </w:rPr>
    </w:lvl>
    <w:lvl w:ilvl="2">
      <w:start w:val="1"/>
      <w:numFmt w:val="lowerRoman"/>
      <w:lvlText w:val="%3."/>
      <w:lvlJc w:val="right"/>
      <w:pPr>
        <w:ind w:left="1260" w:hanging="420"/>
      </w:pPr>
      <w:rPr>
        <w:rFonts w:ascii="Times New Roman" w:hAnsi="Times New Roman" w:cs="Times New Roman" w:hint="default"/>
      </w:rPr>
    </w:lvl>
    <w:lvl w:ilvl="3">
      <w:start w:val="1"/>
      <w:numFmt w:val="decimal"/>
      <w:lvlText w:val="%4."/>
      <w:lvlJc w:val="left"/>
      <w:pPr>
        <w:ind w:left="1680" w:hanging="420"/>
      </w:pPr>
      <w:rPr>
        <w:rFonts w:ascii="Times New Roman" w:hAnsi="Times New Roman" w:cs="Times New Roman" w:hint="default"/>
      </w:rPr>
    </w:lvl>
    <w:lvl w:ilvl="4">
      <w:start w:val="1"/>
      <w:numFmt w:val="lowerLetter"/>
      <w:lvlText w:val="%5)"/>
      <w:lvlJc w:val="left"/>
      <w:pPr>
        <w:ind w:left="2100" w:hanging="420"/>
      </w:pPr>
      <w:rPr>
        <w:rFonts w:ascii="Times New Roman" w:hAnsi="Times New Roman" w:cs="Times New Roman" w:hint="default"/>
      </w:rPr>
    </w:lvl>
    <w:lvl w:ilvl="5">
      <w:start w:val="1"/>
      <w:numFmt w:val="lowerRoman"/>
      <w:lvlText w:val="%6."/>
      <w:lvlJc w:val="right"/>
      <w:pPr>
        <w:ind w:left="2520" w:hanging="420"/>
      </w:pPr>
      <w:rPr>
        <w:rFonts w:ascii="Times New Roman" w:hAnsi="Times New Roman" w:cs="Times New Roman" w:hint="default"/>
      </w:rPr>
    </w:lvl>
    <w:lvl w:ilvl="6">
      <w:start w:val="1"/>
      <w:numFmt w:val="decimal"/>
      <w:lvlText w:val="%7."/>
      <w:lvlJc w:val="left"/>
      <w:pPr>
        <w:ind w:left="2940" w:hanging="420"/>
      </w:pPr>
      <w:rPr>
        <w:rFonts w:ascii="Times New Roman" w:hAnsi="Times New Roman" w:cs="Times New Roman" w:hint="default"/>
      </w:rPr>
    </w:lvl>
    <w:lvl w:ilvl="7">
      <w:start w:val="1"/>
      <w:numFmt w:val="lowerLetter"/>
      <w:lvlText w:val="%8)"/>
      <w:lvlJc w:val="left"/>
      <w:pPr>
        <w:ind w:left="3360" w:hanging="420"/>
      </w:pPr>
      <w:rPr>
        <w:rFonts w:ascii="Times New Roman" w:hAnsi="Times New Roman" w:cs="Times New Roman" w:hint="default"/>
      </w:rPr>
    </w:lvl>
    <w:lvl w:ilvl="8">
      <w:start w:val="1"/>
      <w:numFmt w:val="lowerRoman"/>
      <w:lvlText w:val="%9."/>
      <w:lvlJc w:val="right"/>
      <w:pPr>
        <w:ind w:left="3780" w:hanging="420"/>
      </w:pPr>
      <w:rPr>
        <w:rFonts w:ascii="Times New Roman" w:hAnsi="Times New Roman" w:cs="Times New Roman" w:hint="default"/>
      </w:rPr>
    </w:lvl>
  </w:abstractNum>
  <w:abstractNum w:abstractNumId="49" w15:restartNumberingAfterBreak="0">
    <w:nsid w:val="35DF5FA7"/>
    <w:multiLevelType w:val="hybridMultilevel"/>
    <w:tmpl w:val="26C82016"/>
    <w:lvl w:ilvl="0" w:tplc="AB882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6F80F3B"/>
    <w:multiLevelType w:val="multilevel"/>
    <w:tmpl w:val="36F80F3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78B1464"/>
    <w:multiLevelType w:val="multilevel"/>
    <w:tmpl w:val="378B146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2" w15:restartNumberingAfterBreak="0">
    <w:nsid w:val="38461AF2"/>
    <w:multiLevelType w:val="multilevel"/>
    <w:tmpl w:val="38461AF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3" w15:restartNumberingAfterBreak="0">
    <w:nsid w:val="39B502B1"/>
    <w:multiLevelType w:val="multilevel"/>
    <w:tmpl w:val="39B502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5"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6" w15:restartNumberingAfterBreak="0">
    <w:nsid w:val="3BE7405E"/>
    <w:multiLevelType w:val="multilevel"/>
    <w:tmpl w:val="3BE7405E"/>
    <w:lvl w:ilvl="0">
      <w:start w:val="1"/>
      <w:numFmt w:val="bullet"/>
      <w:lvlText w:val="‒"/>
      <w:lvlJc w:val="left"/>
      <w:pPr>
        <w:ind w:left="420" w:hanging="420"/>
      </w:pPr>
      <w:rPr>
        <w:rFonts w:ascii="MS Mincho" w:eastAsia="MS Mincho" w:hAnsi="MS Mincho"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3F782ECA"/>
    <w:multiLevelType w:val="multilevel"/>
    <w:tmpl w:val="3F782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007FB76"/>
    <w:multiLevelType w:val="multilevel"/>
    <w:tmpl w:val="4007FB76"/>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405366C4"/>
    <w:multiLevelType w:val="multilevel"/>
    <w:tmpl w:val="405366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06070F7"/>
    <w:multiLevelType w:val="multilevel"/>
    <w:tmpl w:val="406070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0F82A61"/>
    <w:multiLevelType w:val="multilevel"/>
    <w:tmpl w:val="40F82A6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3"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64" w15:restartNumberingAfterBreak="0">
    <w:nsid w:val="442A4CFD"/>
    <w:multiLevelType w:val="multilevel"/>
    <w:tmpl w:val="442A4CFD"/>
    <w:lvl w:ilvl="0">
      <w:start w:val="1"/>
      <w:numFmt w:val="decimal"/>
      <w:suff w:val="space"/>
      <w:lvlText w:val="Observation %1:"/>
      <w:lvlJc w:val="left"/>
      <w:pPr>
        <w:ind w:left="227" w:hanging="227"/>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5" w15:restartNumberingAfterBreak="0">
    <w:nsid w:val="45121092"/>
    <w:multiLevelType w:val="multilevel"/>
    <w:tmpl w:val="45121092"/>
    <w:lvl w:ilvl="0">
      <w:start w:val="1"/>
      <w:numFmt w:val="upperLetter"/>
      <w:lvlText w:val="(%1)"/>
      <w:lvlJc w:val="left"/>
      <w:pPr>
        <w:ind w:left="2520" w:hanging="360"/>
      </w:pPr>
      <w:rPr>
        <w:rFonts w:hint="default"/>
      </w:rPr>
    </w:lvl>
    <w:lvl w:ilvl="1">
      <w:start w:val="1"/>
      <w:numFmt w:val="lowerLetter"/>
      <w:lvlText w:val="%2."/>
      <w:lvlJc w:val="left"/>
      <w:pPr>
        <w:ind w:left="3240" w:hanging="360"/>
      </w:pPr>
    </w:lvl>
    <w:lvl w:ilvl="2">
      <w:start w:val="1"/>
      <w:numFmt w:val="lowerRoman"/>
      <w:lvlText w:val="%3."/>
      <w:lvlJc w:val="right"/>
      <w:pPr>
        <w:ind w:left="3960" w:hanging="180"/>
      </w:pPr>
    </w:lvl>
    <w:lvl w:ilvl="3">
      <w:start w:val="1"/>
      <w:numFmt w:val="decimal"/>
      <w:lvlText w:val="%4."/>
      <w:lvlJc w:val="left"/>
      <w:pPr>
        <w:ind w:left="4680" w:hanging="360"/>
      </w:pPr>
    </w:lvl>
    <w:lvl w:ilvl="4">
      <w:start w:val="1"/>
      <w:numFmt w:val="lowerLetter"/>
      <w:lvlText w:val="%5."/>
      <w:lvlJc w:val="left"/>
      <w:pPr>
        <w:ind w:left="5400" w:hanging="360"/>
      </w:pPr>
    </w:lvl>
    <w:lvl w:ilvl="5">
      <w:start w:val="1"/>
      <w:numFmt w:val="lowerRoman"/>
      <w:lvlText w:val="%6."/>
      <w:lvlJc w:val="right"/>
      <w:pPr>
        <w:ind w:left="6120" w:hanging="180"/>
      </w:pPr>
    </w:lvl>
    <w:lvl w:ilvl="6">
      <w:start w:val="1"/>
      <w:numFmt w:val="decimal"/>
      <w:lvlText w:val="%7."/>
      <w:lvlJc w:val="left"/>
      <w:pPr>
        <w:ind w:left="6840" w:hanging="360"/>
      </w:pPr>
    </w:lvl>
    <w:lvl w:ilvl="7">
      <w:start w:val="1"/>
      <w:numFmt w:val="lowerLetter"/>
      <w:lvlText w:val="%8."/>
      <w:lvlJc w:val="left"/>
      <w:pPr>
        <w:ind w:left="7560" w:hanging="360"/>
      </w:pPr>
    </w:lvl>
    <w:lvl w:ilvl="8">
      <w:start w:val="1"/>
      <w:numFmt w:val="lowerRoman"/>
      <w:lvlText w:val="%9."/>
      <w:lvlJc w:val="right"/>
      <w:pPr>
        <w:ind w:left="8280" w:hanging="180"/>
      </w:pPr>
    </w:lvl>
  </w:abstractNum>
  <w:abstractNum w:abstractNumId="66"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7" w15:restartNumberingAfterBreak="0">
    <w:nsid w:val="462237F9"/>
    <w:multiLevelType w:val="multilevel"/>
    <w:tmpl w:val="462237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476E1323"/>
    <w:multiLevelType w:val="multilevel"/>
    <w:tmpl w:val="476E13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47887E18"/>
    <w:multiLevelType w:val="multilevel"/>
    <w:tmpl w:val="47887E18"/>
    <w:lvl w:ilvl="0">
      <w:start w:val="5"/>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87F01DE"/>
    <w:multiLevelType w:val="multilevel"/>
    <w:tmpl w:val="487F01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72" w15:restartNumberingAfterBreak="0">
    <w:nsid w:val="4BEE3CEA"/>
    <w:multiLevelType w:val="multilevel"/>
    <w:tmpl w:val="4BEE3CE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4CF34C0A"/>
    <w:multiLevelType w:val="multilevel"/>
    <w:tmpl w:val="4CF34C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4E8679C3"/>
    <w:multiLevelType w:val="singleLevel"/>
    <w:tmpl w:val="4E8679C3"/>
    <w:lvl w:ilvl="0">
      <w:start w:val="1"/>
      <w:numFmt w:val="bullet"/>
      <w:lvlText w:val=""/>
      <w:lvlJc w:val="left"/>
      <w:pPr>
        <w:ind w:left="420" w:hanging="420"/>
      </w:pPr>
      <w:rPr>
        <w:rFonts w:ascii="Symbol" w:hAnsi="Symbol" w:cs="Symbol" w:hint="default"/>
      </w:rPr>
    </w:lvl>
  </w:abstractNum>
  <w:abstractNum w:abstractNumId="75" w15:restartNumberingAfterBreak="0">
    <w:nsid w:val="4ECC2AA9"/>
    <w:multiLevelType w:val="multilevel"/>
    <w:tmpl w:val="4ECC2A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4F40028A"/>
    <w:multiLevelType w:val="multilevel"/>
    <w:tmpl w:val="4F40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4F88561D"/>
    <w:multiLevelType w:val="multilevel"/>
    <w:tmpl w:val="4F88561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4FA23487"/>
    <w:multiLevelType w:val="multilevel"/>
    <w:tmpl w:val="4FA23487"/>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00B694E"/>
    <w:multiLevelType w:val="multilevel"/>
    <w:tmpl w:val="500B694E"/>
    <w:lvl w:ilvl="0">
      <w:start w:val="1"/>
      <w:numFmt w:val="bullet"/>
      <w:lvlText w:val="•"/>
      <w:lvlJc w:val="left"/>
      <w:pPr>
        <w:ind w:left="800" w:hanging="400"/>
      </w:pPr>
      <w:rPr>
        <w:rFonts w:ascii="Malgun Gothic" w:eastAsia="Malgun Gothic" w:hAnsi="Malgun Gothic" w:hint="eastAsia"/>
      </w:rPr>
    </w:lvl>
    <w:lvl w:ilvl="1">
      <w:numFmt w:val="bullet"/>
      <w:lvlText w:val="-"/>
      <w:lvlJc w:val="left"/>
      <w:pPr>
        <w:ind w:left="1200" w:hanging="400"/>
      </w:pPr>
      <w:rPr>
        <w:rFonts w:ascii="Times New Roman" w:eastAsia="Times New Roman" w:hAnsi="Times New Roman" w:cs="Times New Roman"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0" w15:restartNumberingAfterBreak="0">
    <w:nsid w:val="503120C4"/>
    <w:multiLevelType w:val="multilevel"/>
    <w:tmpl w:val="503120C4"/>
    <w:lvl w:ilvl="0">
      <w:start w:val="1"/>
      <w:numFmt w:val="bullet"/>
      <w:lvlText w:val="•"/>
      <w:lvlJc w:val="left"/>
      <w:pPr>
        <w:ind w:left="800" w:hanging="400"/>
      </w:pPr>
      <w:rPr>
        <w:rFonts w:ascii="Malgun Gothic" w:eastAsia="Malgun Gothic" w:hAnsi="Malgun Gothic" w:hint="eastAsia"/>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1"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512C3A0C"/>
    <w:multiLevelType w:val="multilevel"/>
    <w:tmpl w:val="512C3A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51BC6A81"/>
    <w:multiLevelType w:val="multilevel"/>
    <w:tmpl w:val="51BC6A81"/>
    <w:lvl w:ilvl="0">
      <w:start w:val="1"/>
      <w:numFmt w:val="bullet"/>
      <w:lvlText w:val=""/>
      <w:lvlJc w:val="left"/>
      <w:pPr>
        <w:ind w:left="2024" w:hanging="360"/>
      </w:pPr>
      <w:rPr>
        <w:rFonts w:ascii="Symbol" w:hAnsi="Symbol" w:hint="default"/>
      </w:rPr>
    </w:lvl>
    <w:lvl w:ilvl="1">
      <w:start w:val="1"/>
      <w:numFmt w:val="bullet"/>
      <w:lvlText w:val="o"/>
      <w:lvlJc w:val="left"/>
      <w:pPr>
        <w:ind w:left="2744" w:hanging="360"/>
      </w:pPr>
      <w:rPr>
        <w:rFonts w:ascii="Courier New" w:hAnsi="Courier New" w:cs="Courier New" w:hint="default"/>
      </w:rPr>
    </w:lvl>
    <w:lvl w:ilvl="2">
      <w:start w:val="1"/>
      <w:numFmt w:val="bullet"/>
      <w:lvlText w:val=""/>
      <w:lvlJc w:val="left"/>
      <w:pPr>
        <w:ind w:left="3464" w:hanging="360"/>
      </w:pPr>
      <w:rPr>
        <w:rFonts w:ascii="Wingdings" w:hAnsi="Wingdings" w:hint="default"/>
      </w:rPr>
    </w:lvl>
    <w:lvl w:ilvl="3">
      <w:start w:val="1"/>
      <w:numFmt w:val="bullet"/>
      <w:lvlText w:val=""/>
      <w:lvlJc w:val="left"/>
      <w:pPr>
        <w:ind w:left="4184" w:hanging="360"/>
      </w:pPr>
      <w:rPr>
        <w:rFonts w:ascii="Symbol" w:hAnsi="Symbol" w:hint="default"/>
      </w:rPr>
    </w:lvl>
    <w:lvl w:ilvl="4">
      <w:start w:val="1"/>
      <w:numFmt w:val="bullet"/>
      <w:lvlText w:val="o"/>
      <w:lvlJc w:val="left"/>
      <w:pPr>
        <w:ind w:left="4904" w:hanging="360"/>
      </w:pPr>
      <w:rPr>
        <w:rFonts w:ascii="Courier New" w:hAnsi="Courier New" w:cs="Courier New" w:hint="default"/>
      </w:rPr>
    </w:lvl>
    <w:lvl w:ilvl="5">
      <w:start w:val="1"/>
      <w:numFmt w:val="bullet"/>
      <w:lvlText w:val=""/>
      <w:lvlJc w:val="left"/>
      <w:pPr>
        <w:ind w:left="5624" w:hanging="360"/>
      </w:pPr>
      <w:rPr>
        <w:rFonts w:ascii="Wingdings" w:hAnsi="Wingdings" w:hint="default"/>
      </w:rPr>
    </w:lvl>
    <w:lvl w:ilvl="6">
      <w:start w:val="1"/>
      <w:numFmt w:val="bullet"/>
      <w:lvlText w:val=""/>
      <w:lvlJc w:val="left"/>
      <w:pPr>
        <w:ind w:left="6344" w:hanging="360"/>
      </w:pPr>
      <w:rPr>
        <w:rFonts w:ascii="Symbol" w:hAnsi="Symbol" w:hint="default"/>
      </w:rPr>
    </w:lvl>
    <w:lvl w:ilvl="7">
      <w:start w:val="1"/>
      <w:numFmt w:val="bullet"/>
      <w:lvlText w:val="o"/>
      <w:lvlJc w:val="left"/>
      <w:pPr>
        <w:ind w:left="7064" w:hanging="360"/>
      </w:pPr>
      <w:rPr>
        <w:rFonts w:ascii="Courier New" w:hAnsi="Courier New" w:cs="Courier New" w:hint="default"/>
      </w:rPr>
    </w:lvl>
    <w:lvl w:ilvl="8">
      <w:start w:val="1"/>
      <w:numFmt w:val="bullet"/>
      <w:lvlText w:val=""/>
      <w:lvlJc w:val="left"/>
      <w:pPr>
        <w:ind w:left="7784" w:hanging="360"/>
      </w:pPr>
      <w:rPr>
        <w:rFonts w:ascii="Wingdings" w:hAnsi="Wingdings" w:hint="default"/>
      </w:rPr>
    </w:lvl>
  </w:abstractNum>
  <w:abstractNum w:abstractNumId="84" w15:restartNumberingAfterBreak="0">
    <w:nsid w:val="526B28BB"/>
    <w:multiLevelType w:val="hybridMultilevel"/>
    <w:tmpl w:val="834438D4"/>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540B6303"/>
    <w:multiLevelType w:val="multilevel"/>
    <w:tmpl w:val="540B6303"/>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558179E9"/>
    <w:multiLevelType w:val="multilevel"/>
    <w:tmpl w:val="558179E9"/>
    <w:lvl w:ilvl="0">
      <w:start w:val="1"/>
      <w:numFmt w:val="bullet"/>
      <w:lvlText w:val=""/>
      <w:lvlJc w:val="left"/>
      <w:pPr>
        <w:ind w:left="720" w:hanging="360"/>
      </w:pPr>
      <w:rPr>
        <w:rFonts w:ascii="Symbol" w:hAnsi="Symbol" w:hint="default"/>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7" w15:restartNumberingAfterBreak="0">
    <w:nsid w:val="558D5771"/>
    <w:multiLevelType w:val="multilevel"/>
    <w:tmpl w:val="558D5771"/>
    <w:lvl w:ilvl="0">
      <w:start w:val="1"/>
      <w:numFmt w:val="lowerLetter"/>
      <w:lvlText w:val="%1)"/>
      <w:lvlJc w:val="left"/>
      <w:pPr>
        <w:ind w:left="397" w:hanging="397"/>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8" w15:restartNumberingAfterBreak="0">
    <w:nsid w:val="57191632"/>
    <w:multiLevelType w:val="multilevel"/>
    <w:tmpl w:val="57191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A7C2131"/>
    <w:multiLevelType w:val="multilevel"/>
    <w:tmpl w:val="5A7C2131"/>
    <w:lvl w:ilvl="0">
      <w:numFmt w:val="bullet"/>
      <w:lvlText w:val="-"/>
      <w:lvlJc w:val="left"/>
      <w:pPr>
        <w:ind w:left="420" w:hanging="420"/>
      </w:pPr>
      <w:rPr>
        <w:rFonts w:ascii="Times New Roman" w:eastAsia="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15:restartNumberingAfterBreak="0">
    <w:nsid w:val="5CDB0641"/>
    <w:multiLevelType w:val="multilevel"/>
    <w:tmpl w:val="5CDB0641"/>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5D5718FE"/>
    <w:multiLevelType w:val="multilevel"/>
    <w:tmpl w:val="5D5718F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2" w15:restartNumberingAfterBreak="0">
    <w:nsid w:val="5EF64B46"/>
    <w:multiLevelType w:val="multilevel"/>
    <w:tmpl w:val="5EF64B4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5F214B99"/>
    <w:multiLevelType w:val="multilevel"/>
    <w:tmpl w:val="5F214B9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5F2C5B77"/>
    <w:multiLevelType w:val="multilevel"/>
    <w:tmpl w:val="5F2C5B77"/>
    <w:lvl w:ilvl="0">
      <w:start w:val="1"/>
      <w:numFmt w:val="decimal"/>
      <w:suff w:val="space"/>
      <w:lvlText w:val="Observation %1:"/>
      <w:lvlJc w:val="left"/>
      <w:pPr>
        <w:ind w:left="3346" w:hanging="227"/>
      </w:pPr>
      <w:rPr>
        <w:rFonts w:hint="eastAsia"/>
      </w:rPr>
    </w:lvl>
    <w:lvl w:ilvl="1">
      <w:start w:val="1"/>
      <w:numFmt w:val="lowerLetter"/>
      <w:lvlText w:val="%2)"/>
      <w:lvlJc w:val="left"/>
      <w:pPr>
        <w:ind w:left="1260" w:hanging="126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6" w15:restartNumberingAfterBreak="0">
    <w:nsid w:val="60887CF2"/>
    <w:multiLevelType w:val="multilevel"/>
    <w:tmpl w:val="60887CF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3021AED"/>
    <w:multiLevelType w:val="multilevel"/>
    <w:tmpl w:val="63021AE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6517715C"/>
    <w:multiLevelType w:val="hybridMultilevel"/>
    <w:tmpl w:val="46382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5970E9F"/>
    <w:multiLevelType w:val="multilevel"/>
    <w:tmpl w:val="65970E9F"/>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5D61AAE"/>
    <w:multiLevelType w:val="multilevel"/>
    <w:tmpl w:val="65D61AAE"/>
    <w:lvl w:ilvl="0">
      <w:start w:val="1"/>
      <w:numFmt w:val="decimal"/>
      <w:lvlText w:val="[%1]."/>
      <w:lvlJc w:val="left"/>
      <w:pPr>
        <w:ind w:left="420" w:hanging="420"/>
      </w:pPr>
      <w:rPr>
        <w:rFonts w:ascii="Times New Roman" w:hAnsi="Times New Roman" w:hint="default"/>
        <w:b w:val="0"/>
        <w:i w:val="0"/>
        <w:sz w:val="2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1" w15:restartNumberingAfterBreak="0">
    <w:nsid w:val="669B1987"/>
    <w:multiLevelType w:val="multilevel"/>
    <w:tmpl w:val="669B19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15:restartNumberingAfterBreak="0">
    <w:nsid w:val="674752FA"/>
    <w:multiLevelType w:val="multilevel"/>
    <w:tmpl w:val="674752FA"/>
    <w:lvl w:ilvl="0">
      <w:start w:val="1"/>
      <w:numFmt w:val="decimal"/>
      <w:lvlText w:val="Proposal %1:"/>
      <w:lvlJc w:val="left"/>
      <w:pPr>
        <w:ind w:left="420" w:hanging="420"/>
      </w:pPr>
      <w:rPr>
        <w:rFonts w:hint="eastAsia"/>
        <w:b/>
        <w:i/>
      </w:rPr>
    </w:lvl>
    <w:lvl w:ilvl="1">
      <w:start w:val="1"/>
      <w:numFmt w:val="lowerLetter"/>
      <w:suff w:val="space"/>
      <w:lvlText w:val="%2)"/>
      <w:lvlJc w:val="left"/>
      <w:pPr>
        <w:ind w:left="-295" w:firstLine="522"/>
      </w:pPr>
      <w:rPr>
        <w:rFonts w:hint="eastAsia"/>
      </w:rPr>
    </w:lvl>
    <w:lvl w:ilvl="2">
      <w:start w:val="1"/>
      <w:numFmt w:val="lowerRoman"/>
      <w:lvlText w:val="%3."/>
      <w:lvlJc w:val="right"/>
      <w:pPr>
        <w:ind w:left="125" w:hanging="420"/>
      </w:pPr>
    </w:lvl>
    <w:lvl w:ilvl="3">
      <w:start w:val="1"/>
      <w:numFmt w:val="decimal"/>
      <w:lvlText w:val="%4."/>
      <w:lvlJc w:val="left"/>
      <w:pPr>
        <w:ind w:left="545" w:hanging="420"/>
      </w:pPr>
    </w:lvl>
    <w:lvl w:ilvl="4">
      <w:start w:val="1"/>
      <w:numFmt w:val="lowerLetter"/>
      <w:lvlText w:val="%5)"/>
      <w:lvlJc w:val="left"/>
      <w:pPr>
        <w:ind w:left="965" w:hanging="420"/>
      </w:pPr>
    </w:lvl>
    <w:lvl w:ilvl="5">
      <w:start w:val="1"/>
      <w:numFmt w:val="lowerRoman"/>
      <w:lvlText w:val="%6."/>
      <w:lvlJc w:val="right"/>
      <w:pPr>
        <w:ind w:left="1385" w:hanging="420"/>
      </w:pPr>
    </w:lvl>
    <w:lvl w:ilvl="6">
      <w:start w:val="1"/>
      <w:numFmt w:val="decimal"/>
      <w:lvlText w:val="%7."/>
      <w:lvlJc w:val="left"/>
      <w:pPr>
        <w:ind w:left="1805" w:hanging="420"/>
      </w:pPr>
    </w:lvl>
    <w:lvl w:ilvl="7">
      <w:start w:val="1"/>
      <w:numFmt w:val="lowerLetter"/>
      <w:lvlText w:val="%8)"/>
      <w:lvlJc w:val="left"/>
      <w:pPr>
        <w:ind w:left="2225" w:hanging="420"/>
      </w:pPr>
    </w:lvl>
    <w:lvl w:ilvl="8">
      <w:start w:val="1"/>
      <w:numFmt w:val="lowerRoman"/>
      <w:lvlText w:val="%9."/>
      <w:lvlJc w:val="right"/>
      <w:pPr>
        <w:ind w:left="2645" w:hanging="420"/>
      </w:pPr>
    </w:lvl>
  </w:abstractNum>
  <w:abstractNum w:abstractNumId="103" w15:restartNumberingAfterBreak="0">
    <w:nsid w:val="67920B73"/>
    <w:multiLevelType w:val="multilevel"/>
    <w:tmpl w:val="67920B7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05" w15:restartNumberingAfterBreak="0">
    <w:nsid w:val="6910469B"/>
    <w:multiLevelType w:val="multilevel"/>
    <w:tmpl w:val="6910469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6" w15:restartNumberingAfterBreak="0">
    <w:nsid w:val="6A11578A"/>
    <w:multiLevelType w:val="hybridMultilevel"/>
    <w:tmpl w:val="1EF4F0FA"/>
    <w:lvl w:ilvl="0" w:tplc="80C0AC90">
      <w:start w:val="1"/>
      <w:numFmt w:val="bullet"/>
      <w:lvlText w:val="-"/>
      <w:lvlJc w:val="left"/>
      <w:pPr>
        <w:ind w:left="420" w:hanging="420"/>
      </w:pPr>
      <w:rPr>
        <w:rFonts w:ascii="Yu Gothic Medium" w:eastAsia="Yu Gothic Medium" w:hAnsi="Yu Gothic Medium" w:hint="eastAsia"/>
      </w:rPr>
    </w:lvl>
    <w:lvl w:ilvl="1" w:tplc="80C0AC90">
      <w:start w:val="1"/>
      <w:numFmt w:val="bullet"/>
      <w:lvlText w:val="-"/>
      <w:lvlJc w:val="left"/>
      <w:pPr>
        <w:ind w:left="840" w:hanging="420"/>
      </w:pPr>
      <w:rPr>
        <w:rFonts w:ascii="Yu Gothic Medium" w:eastAsia="Yu Gothic Medium" w:hAnsi="Yu Gothic Medium"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6B6B4698"/>
    <w:multiLevelType w:val="multilevel"/>
    <w:tmpl w:val="6B6B4698"/>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8"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109" w15:restartNumberingAfterBreak="0">
    <w:nsid w:val="702F11CB"/>
    <w:multiLevelType w:val="multilevel"/>
    <w:tmpl w:val="702F11C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0" w15:restartNumberingAfterBreak="0">
    <w:nsid w:val="71924202"/>
    <w:multiLevelType w:val="multilevel"/>
    <w:tmpl w:val="7192420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11"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32A6F09"/>
    <w:multiLevelType w:val="singleLevel"/>
    <w:tmpl w:val="732A6F09"/>
    <w:lvl w:ilvl="0">
      <w:start w:val="1"/>
      <w:numFmt w:val="bullet"/>
      <w:lvlText w:val=""/>
      <w:lvlJc w:val="left"/>
      <w:pPr>
        <w:ind w:left="420" w:hanging="420"/>
      </w:pPr>
      <w:rPr>
        <w:rFonts w:ascii="Symbol" w:hAnsi="Symbol" w:cs="Symbol" w:hint="default"/>
      </w:rPr>
    </w:lvl>
  </w:abstractNum>
  <w:abstractNum w:abstractNumId="113" w15:restartNumberingAfterBreak="0">
    <w:nsid w:val="73B65999"/>
    <w:multiLevelType w:val="multilevel"/>
    <w:tmpl w:val="73B65999"/>
    <w:lvl w:ilvl="0">
      <w:start w:val="2"/>
      <w:numFmt w:val="bullet"/>
      <w:lvlText w:val="-"/>
      <w:lvlJc w:val="left"/>
      <w:pPr>
        <w:ind w:left="420" w:hanging="420"/>
      </w:pPr>
      <w:rPr>
        <w:rFonts w:ascii="Times New Roman" w:eastAsia="PMingLiU"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4" w15:restartNumberingAfterBreak="0">
    <w:nsid w:val="74827BA9"/>
    <w:multiLevelType w:val="multilevel"/>
    <w:tmpl w:val="74827BA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5"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6" w15:restartNumberingAfterBreak="0">
    <w:nsid w:val="75B15354"/>
    <w:multiLevelType w:val="hybridMultilevel"/>
    <w:tmpl w:val="EC3E9338"/>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8" w15:restartNumberingAfterBreak="0">
    <w:nsid w:val="779570B8"/>
    <w:multiLevelType w:val="multilevel"/>
    <w:tmpl w:val="779570B8"/>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9" w15:restartNumberingAfterBreak="0">
    <w:nsid w:val="78373323"/>
    <w:multiLevelType w:val="multilevel"/>
    <w:tmpl w:val="78373323"/>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0" w15:restartNumberingAfterBreak="0">
    <w:nsid w:val="79810F99"/>
    <w:multiLevelType w:val="multilevel"/>
    <w:tmpl w:val="79810F99"/>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1" w15:restartNumberingAfterBreak="0">
    <w:nsid w:val="79F92455"/>
    <w:multiLevelType w:val="multilevel"/>
    <w:tmpl w:val="79F92455"/>
    <w:lvl w:ilvl="0">
      <w:start w:val="1"/>
      <w:numFmt w:val="decimal"/>
      <w:lvlText w:val="%1."/>
      <w:lvlJc w:val="left"/>
      <w:pPr>
        <w:ind w:left="1260" w:hanging="360"/>
      </w:pPr>
      <w:rPr>
        <w:rFonts w:hint="default"/>
      </w:rPr>
    </w:lvl>
    <w:lvl w:ilvl="1">
      <w:start w:val="1"/>
      <w:numFmt w:val="lowerLetter"/>
      <w:lvlText w:val="%2."/>
      <w:lvlJc w:val="left"/>
      <w:pPr>
        <w:ind w:left="1980" w:hanging="360"/>
      </w:pPr>
    </w:lvl>
    <w:lvl w:ilvl="2">
      <w:start w:val="1"/>
      <w:numFmt w:val="decimal"/>
      <w:lvlText w:val="%3)"/>
      <w:lvlJc w:val="left"/>
      <w:pPr>
        <w:ind w:left="2880" w:hanging="360"/>
      </w:pPr>
      <w:rPr>
        <w:rFonts w:hint="default"/>
      </w:rPr>
    </w:lvl>
    <w:lvl w:ilvl="3">
      <w:start w:val="1"/>
      <w:numFmt w:val="decimal"/>
      <w:lvlText w:val="%4."/>
      <w:lvlJc w:val="left"/>
      <w:pPr>
        <w:ind w:left="3420" w:hanging="360"/>
      </w:pPr>
    </w:lvl>
    <w:lvl w:ilvl="4">
      <w:start w:val="1"/>
      <w:numFmt w:val="lowerLetter"/>
      <w:lvlText w:val="%5."/>
      <w:lvlJc w:val="left"/>
      <w:pPr>
        <w:ind w:left="4140" w:hanging="360"/>
      </w:pPr>
    </w:lvl>
    <w:lvl w:ilvl="5">
      <w:start w:val="1"/>
      <w:numFmt w:val="lowerRoman"/>
      <w:lvlText w:val="%6."/>
      <w:lvlJc w:val="right"/>
      <w:pPr>
        <w:ind w:left="4860" w:hanging="180"/>
      </w:pPr>
    </w:lvl>
    <w:lvl w:ilvl="6">
      <w:start w:val="1"/>
      <w:numFmt w:val="decimal"/>
      <w:lvlText w:val="%7."/>
      <w:lvlJc w:val="left"/>
      <w:pPr>
        <w:ind w:left="5580" w:hanging="360"/>
      </w:pPr>
    </w:lvl>
    <w:lvl w:ilvl="7">
      <w:start w:val="1"/>
      <w:numFmt w:val="lowerLetter"/>
      <w:lvlText w:val="%8."/>
      <w:lvlJc w:val="left"/>
      <w:pPr>
        <w:ind w:left="6300" w:hanging="360"/>
      </w:pPr>
    </w:lvl>
    <w:lvl w:ilvl="8">
      <w:start w:val="1"/>
      <w:numFmt w:val="lowerRoman"/>
      <w:lvlText w:val="%9."/>
      <w:lvlJc w:val="right"/>
      <w:pPr>
        <w:ind w:left="7020" w:hanging="180"/>
      </w:pPr>
    </w:lvl>
  </w:abstractNum>
  <w:abstractNum w:abstractNumId="122" w15:restartNumberingAfterBreak="0">
    <w:nsid w:val="7A915455"/>
    <w:multiLevelType w:val="multilevel"/>
    <w:tmpl w:val="7A91545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3" w15:restartNumberingAfterBreak="0">
    <w:nsid w:val="7CA22E33"/>
    <w:multiLevelType w:val="hybridMultilevel"/>
    <w:tmpl w:val="28C42AF4"/>
    <w:lvl w:ilvl="0" w:tplc="5FA47334">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15:restartNumberingAfterBreak="0">
    <w:nsid w:val="7D7D02FB"/>
    <w:multiLevelType w:val="multilevel"/>
    <w:tmpl w:val="7D7D02FB"/>
    <w:lvl w:ilvl="0">
      <w:start w:val="1"/>
      <w:numFmt w:val="bullet"/>
      <w:lvlText w:val=""/>
      <w:lvlJc w:val="left"/>
      <w:pPr>
        <w:ind w:left="720" w:hanging="360"/>
      </w:pPr>
      <w:rPr>
        <w:rFonts w:ascii="Symbol" w:hAnsi="Symbol" w:hint="default"/>
      </w:rPr>
    </w:lvl>
    <w:lvl w:ilvl="1">
      <w:numFmt w:val="bullet"/>
      <w:lvlText w:val="-"/>
      <w:lvlJc w:val="left"/>
      <w:pPr>
        <w:ind w:left="1800" w:hanging="720"/>
      </w:pPr>
      <w:rPr>
        <w:rFonts w:ascii="Times New Roman" w:eastAsia="宋体"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126" w15:restartNumberingAfterBreak="0">
    <w:nsid w:val="7E1F4315"/>
    <w:multiLevelType w:val="multilevel"/>
    <w:tmpl w:val="7E1F431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7" w15:restartNumberingAfterBreak="0">
    <w:nsid w:val="7F3443FA"/>
    <w:multiLevelType w:val="multilevel"/>
    <w:tmpl w:val="7F3443F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1"/>
  </w:num>
  <w:num w:numId="2">
    <w:abstractNumId w:val="38"/>
  </w:num>
  <w:num w:numId="3">
    <w:abstractNumId w:val="54"/>
  </w:num>
  <w:num w:numId="4">
    <w:abstractNumId w:val="104"/>
  </w:num>
  <w:num w:numId="5">
    <w:abstractNumId w:val="117"/>
  </w:num>
  <w:num w:numId="6">
    <w:abstractNumId w:val="71"/>
  </w:num>
  <w:num w:numId="7">
    <w:abstractNumId w:val="115"/>
  </w:num>
  <w:num w:numId="8">
    <w:abstractNumId w:val="62"/>
  </w:num>
  <w:num w:numId="9">
    <w:abstractNumId w:val="25"/>
  </w:num>
  <w:num w:numId="10">
    <w:abstractNumId w:val="55"/>
  </w:num>
  <w:num w:numId="11">
    <w:abstractNumId w:val="125"/>
  </w:num>
  <w:num w:numId="12">
    <w:abstractNumId w:val="0"/>
  </w:num>
  <w:num w:numId="13">
    <w:abstractNumId w:val="93"/>
  </w:num>
  <w:num w:numId="14">
    <w:abstractNumId w:val="108"/>
  </w:num>
  <w:num w:numId="15">
    <w:abstractNumId w:val="81"/>
  </w:num>
  <w:num w:numId="16">
    <w:abstractNumId w:val="126"/>
  </w:num>
  <w:num w:numId="17">
    <w:abstractNumId w:val="91"/>
  </w:num>
  <w:num w:numId="18">
    <w:abstractNumId w:val="13"/>
  </w:num>
  <w:num w:numId="19">
    <w:abstractNumId w:val="122"/>
  </w:num>
  <w:num w:numId="20">
    <w:abstractNumId w:val="50"/>
  </w:num>
  <w:num w:numId="21">
    <w:abstractNumId w:val="64"/>
  </w:num>
  <w:num w:numId="22">
    <w:abstractNumId w:val="109"/>
  </w:num>
  <w:num w:numId="23">
    <w:abstractNumId w:val="85"/>
  </w:num>
  <w:num w:numId="24">
    <w:abstractNumId w:val="58"/>
  </w:num>
  <w:num w:numId="25">
    <w:abstractNumId w:val="2"/>
  </w:num>
  <w:num w:numId="26">
    <w:abstractNumId w:val="63"/>
  </w:num>
  <w:num w:numId="27">
    <w:abstractNumId w:val="1"/>
  </w:num>
  <w:num w:numId="28">
    <w:abstractNumId w:val="97"/>
  </w:num>
  <w:num w:numId="29">
    <w:abstractNumId w:val="19"/>
  </w:num>
  <w:num w:numId="30">
    <w:abstractNumId w:val="119"/>
  </w:num>
  <w:num w:numId="31">
    <w:abstractNumId w:val="88"/>
  </w:num>
  <w:num w:numId="32">
    <w:abstractNumId w:val="40"/>
  </w:num>
  <w:num w:numId="33">
    <w:abstractNumId w:val="4"/>
  </w:num>
  <w:num w:numId="34">
    <w:abstractNumId w:val="76"/>
  </w:num>
  <w:num w:numId="35">
    <w:abstractNumId w:val="26"/>
  </w:num>
  <w:num w:numId="36">
    <w:abstractNumId w:val="33"/>
  </w:num>
  <w:num w:numId="37">
    <w:abstractNumId w:val="114"/>
  </w:num>
  <w:num w:numId="38">
    <w:abstractNumId w:val="16"/>
  </w:num>
  <w:num w:numId="39">
    <w:abstractNumId w:val="79"/>
  </w:num>
  <w:num w:numId="40">
    <w:abstractNumId w:val="32"/>
  </w:num>
  <w:num w:numId="41">
    <w:abstractNumId w:val="28"/>
  </w:num>
  <w:num w:numId="42">
    <w:abstractNumId w:val="61"/>
  </w:num>
  <w:num w:numId="43">
    <w:abstractNumId w:val="74"/>
  </w:num>
  <w:num w:numId="44">
    <w:abstractNumId w:val="59"/>
  </w:num>
  <w:num w:numId="45">
    <w:abstractNumId w:val="12"/>
  </w:num>
  <w:num w:numId="46">
    <w:abstractNumId w:val="72"/>
  </w:num>
  <w:num w:numId="47">
    <w:abstractNumId w:val="86"/>
  </w:num>
  <w:num w:numId="48">
    <w:abstractNumId w:val="102"/>
  </w:num>
  <w:num w:numId="49">
    <w:abstractNumId w:val="36"/>
  </w:num>
  <w:num w:numId="50">
    <w:abstractNumId w:val="73"/>
  </w:num>
  <w:num w:numId="51">
    <w:abstractNumId w:val="20"/>
  </w:num>
  <w:num w:numId="52">
    <w:abstractNumId w:val="101"/>
  </w:num>
  <w:num w:numId="53">
    <w:abstractNumId w:val="70"/>
  </w:num>
  <w:num w:numId="54">
    <w:abstractNumId w:val="31"/>
  </w:num>
  <w:num w:numId="55">
    <w:abstractNumId w:val="66"/>
  </w:num>
  <w:num w:numId="56">
    <w:abstractNumId w:val="8"/>
  </w:num>
  <w:num w:numId="57">
    <w:abstractNumId w:val="5"/>
  </w:num>
  <w:num w:numId="58">
    <w:abstractNumId w:val="21"/>
  </w:num>
  <w:num w:numId="59">
    <w:abstractNumId w:val="27"/>
  </w:num>
  <w:num w:numId="60">
    <w:abstractNumId w:val="75"/>
  </w:num>
  <w:num w:numId="61">
    <w:abstractNumId w:val="43"/>
  </w:num>
  <w:num w:numId="62">
    <w:abstractNumId w:val="107"/>
  </w:num>
  <w:num w:numId="63">
    <w:abstractNumId w:val="110"/>
  </w:num>
  <w:num w:numId="64">
    <w:abstractNumId w:val="121"/>
  </w:num>
  <w:num w:numId="65">
    <w:abstractNumId w:val="10"/>
  </w:num>
  <w:num w:numId="66">
    <w:abstractNumId w:val="83"/>
  </w:num>
  <w:num w:numId="67">
    <w:abstractNumId w:val="113"/>
  </w:num>
  <w:num w:numId="68">
    <w:abstractNumId w:val="78"/>
  </w:num>
  <w:num w:numId="69">
    <w:abstractNumId w:val="120"/>
  </w:num>
  <w:num w:numId="70">
    <w:abstractNumId w:val="124"/>
  </w:num>
  <w:num w:numId="71">
    <w:abstractNumId w:val="6"/>
  </w:num>
  <w:num w:numId="72">
    <w:abstractNumId w:val="17"/>
  </w:num>
  <w:num w:numId="73">
    <w:abstractNumId w:val="39"/>
  </w:num>
  <w:num w:numId="74">
    <w:abstractNumId w:val="127"/>
  </w:num>
  <w:num w:numId="75">
    <w:abstractNumId w:val="46"/>
  </w:num>
  <w:num w:numId="76">
    <w:abstractNumId w:val="94"/>
  </w:num>
  <w:num w:numId="77">
    <w:abstractNumId w:val="47"/>
  </w:num>
  <w:num w:numId="78">
    <w:abstractNumId w:val="7"/>
  </w:num>
  <w:num w:numId="79">
    <w:abstractNumId w:val="24"/>
  </w:num>
  <w:num w:numId="80">
    <w:abstractNumId w:val="90"/>
  </w:num>
  <w:num w:numId="81">
    <w:abstractNumId w:val="68"/>
  </w:num>
  <w:num w:numId="82">
    <w:abstractNumId w:val="18"/>
  </w:num>
  <w:num w:numId="83">
    <w:abstractNumId w:val="118"/>
  </w:num>
  <w:num w:numId="84">
    <w:abstractNumId w:val="30"/>
  </w:num>
  <w:num w:numId="85">
    <w:abstractNumId w:val="65"/>
  </w:num>
  <w:num w:numId="86">
    <w:abstractNumId w:val="53"/>
  </w:num>
  <w:num w:numId="87">
    <w:abstractNumId w:val="51"/>
  </w:num>
  <w:num w:numId="88">
    <w:abstractNumId w:val="96"/>
  </w:num>
  <w:num w:numId="89">
    <w:abstractNumId w:val="57"/>
  </w:num>
  <w:num w:numId="90">
    <w:abstractNumId w:val="41"/>
  </w:num>
  <w:num w:numId="91">
    <w:abstractNumId w:val="77"/>
  </w:num>
  <w:num w:numId="92">
    <w:abstractNumId w:val="99"/>
  </w:num>
  <w:num w:numId="93">
    <w:abstractNumId w:val="103"/>
  </w:num>
  <w:num w:numId="94">
    <w:abstractNumId w:val="67"/>
  </w:num>
  <w:num w:numId="95">
    <w:abstractNumId w:val="29"/>
  </w:num>
  <w:num w:numId="96">
    <w:abstractNumId w:val="52"/>
  </w:num>
  <w:num w:numId="97">
    <w:abstractNumId w:val="105"/>
  </w:num>
  <w:num w:numId="98">
    <w:abstractNumId w:val="60"/>
  </w:num>
  <w:num w:numId="9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3"/>
  </w:num>
  <w:num w:numId="101">
    <w:abstractNumId w:val="95"/>
  </w:num>
  <w:num w:numId="102">
    <w:abstractNumId w:val="44"/>
  </w:num>
  <w:num w:numId="103">
    <w:abstractNumId w:val="14"/>
  </w:num>
  <w:num w:numId="104">
    <w:abstractNumId w:val="87"/>
  </w:num>
  <w:num w:numId="105">
    <w:abstractNumId w:val="92"/>
  </w:num>
  <w:num w:numId="106">
    <w:abstractNumId w:val="15"/>
  </w:num>
  <w:num w:numId="107">
    <w:abstractNumId w:val="45"/>
  </w:num>
  <w:num w:numId="108">
    <w:abstractNumId w:val="42"/>
  </w:num>
  <w:num w:numId="109">
    <w:abstractNumId w:val="69"/>
  </w:num>
  <w:num w:numId="110">
    <w:abstractNumId w:val="112"/>
  </w:num>
  <w:num w:numId="111">
    <w:abstractNumId w:val="56"/>
  </w:num>
  <w:num w:numId="112">
    <w:abstractNumId w:val="80"/>
  </w:num>
  <w:num w:numId="113">
    <w:abstractNumId w:val="9"/>
  </w:num>
  <w:num w:numId="11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89"/>
  </w:num>
  <w:num w:numId="116">
    <w:abstractNumId w:val="82"/>
  </w:num>
  <w:num w:numId="117">
    <w:abstractNumId w:val="111"/>
  </w:num>
  <w:num w:numId="118">
    <w:abstractNumId w:val="100"/>
  </w:num>
  <w:num w:numId="119">
    <w:abstractNumId w:val="123"/>
  </w:num>
  <w:num w:numId="120">
    <w:abstractNumId w:val="37"/>
  </w:num>
  <w:num w:numId="121">
    <w:abstractNumId w:val="49"/>
  </w:num>
  <w:num w:numId="122">
    <w:abstractNumId w:val="22"/>
  </w:num>
  <w:num w:numId="123">
    <w:abstractNumId w:val="116"/>
  </w:num>
  <w:num w:numId="124">
    <w:abstractNumId w:val="35"/>
  </w:num>
  <w:num w:numId="125">
    <w:abstractNumId w:val="106"/>
  </w:num>
  <w:num w:numId="126">
    <w:abstractNumId w:val="98"/>
  </w:num>
  <w:num w:numId="127">
    <w:abstractNumId w:val="34"/>
  </w:num>
  <w:num w:numId="128">
    <w:abstractNumId w:val="84"/>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embedSystemFonts/>
  <w:bordersDoNotSurroundHeader/>
  <w:bordersDoNotSurroundFooter/>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rawingGridHorizontalSpacing w:val="100"/>
  <w:drawingGridVerticalSpacing w:val="163"/>
  <w:displayHorizontalDrawingGridEvery w:val="0"/>
  <w:displayVerticalDrawingGridEvery w:val="2"/>
  <w:doNotShadeFormData/>
  <w:characterSpacingControl w:val="doNotCompress"/>
  <w:hdrShapeDefaults>
    <o:shapedefaults v:ext="edit" spidmax="2049" fillcolor="white">
      <v:fill color="white"/>
    </o:shapedefaults>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84"/>
    <w:rsid w:val="000003F7"/>
    <w:rsid w:val="000003FC"/>
    <w:rsid w:val="000004CA"/>
    <w:rsid w:val="00000515"/>
    <w:rsid w:val="0000052F"/>
    <w:rsid w:val="0000083F"/>
    <w:rsid w:val="0000088E"/>
    <w:rsid w:val="000009BE"/>
    <w:rsid w:val="00000ECA"/>
    <w:rsid w:val="00000F7F"/>
    <w:rsid w:val="00001145"/>
    <w:rsid w:val="000012C4"/>
    <w:rsid w:val="00001375"/>
    <w:rsid w:val="000018E1"/>
    <w:rsid w:val="000018FC"/>
    <w:rsid w:val="00001B29"/>
    <w:rsid w:val="00001BF0"/>
    <w:rsid w:val="00001CFF"/>
    <w:rsid w:val="00001ED0"/>
    <w:rsid w:val="00001F79"/>
    <w:rsid w:val="00001FC3"/>
    <w:rsid w:val="00002058"/>
    <w:rsid w:val="00002375"/>
    <w:rsid w:val="000026C4"/>
    <w:rsid w:val="0000270A"/>
    <w:rsid w:val="00002A8E"/>
    <w:rsid w:val="00002B56"/>
    <w:rsid w:val="00002BC6"/>
    <w:rsid w:val="00002C82"/>
    <w:rsid w:val="00002CCB"/>
    <w:rsid w:val="00002ED7"/>
    <w:rsid w:val="0000303D"/>
    <w:rsid w:val="000030F5"/>
    <w:rsid w:val="00003131"/>
    <w:rsid w:val="00003227"/>
    <w:rsid w:val="000037FB"/>
    <w:rsid w:val="00003AC8"/>
    <w:rsid w:val="00003EF4"/>
    <w:rsid w:val="0000403F"/>
    <w:rsid w:val="00004258"/>
    <w:rsid w:val="00004644"/>
    <w:rsid w:val="000046EA"/>
    <w:rsid w:val="00004843"/>
    <w:rsid w:val="00004885"/>
    <w:rsid w:val="00004BA2"/>
    <w:rsid w:val="00004D83"/>
    <w:rsid w:val="00004D8C"/>
    <w:rsid w:val="00004DCB"/>
    <w:rsid w:val="000051F0"/>
    <w:rsid w:val="00005269"/>
    <w:rsid w:val="0000553B"/>
    <w:rsid w:val="000055C9"/>
    <w:rsid w:val="00005822"/>
    <w:rsid w:val="00005E8F"/>
    <w:rsid w:val="00005F6C"/>
    <w:rsid w:val="00005F97"/>
    <w:rsid w:val="000062D2"/>
    <w:rsid w:val="000063BC"/>
    <w:rsid w:val="00006780"/>
    <w:rsid w:val="00006ADF"/>
    <w:rsid w:val="00006C7A"/>
    <w:rsid w:val="00006D9A"/>
    <w:rsid w:val="000070AC"/>
    <w:rsid w:val="00007495"/>
    <w:rsid w:val="000078A0"/>
    <w:rsid w:val="0000792C"/>
    <w:rsid w:val="00007A88"/>
    <w:rsid w:val="00007B4B"/>
    <w:rsid w:val="00007D2E"/>
    <w:rsid w:val="00010177"/>
    <w:rsid w:val="000101EF"/>
    <w:rsid w:val="0001020A"/>
    <w:rsid w:val="000103F0"/>
    <w:rsid w:val="00010460"/>
    <w:rsid w:val="000104A6"/>
    <w:rsid w:val="00010619"/>
    <w:rsid w:val="0001083C"/>
    <w:rsid w:val="0001091E"/>
    <w:rsid w:val="00010E8C"/>
    <w:rsid w:val="00010E97"/>
    <w:rsid w:val="00010FD1"/>
    <w:rsid w:val="0001117C"/>
    <w:rsid w:val="00011185"/>
    <w:rsid w:val="0001123D"/>
    <w:rsid w:val="00011629"/>
    <w:rsid w:val="000116BF"/>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C75"/>
    <w:rsid w:val="00013CA1"/>
    <w:rsid w:val="00013F64"/>
    <w:rsid w:val="000141F0"/>
    <w:rsid w:val="0001442E"/>
    <w:rsid w:val="00014540"/>
    <w:rsid w:val="00014835"/>
    <w:rsid w:val="00014D29"/>
    <w:rsid w:val="00014E0E"/>
    <w:rsid w:val="00014F5C"/>
    <w:rsid w:val="000151BD"/>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928"/>
    <w:rsid w:val="00017AFB"/>
    <w:rsid w:val="00017D0E"/>
    <w:rsid w:val="00017DAB"/>
    <w:rsid w:val="00017F1D"/>
    <w:rsid w:val="0002002A"/>
    <w:rsid w:val="0002011B"/>
    <w:rsid w:val="000201BF"/>
    <w:rsid w:val="000201C1"/>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911"/>
    <w:rsid w:val="00021C67"/>
    <w:rsid w:val="00021DEC"/>
    <w:rsid w:val="000221EB"/>
    <w:rsid w:val="0002227A"/>
    <w:rsid w:val="000222F7"/>
    <w:rsid w:val="00022372"/>
    <w:rsid w:val="00022374"/>
    <w:rsid w:val="000223D4"/>
    <w:rsid w:val="00022F8C"/>
    <w:rsid w:val="00022F9B"/>
    <w:rsid w:val="0002309E"/>
    <w:rsid w:val="000233B0"/>
    <w:rsid w:val="000233F4"/>
    <w:rsid w:val="000234F4"/>
    <w:rsid w:val="00023861"/>
    <w:rsid w:val="00023C29"/>
    <w:rsid w:val="00023DD2"/>
    <w:rsid w:val="000240FD"/>
    <w:rsid w:val="0002436C"/>
    <w:rsid w:val="00024472"/>
    <w:rsid w:val="000245ED"/>
    <w:rsid w:val="00024794"/>
    <w:rsid w:val="000249B3"/>
    <w:rsid w:val="00024D64"/>
    <w:rsid w:val="00024E37"/>
    <w:rsid w:val="00024FC4"/>
    <w:rsid w:val="00025048"/>
    <w:rsid w:val="0002506A"/>
    <w:rsid w:val="00025214"/>
    <w:rsid w:val="00025336"/>
    <w:rsid w:val="000255A1"/>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333"/>
    <w:rsid w:val="000273C5"/>
    <w:rsid w:val="000273DF"/>
    <w:rsid w:val="000275CB"/>
    <w:rsid w:val="00027A5E"/>
    <w:rsid w:val="00027D0C"/>
    <w:rsid w:val="00027DC9"/>
    <w:rsid w:val="000300FE"/>
    <w:rsid w:val="00030619"/>
    <w:rsid w:val="00030692"/>
    <w:rsid w:val="000307C6"/>
    <w:rsid w:val="000309EF"/>
    <w:rsid w:val="00030A5C"/>
    <w:rsid w:val="00030B03"/>
    <w:rsid w:val="00030F74"/>
    <w:rsid w:val="00030F82"/>
    <w:rsid w:val="00030F85"/>
    <w:rsid w:val="000312B4"/>
    <w:rsid w:val="0003134F"/>
    <w:rsid w:val="00031477"/>
    <w:rsid w:val="000316FC"/>
    <w:rsid w:val="000317B2"/>
    <w:rsid w:val="0003186A"/>
    <w:rsid w:val="00031D58"/>
    <w:rsid w:val="00031EDD"/>
    <w:rsid w:val="000321DC"/>
    <w:rsid w:val="0003258F"/>
    <w:rsid w:val="000325EF"/>
    <w:rsid w:val="00032A0C"/>
    <w:rsid w:val="00032D8A"/>
    <w:rsid w:val="00032F26"/>
    <w:rsid w:val="00032F8C"/>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98E"/>
    <w:rsid w:val="00036B3D"/>
    <w:rsid w:val="00036C45"/>
    <w:rsid w:val="00036FA7"/>
    <w:rsid w:val="000370B4"/>
    <w:rsid w:val="0003723F"/>
    <w:rsid w:val="000377E3"/>
    <w:rsid w:val="00037A21"/>
    <w:rsid w:val="00037C2D"/>
    <w:rsid w:val="00037D68"/>
    <w:rsid w:val="000402B6"/>
    <w:rsid w:val="00040450"/>
    <w:rsid w:val="000404F2"/>
    <w:rsid w:val="0004054A"/>
    <w:rsid w:val="00040559"/>
    <w:rsid w:val="00040626"/>
    <w:rsid w:val="00040AAD"/>
    <w:rsid w:val="00040C15"/>
    <w:rsid w:val="00040ED9"/>
    <w:rsid w:val="000413B8"/>
    <w:rsid w:val="000416DE"/>
    <w:rsid w:val="00041778"/>
    <w:rsid w:val="0004182E"/>
    <w:rsid w:val="000418C8"/>
    <w:rsid w:val="000418EC"/>
    <w:rsid w:val="0004198E"/>
    <w:rsid w:val="00041CD8"/>
    <w:rsid w:val="00041D52"/>
    <w:rsid w:val="00041EC3"/>
    <w:rsid w:val="00042326"/>
    <w:rsid w:val="000423F8"/>
    <w:rsid w:val="00042BFC"/>
    <w:rsid w:val="00042DC1"/>
    <w:rsid w:val="00042EA0"/>
    <w:rsid w:val="00042ED8"/>
    <w:rsid w:val="000430CF"/>
    <w:rsid w:val="00043407"/>
    <w:rsid w:val="000436AB"/>
    <w:rsid w:val="00043703"/>
    <w:rsid w:val="00043F94"/>
    <w:rsid w:val="0004416B"/>
    <w:rsid w:val="00044225"/>
    <w:rsid w:val="00044576"/>
    <w:rsid w:val="00044872"/>
    <w:rsid w:val="00044A72"/>
    <w:rsid w:val="00044DBF"/>
    <w:rsid w:val="00044F4F"/>
    <w:rsid w:val="00044FC4"/>
    <w:rsid w:val="000451E5"/>
    <w:rsid w:val="000452D6"/>
    <w:rsid w:val="000453F6"/>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335"/>
    <w:rsid w:val="0005055B"/>
    <w:rsid w:val="000505E0"/>
    <w:rsid w:val="00050A47"/>
    <w:rsid w:val="00050CE3"/>
    <w:rsid w:val="00050D92"/>
    <w:rsid w:val="00050F4F"/>
    <w:rsid w:val="00050F7F"/>
    <w:rsid w:val="00051135"/>
    <w:rsid w:val="00051256"/>
    <w:rsid w:val="000515F7"/>
    <w:rsid w:val="00051732"/>
    <w:rsid w:val="00051B10"/>
    <w:rsid w:val="00051EC1"/>
    <w:rsid w:val="0005201C"/>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CE"/>
    <w:rsid w:val="00054AE4"/>
    <w:rsid w:val="00054B6B"/>
    <w:rsid w:val="00054CB3"/>
    <w:rsid w:val="00054DAB"/>
    <w:rsid w:val="00054EC9"/>
    <w:rsid w:val="0005504C"/>
    <w:rsid w:val="0005575E"/>
    <w:rsid w:val="00055873"/>
    <w:rsid w:val="000558F3"/>
    <w:rsid w:val="00055B3A"/>
    <w:rsid w:val="00055B8E"/>
    <w:rsid w:val="00055BDB"/>
    <w:rsid w:val="00055C1F"/>
    <w:rsid w:val="00055D71"/>
    <w:rsid w:val="00055EE2"/>
    <w:rsid w:val="0005602E"/>
    <w:rsid w:val="00056057"/>
    <w:rsid w:val="0005657F"/>
    <w:rsid w:val="00056673"/>
    <w:rsid w:val="00056A6A"/>
    <w:rsid w:val="0005728B"/>
    <w:rsid w:val="000572A7"/>
    <w:rsid w:val="00057388"/>
    <w:rsid w:val="000574BE"/>
    <w:rsid w:val="0005787D"/>
    <w:rsid w:val="00057DF9"/>
    <w:rsid w:val="00057F3E"/>
    <w:rsid w:val="00057F68"/>
    <w:rsid w:val="00057F6C"/>
    <w:rsid w:val="000600AA"/>
    <w:rsid w:val="000602B9"/>
    <w:rsid w:val="0006031E"/>
    <w:rsid w:val="00060586"/>
    <w:rsid w:val="000605B6"/>
    <w:rsid w:val="000606D5"/>
    <w:rsid w:val="0006090A"/>
    <w:rsid w:val="00060A85"/>
    <w:rsid w:val="00060B9E"/>
    <w:rsid w:val="00060FDB"/>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4E3"/>
    <w:rsid w:val="0006263A"/>
    <w:rsid w:val="0006289E"/>
    <w:rsid w:val="000628EF"/>
    <w:rsid w:val="00062A1B"/>
    <w:rsid w:val="00062BDD"/>
    <w:rsid w:val="00062CE3"/>
    <w:rsid w:val="00062D94"/>
    <w:rsid w:val="00062D9A"/>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6173"/>
    <w:rsid w:val="000662E1"/>
    <w:rsid w:val="000663EE"/>
    <w:rsid w:val="000667D1"/>
    <w:rsid w:val="00066E2A"/>
    <w:rsid w:val="00066E74"/>
    <w:rsid w:val="0006703F"/>
    <w:rsid w:val="00067087"/>
    <w:rsid w:val="00067157"/>
    <w:rsid w:val="000671B2"/>
    <w:rsid w:val="0006739D"/>
    <w:rsid w:val="00067729"/>
    <w:rsid w:val="0006777C"/>
    <w:rsid w:val="00067B07"/>
    <w:rsid w:val="00067FE2"/>
    <w:rsid w:val="00070157"/>
    <w:rsid w:val="00070192"/>
    <w:rsid w:val="00070519"/>
    <w:rsid w:val="000707BF"/>
    <w:rsid w:val="00070B18"/>
    <w:rsid w:val="00070B3C"/>
    <w:rsid w:val="00070DE7"/>
    <w:rsid w:val="0007118F"/>
    <w:rsid w:val="000711C1"/>
    <w:rsid w:val="0007162A"/>
    <w:rsid w:val="000716FB"/>
    <w:rsid w:val="00071740"/>
    <w:rsid w:val="0007177E"/>
    <w:rsid w:val="00071CA8"/>
    <w:rsid w:val="000721EC"/>
    <w:rsid w:val="00072D97"/>
    <w:rsid w:val="00072E75"/>
    <w:rsid w:val="00072EFA"/>
    <w:rsid w:val="00072FF7"/>
    <w:rsid w:val="00073235"/>
    <w:rsid w:val="0007337F"/>
    <w:rsid w:val="0007368E"/>
    <w:rsid w:val="00073785"/>
    <w:rsid w:val="00073974"/>
    <w:rsid w:val="000739E5"/>
    <w:rsid w:val="00073AEF"/>
    <w:rsid w:val="00073E1A"/>
    <w:rsid w:val="000741B3"/>
    <w:rsid w:val="000741C2"/>
    <w:rsid w:val="00074213"/>
    <w:rsid w:val="00074257"/>
    <w:rsid w:val="00074300"/>
    <w:rsid w:val="00074375"/>
    <w:rsid w:val="000743A0"/>
    <w:rsid w:val="00074514"/>
    <w:rsid w:val="0007462A"/>
    <w:rsid w:val="00074A9E"/>
    <w:rsid w:val="00074BF5"/>
    <w:rsid w:val="000752CD"/>
    <w:rsid w:val="00075381"/>
    <w:rsid w:val="0007561F"/>
    <w:rsid w:val="00075680"/>
    <w:rsid w:val="00075968"/>
    <w:rsid w:val="00075999"/>
    <w:rsid w:val="00075AB6"/>
    <w:rsid w:val="00076057"/>
    <w:rsid w:val="00076348"/>
    <w:rsid w:val="00076408"/>
    <w:rsid w:val="0007661E"/>
    <w:rsid w:val="0007677C"/>
    <w:rsid w:val="00076880"/>
    <w:rsid w:val="00076B98"/>
    <w:rsid w:val="00076D3D"/>
    <w:rsid w:val="00076FD1"/>
    <w:rsid w:val="00077073"/>
    <w:rsid w:val="00077689"/>
    <w:rsid w:val="000777AC"/>
    <w:rsid w:val="00077A3E"/>
    <w:rsid w:val="00077BA9"/>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23D8"/>
    <w:rsid w:val="000826FF"/>
    <w:rsid w:val="00082768"/>
    <w:rsid w:val="0008284C"/>
    <w:rsid w:val="00082990"/>
    <w:rsid w:val="00082A49"/>
    <w:rsid w:val="00082BEF"/>
    <w:rsid w:val="00082C90"/>
    <w:rsid w:val="00082D6D"/>
    <w:rsid w:val="00082F2A"/>
    <w:rsid w:val="000832D0"/>
    <w:rsid w:val="00083322"/>
    <w:rsid w:val="0008353A"/>
    <w:rsid w:val="00083663"/>
    <w:rsid w:val="000837DC"/>
    <w:rsid w:val="000838E5"/>
    <w:rsid w:val="0008399B"/>
    <w:rsid w:val="00083ABE"/>
    <w:rsid w:val="000840F5"/>
    <w:rsid w:val="000841C1"/>
    <w:rsid w:val="0008420E"/>
    <w:rsid w:val="00084255"/>
    <w:rsid w:val="000843CC"/>
    <w:rsid w:val="000844E0"/>
    <w:rsid w:val="0008473D"/>
    <w:rsid w:val="000851F0"/>
    <w:rsid w:val="00085239"/>
    <w:rsid w:val="00085451"/>
    <w:rsid w:val="00085AD7"/>
    <w:rsid w:val="00085DE6"/>
    <w:rsid w:val="00085F08"/>
    <w:rsid w:val="000862BA"/>
    <w:rsid w:val="000862F6"/>
    <w:rsid w:val="000866F3"/>
    <w:rsid w:val="000868B5"/>
    <w:rsid w:val="00086936"/>
    <w:rsid w:val="00086B50"/>
    <w:rsid w:val="00086B78"/>
    <w:rsid w:val="00086C4D"/>
    <w:rsid w:val="00086D45"/>
    <w:rsid w:val="0008760B"/>
    <w:rsid w:val="0008771F"/>
    <w:rsid w:val="0008782D"/>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9DD"/>
    <w:rsid w:val="000921E3"/>
    <w:rsid w:val="00092987"/>
    <w:rsid w:val="00092A3D"/>
    <w:rsid w:val="00092C52"/>
    <w:rsid w:val="000931C3"/>
    <w:rsid w:val="00093332"/>
    <w:rsid w:val="00093340"/>
    <w:rsid w:val="00093566"/>
    <w:rsid w:val="0009392F"/>
    <w:rsid w:val="00093CF6"/>
    <w:rsid w:val="00093F75"/>
    <w:rsid w:val="0009437A"/>
    <w:rsid w:val="0009448B"/>
    <w:rsid w:val="000945FF"/>
    <w:rsid w:val="000947B7"/>
    <w:rsid w:val="000949BC"/>
    <w:rsid w:val="00094CB0"/>
    <w:rsid w:val="0009512D"/>
    <w:rsid w:val="000954C6"/>
    <w:rsid w:val="00095671"/>
    <w:rsid w:val="000956BC"/>
    <w:rsid w:val="000957FF"/>
    <w:rsid w:val="00095920"/>
    <w:rsid w:val="000959AF"/>
    <w:rsid w:val="00095EBD"/>
    <w:rsid w:val="00095F53"/>
    <w:rsid w:val="000960C2"/>
    <w:rsid w:val="000960C6"/>
    <w:rsid w:val="00096146"/>
    <w:rsid w:val="00096288"/>
    <w:rsid w:val="0009653B"/>
    <w:rsid w:val="000965AC"/>
    <w:rsid w:val="000968D8"/>
    <w:rsid w:val="00096BF0"/>
    <w:rsid w:val="00096D47"/>
    <w:rsid w:val="0009709B"/>
    <w:rsid w:val="000970D0"/>
    <w:rsid w:val="00097163"/>
    <w:rsid w:val="0009720E"/>
    <w:rsid w:val="000979F0"/>
    <w:rsid w:val="00097AE8"/>
    <w:rsid w:val="00097D8D"/>
    <w:rsid w:val="000A02DC"/>
    <w:rsid w:val="000A0519"/>
    <w:rsid w:val="000A05AC"/>
    <w:rsid w:val="000A06E8"/>
    <w:rsid w:val="000A07EB"/>
    <w:rsid w:val="000A09A2"/>
    <w:rsid w:val="000A0CA1"/>
    <w:rsid w:val="000A0CCF"/>
    <w:rsid w:val="000A0D16"/>
    <w:rsid w:val="000A0D70"/>
    <w:rsid w:val="000A0E99"/>
    <w:rsid w:val="000A105A"/>
    <w:rsid w:val="000A1692"/>
    <w:rsid w:val="000A1878"/>
    <w:rsid w:val="000A18B7"/>
    <w:rsid w:val="000A18E3"/>
    <w:rsid w:val="000A1982"/>
    <w:rsid w:val="000A19C1"/>
    <w:rsid w:val="000A1A4F"/>
    <w:rsid w:val="000A1AD3"/>
    <w:rsid w:val="000A1B63"/>
    <w:rsid w:val="000A1D49"/>
    <w:rsid w:val="000A23E5"/>
    <w:rsid w:val="000A245A"/>
    <w:rsid w:val="000A249B"/>
    <w:rsid w:val="000A26E4"/>
    <w:rsid w:val="000A2987"/>
    <w:rsid w:val="000A2D48"/>
    <w:rsid w:val="000A2D70"/>
    <w:rsid w:val="000A2DE1"/>
    <w:rsid w:val="000A31E6"/>
    <w:rsid w:val="000A31F7"/>
    <w:rsid w:val="000A3397"/>
    <w:rsid w:val="000A34CE"/>
    <w:rsid w:val="000A3945"/>
    <w:rsid w:val="000A39F2"/>
    <w:rsid w:val="000A3ACB"/>
    <w:rsid w:val="000A3B70"/>
    <w:rsid w:val="000A4486"/>
    <w:rsid w:val="000A4776"/>
    <w:rsid w:val="000A49D4"/>
    <w:rsid w:val="000A49DE"/>
    <w:rsid w:val="000A4A23"/>
    <w:rsid w:val="000A4A68"/>
    <w:rsid w:val="000A4B74"/>
    <w:rsid w:val="000A4BF8"/>
    <w:rsid w:val="000A4C6C"/>
    <w:rsid w:val="000A4E56"/>
    <w:rsid w:val="000A4FEA"/>
    <w:rsid w:val="000A52F5"/>
    <w:rsid w:val="000A54DF"/>
    <w:rsid w:val="000A578C"/>
    <w:rsid w:val="000A5796"/>
    <w:rsid w:val="000A61CB"/>
    <w:rsid w:val="000A6243"/>
    <w:rsid w:val="000A6252"/>
    <w:rsid w:val="000A64D8"/>
    <w:rsid w:val="000A6723"/>
    <w:rsid w:val="000A6788"/>
    <w:rsid w:val="000A68A9"/>
    <w:rsid w:val="000A6AC6"/>
    <w:rsid w:val="000A6CFE"/>
    <w:rsid w:val="000A6DB0"/>
    <w:rsid w:val="000A6F12"/>
    <w:rsid w:val="000A7377"/>
    <w:rsid w:val="000A775B"/>
    <w:rsid w:val="000A7C88"/>
    <w:rsid w:val="000B0292"/>
    <w:rsid w:val="000B02C2"/>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99D"/>
    <w:rsid w:val="000B1AD1"/>
    <w:rsid w:val="000B1AEC"/>
    <w:rsid w:val="000B1B50"/>
    <w:rsid w:val="000B1CD3"/>
    <w:rsid w:val="000B2082"/>
    <w:rsid w:val="000B254B"/>
    <w:rsid w:val="000B256B"/>
    <w:rsid w:val="000B2850"/>
    <w:rsid w:val="000B297E"/>
    <w:rsid w:val="000B32D4"/>
    <w:rsid w:val="000B3413"/>
    <w:rsid w:val="000B362D"/>
    <w:rsid w:val="000B3794"/>
    <w:rsid w:val="000B38DA"/>
    <w:rsid w:val="000B3A25"/>
    <w:rsid w:val="000B3F37"/>
    <w:rsid w:val="000B4498"/>
    <w:rsid w:val="000B4788"/>
    <w:rsid w:val="000B47DA"/>
    <w:rsid w:val="000B49D7"/>
    <w:rsid w:val="000B4AE0"/>
    <w:rsid w:val="000B4E56"/>
    <w:rsid w:val="000B546F"/>
    <w:rsid w:val="000B565B"/>
    <w:rsid w:val="000B56C5"/>
    <w:rsid w:val="000B58E8"/>
    <w:rsid w:val="000B5F3C"/>
    <w:rsid w:val="000B6030"/>
    <w:rsid w:val="000B65BB"/>
    <w:rsid w:val="000B65BE"/>
    <w:rsid w:val="000B6A9D"/>
    <w:rsid w:val="000B6B98"/>
    <w:rsid w:val="000B6BDF"/>
    <w:rsid w:val="000B71B6"/>
    <w:rsid w:val="000B740F"/>
    <w:rsid w:val="000B7424"/>
    <w:rsid w:val="000B748E"/>
    <w:rsid w:val="000B74DB"/>
    <w:rsid w:val="000B757F"/>
    <w:rsid w:val="000B76DD"/>
    <w:rsid w:val="000B7859"/>
    <w:rsid w:val="000B7AF5"/>
    <w:rsid w:val="000B7B2B"/>
    <w:rsid w:val="000B7C95"/>
    <w:rsid w:val="000B7D5E"/>
    <w:rsid w:val="000C028F"/>
    <w:rsid w:val="000C0370"/>
    <w:rsid w:val="000C056C"/>
    <w:rsid w:val="000C08CD"/>
    <w:rsid w:val="000C091B"/>
    <w:rsid w:val="000C0A0A"/>
    <w:rsid w:val="000C0EBD"/>
    <w:rsid w:val="000C1196"/>
    <w:rsid w:val="000C133A"/>
    <w:rsid w:val="000C1545"/>
    <w:rsid w:val="000C17DB"/>
    <w:rsid w:val="000C180E"/>
    <w:rsid w:val="000C1A39"/>
    <w:rsid w:val="000C1A3D"/>
    <w:rsid w:val="000C1DBD"/>
    <w:rsid w:val="000C240A"/>
    <w:rsid w:val="000C24A6"/>
    <w:rsid w:val="000C257E"/>
    <w:rsid w:val="000C27D4"/>
    <w:rsid w:val="000C2D14"/>
    <w:rsid w:val="000C2DE1"/>
    <w:rsid w:val="000C2E7E"/>
    <w:rsid w:val="000C302A"/>
    <w:rsid w:val="000C3686"/>
    <w:rsid w:val="000C37B2"/>
    <w:rsid w:val="000C393F"/>
    <w:rsid w:val="000C3A7D"/>
    <w:rsid w:val="000C4065"/>
    <w:rsid w:val="000C4137"/>
    <w:rsid w:val="000C4538"/>
    <w:rsid w:val="000C4763"/>
    <w:rsid w:val="000C47F1"/>
    <w:rsid w:val="000C4828"/>
    <w:rsid w:val="000C487F"/>
    <w:rsid w:val="000C497B"/>
    <w:rsid w:val="000C4C76"/>
    <w:rsid w:val="000C505B"/>
    <w:rsid w:val="000C5092"/>
    <w:rsid w:val="000C530D"/>
    <w:rsid w:val="000C568D"/>
    <w:rsid w:val="000C5759"/>
    <w:rsid w:val="000C577A"/>
    <w:rsid w:val="000C5957"/>
    <w:rsid w:val="000C597D"/>
    <w:rsid w:val="000C5AE3"/>
    <w:rsid w:val="000C5D5A"/>
    <w:rsid w:val="000C5E7D"/>
    <w:rsid w:val="000C627D"/>
    <w:rsid w:val="000C63E6"/>
    <w:rsid w:val="000C673C"/>
    <w:rsid w:val="000C69F8"/>
    <w:rsid w:val="000C6A01"/>
    <w:rsid w:val="000C6BBF"/>
    <w:rsid w:val="000C6BFA"/>
    <w:rsid w:val="000C6E5C"/>
    <w:rsid w:val="000C71D9"/>
    <w:rsid w:val="000C726C"/>
    <w:rsid w:val="000C7293"/>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8D"/>
    <w:rsid w:val="000D14EB"/>
    <w:rsid w:val="000D1610"/>
    <w:rsid w:val="000D1AC1"/>
    <w:rsid w:val="000D1B60"/>
    <w:rsid w:val="000D2016"/>
    <w:rsid w:val="000D206C"/>
    <w:rsid w:val="000D2185"/>
    <w:rsid w:val="000D21B3"/>
    <w:rsid w:val="000D2808"/>
    <w:rsid w:val="000D2A0E"/>
    <w:rsid w:val="000D2AE0"/>
    <w:rsid w:val="000D2CDA"/>
    <w:rsid w:val="000D2FA7"/>
    <w:rsid w:val="000D362A"/>
    <w:rsid w:val="000D37ED"/>
    <w:rsid w:val="000D37FA"/>
    <w:rsid w:val="000D389E"/>
    <w:rsid w:val="000D3A98"/>
    <w:rsid w:val="000D3B38"/>
    <w:rsid w:val="000D3D16"/>
    <w:rsid w:val="000D3E92"/>
    <w:rsid w:val="000D3F8F"/>
    <w:rsid w:val="000D4324"/>
    <w:rsid w:val="000D46D6"/>
    <w:rsid w:val="000D46EE"/>
    <w:rsid w:val="000D4896"/>
    <w:rsid w:val="000D4909"/>
    <w:rsid w:val="000D4BB6"/>
    <w:rsid w:val="000D4CB2"/>
    <w:rsid w:val="000D4D7E"/>
    <w:rsid w:val="000D4DE6"/>
    <w:rsid w:val="000D4E7B"/>
    <w:rsid w:val="000D5158"/>
    <w:rsid w:val="000D52BC"/>
    <w:rsid w:val="000D5547"/>
    <w:rsid w:val="000D55EA"/>
    <w:rsid w:val="000D56F8"/>
    <w:rsid w:val="000D5965"/>
    <w:rsid w:val="000D596E"/>
    <w:rsid w:val="000D59D6"/>
    <w:rsid w:val="000D5AB0"/>
    <w:rsid w:val="000D5AD1"/>
    <w:rsid w:val="000D5E43"/>
    <w:rsid w:val="000D5E4D"/>
    <w:rsid w:val="000D5FEE"/>
    <w:rsid w:val="000D67EA"/>
    <w:rsid w:val="000D693D"/>
    <w:rsid w:val="000D6E27"/>
    <w:rsid w:val="000D6E96"/>
    <w:rsid w:val="000D7268"/>
    <w:rsid w:val="000D7399"/>
    <w:rsid w:val="000D7783"/>
    <w:rsid w:val="000D77FB"/>
    <w:rsid w:val="000D78A9"/>
    <w:rsid w:val="000D7CD6"/>
    <w:rsid w:val="000D7D26"/>
    <w:rsid w:val="000E011D"/>
    <w:rsid w:val="000E031E"/>
    <w:rsid w:val="000E03CF"/>
    <w:rsid w:val="000E03F8"/>
    <w:rsid w:val="000E0D89"/>
    <w:rsid w:val="000E0E5A"/>
    <w:rsid w:val="000E0F02"/>
    <w:rsid w:val="000E0F36"/>
    <w:rsid w:val="000E1003"/>
    <w:rsid w:val="000E140F"/>
    <w:rsid w:val="000E14B9"/>
    <w:rsid w:val="000E1649"/>
    <w:rsid w:val="000E1722"/>
    <w:rsid w:val="000E182B"/>
    <w:rsid w:val="000E1866"/>
    <w:rsid w:val="000E1CBB"/>
    <w:rsid w:val="000E1E8E"/>
    <w:rsid w:val="000E24CB"/>
    <w:rsid w:val="000E2666"/>
    <w:rsid w:val="000E2720"/>
    <w:rsid w:val="000E2787"/>
    <w:rsid w:val="000E279B"/>
    <w:rsid w:val="000E2C7C"/>
    <w:rsid w:val="000E3075"/>
    <w:rsid w:val="000E327D"/>
    <w:rsid w:val="000E32DD"/>
    <w:rsid w:val="000E331F"/>
    <w:rsid w:val="000E3358"/>
    <w:rsid w:val="000E38ED"/>
    <w:rsid w:val="000E396C"/>
    <w:rsid w:val="000E39E1"/>
    <w:rsid w:val="000E3C08"/>
    <w:rsid w:val="000E3CC8"/>
    <w:rsid w:val="000E3F84"/>
    <w:rsid w:val="000E40C3"/>
    <w:rsid w:val="000E453D"/>
    <w:rsid w:val="000E4603"/>
    <w:rsid w:val="000E4675"/>
    <w:rsid w:val="000E4B27"/>
    <w:rsid w:val="000E4C9B"/>
    <w:rsid w:val="000E4D01"/>
    <w:rsid w:val="000E4DF9"/>
    <w:rsid w:val="000E5086"/>
    <w:rsid w:val="000E5346"/>
    <w:rsid w:val="000E5429"/>
    <w:rsid w:val="000E5830"/>
    <w:rsid w:val="000E5A27"/>
    <w:rsid w:val="000E5B39"/>
    <w:rsid w:val="000E5C4E"/>
    <w:rsid w:val="000E5CA5"/>
    <w:rsid w:val="000E5E3A"/>
    <w:rsid w:val="000E60F8"/>
    <w:rsid w:val="000E6188"/>
    <w:rsid w:val="000E6576"/>
    <w:rsid w:val="000E65A7"/>
    <w:rsid w:val="000E6635"/>
    <w:rsid w:val="000E6BAF"/>
    <w:rsid w:val="000E6C6D"/>
    <w:rsid w:val="000E6EED"/>
    <w:rsid w:val="000E6F62"/>
    <w:rsid w:val="000E74AA"/>
    <w:rsid w:val="000E74B2"/>
    <w:rsid w:val="000E7818"/>
    <w:rsid w:val="000E7C3A"/>
    <w:rsid w:val="000E7F51"/>
    <w:rsid w:val="000E7FD5"/>
    <w:rsid w:val="000F00D8"/>
    <w:rsid w:val="000F0175"/>
    <w:rsid w:val="000F095B"/>
    <w:rsid w:val="000F0DC3"/>
    <w:rsid w:val="000F13C4"/>
    <w:rsid w:val="000F13D7"/>
    <w:rsid w:val="000F17E4"/>
    <w:rsid w:val="000F1878"/>
    <w:rsid w:val="000F187A"/>
    <w:rsid w:val="000F19F6"/>
    <w:rsid w:val="000F1B4F"/>
    <w:rsid w:val="000F1CF3"/>
    <w:rsid w:val="000F1DC4"/>
    <w:rsid w:val="000F1E17"/>
    <w:rsid w:val="000F1F98"/>
    <w:rsid w:val="000F20CD"/>
    <w:rsid w:val="000F2965"/>
    <w:rsid w:val="000F2E0B"/>
    <w:rsid w:val="000F34C7"/>
    <w:rsid w:val="000F3A1B"/>
    <w:rsid w:val="000F3B40"/>
    <w:rsid w:val="000F3E52"/>
    <w:rsid w:val="000F3F2F"/>
    <w:rsid w:val="000F3F3F"/>
    <w:rsid w:val="000F3FE5"/>
    <w:rsid w:val="000F4132"/>
    <w:rsid w:val="000F42EA"/>
    <w:rsid w:val="000F444C"/>
    <w:rsid w:val="000F47DF"/>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C32"/>
    <w:rsid w:val="000F6C5F"/>
    <w:rsid w:val="000F6D86"/>
    <w:rsid w:val="000F6E0B"/>
    <w:rsid w:val="000F6E66"/>
    <w:rsid w:val="000F6F01"/>
    <w:rsid w:val="000F711B"/>
    <w:rsid w:val="000F7CAD"/>
    <w:rsid w:val="000F7EF4"/>
    <w:rsid w:val="000F7FEE"/>
    <w:rsid w:val="00100097"/>
    <w:rsid w:val="001000E9"/>
    <w:rsid w:val="00100161"/>
    <w:rsid w:val="00100169"/>
    <w:rsid w:val="001002D5"/>
    <w:rsid w:val="001005CE"/>
    <w:rsid w:val="0010067A"/>
    <w:rsid w:val="00100D9B"/>
    <w:rsid w:val="00100FF9"/>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366"/>
    <w:rsid w:val="001025E4"/>
    <w:rsid w:val="00102813"/>
    <w:rsid w:val="00102898"/>
    <w:rsid w:val="00102926"/>
    <w:rsid w:val="00102A33"/>
    <w:rsid w:val="00102E56"/>
    <w:rsid w:val="0010321D"/>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CEE"/>
    <w:rsid w:val="00105DA1"/>
    <w:rsid w:val="00106031"/>
    <w:rsid w:val="001063D2"/>
    <w:rsid w:val="00106491"/>
    <w:rsid w:val="0010660E"/>
    <w:rsid w:val="00106863"/>
    <w:rsid w:val="001068E1"/>
    <w:rsid w:val="00106A6D"/>
    <w:rsid w:val="00106A95"/>
    <w:rsid w:val="00106CC3"/>
    <w:rsid w:val="00106E7E"/>
    <w:rsid w:val="00106FF1"/>
    <w:rsid w:val="001070FD"/>
    <w:rsid w:val="001071A0"/>
    <w:rsid w:val="001073D7"/>
    <w:rsid w:val="00107532"/>
    <w:rsid w:val="001076AE"/>
    <w:rsid w:val="001078A6"/>
    <w:rsid w:val="0010795D"/>
    <w:rsid w:val="00107BCF"/>
    <w:rsid w:val="00110165"/>
    <w:rsid w:val="0011034F"/>
    <w:rsid w:val="001105A2"/>
    <w:rsid w:val="00110615"/>
    <w:rsid w:val="00110851"/>
    <w:rsid w:val="001108AC"/>
    <w:rsid w:val="001108D8"/>
    <w:rsid w:val="0011096E"/>
    <w:rsid w:val="00110A17"/>
    <w:rsid w:val="00110D28"/>
    <w:rsid w:val="00110EC8"/>
    <w:rsid w:val="001115C0"/>
    <w:rsid w:val="001115F4"/>
    <w:rsid w:val="001116D2"/>
    <w:rsid w:val="00111702"/>
    <w:rsid w:val="0011190B"/>
    <w:rsid w:val="00111AD9"/>
    <w:rsid w:val="0011230B"/>
    <w:rsid w:val="001126ED"/>
    <w:rsid w:val="00112965"/>
    <w:rsid w:val="00112975"/>
    <w:rsid w:val="00112AE4"/>
    <w:rsid w:val="00112B5C"/>
    <w:rsid w:val="00112B8F"/>
    <w:rsid w:val="00112C98"/>
    <w:rsid w:val="001134DA"/>
    <w:rsid w:val="0011372B"/>
    <w:rsid w:val="001139E7"/>
    <w:rsid w:val="00113D8F"/>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716"/>
    <w:rsid w:val="0011584C"/>
    <w:rsid w:val="001158D5"/>
    <w:rsid w:val="00115AA8"/>
    <w:rsid w:val="00115AB7"/>
    <w:rsid w:val="00115AFB"/>
    <w:rsid w:val="00115E23"/>
    <w:rsid w:val="00115EA2"/>
    <w:rsid w:val="001162C3"/>
    <w:rsid w:val="00116339"/>
    <w:rsid w:val="00116545"/>
    <w:rsid w:val="001166FD"/>
    <w:rsid w:val="00116794"/>
    <w:rsid w:val="001169BF"/>
    <w:rsid w:val="00116A2D"/>
    <w:rsid w:val="00116B96"/>
    <w:rsid w:val="001170DA"/>
    <w:rsid w:val="00117126"/>
    <w:rsid w:val="001175EF"/>
    <w:rsid w:val="00117677"/>
    <w:rsid w:val="00117957"/>
    <w:rsid w:val="00117C78"/>
    <w:rsid w:val="00117D3C"/>
    <w:rsid w:val="001201EA"/>
    <w:rsid w:val="00120295"/>
    <w:rsid w:val="001203DB"/>
    <w:rsid w:val="001203DC"/>
    <w:rsid w:val="001204C5"/>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BB7"/>
    <w:rsid w:val="00122BFC"/>
    <w:rsid w:val="00122C42"/>
    <w:rsid w:val="00122D3F"/>
    <w:rsid w:val="00122EE8"/>
    <w:rsid w:val="001232D2"/>
    <w:rsid w:val="0012345C"/>
    <w:rsid w:val="001235DB"/>
    <w:rsid w:val="001238D7"/>
    <w:rsid w:val="00123975"/>
    <w:rsid w:val="00123C39"/>
    <w:rsid w:val="00123CA1"/>
    <w:rsid w:val="00123DED"/>
    <w:rsid w:val="001240BA"/>
    <w:rsid w:val="0012444F"/>
    <w:rsid w:val="0012467D"/>
    <w:rsid w:val="001246EC"/>
    <w:rsid w:val="0012495F"/>
    <w:rsid w:val="001249D7"/>
    <w:rsid w:val="001249FC"/>
    <w:rsid w:val="00124CE8"/>
    <w:rsid w:val="00124DF2"/>
    <w:rsid w:val="00124E10"/>
    <w:rsid w:val="00124FF5"/>
    <w:rsid w:val="00125078"/>
    <w:rsid w:val="001252FE"/>
    <w:rsid w:val="001254F2"/>
    <w:rsid w:val="001255A6"/>
    <w:rsid w:val="001255C4"/>
    <w:rsid w:val="001257EF"/>
    <w:rsid w:val="00125A09"/>
    <w:rsid w:val="00125BCA"/>
    <w:rsid w:val="00125CB0"/>
    <w:rsid w:val="00125D34"/>
    <w:rsid w:val="00126144"/>
    <w:rsid w:val="001262CA"/>
    <w:rsid w:val="0012636F"/>
    <w:rsid w:val="001264B3"/>
    <w:rsid w:val="001266B4"/>
    <w:rsid w:val="00126762"/>
    <w:rsid w:val="00126771"/>
    <w:rsid w:val="0012677F"/>
    <w:rsid w:val="001268D1"/>
    <w:rsid w:val="001269AB"/>
    <w:rsid w:val="00126D87"/>
    <w:rsid w:val="001274AC"/>
    <w:rsid w:val="001274D4"/>
    <w:rsid w:val="001275AE"/>
    <w:rsid w:val="001275E6"/>
    <w:rsid w:val="00127C92"/>
    <w:rsid w:val="00127DE2"/>
    <w:rsid w:val="00127F28"/>
    <w:rsid w:val="0013016D"/>
    <w:rsid w:val="001306ED"/>
    <w:rsid w:val="00130714"/>
    <w:rsid w:val="00130953"/>
    <w:rsid w:val="00130963"/>
    <w:rsid w:val="00130BBD"/>
    <w:rsid w:val="001314B1"/>
    <w:rsid w:val="001314C0"/>
    <w:rsid w:val="00131683"/>
    <w:rsid w:val="001317CA"/>
    <w:rsid w:val="0013187F"/>
    <w:rsid w:val="00131AB7"/>
    <w:rsid w:val="00131AC6"/>
    <w:rsid w:val="00131BDE"/>
    <w:rsid w:val="00131DF2"/>
    <w:rsid w:val="001321CE"/>
    <w:rsid w:val="001322B0"/>
    <w:rsid w:val="001322CE"/>
    <w:rsid w:val="0013257B"/>
    <w:rsid w:val="00132671"/>
    <w:rsid w:val="00132767"/>
    <w:rsid w:val="00132917"/>
    <w:rsid w:val="00132D4B"/>
    <w:rsid w:val="00132E89"/>
    <w:rsid w:val="00133020"/>
    <w:rsid w:val="0013327F"/>
    <w:rsid w:val="0013334C"/>
    <w:rsid w:val="00133EBD"/>
    <w:rsid w:val="001341C8"/>
    <w:rsid w:val="001342B5"/>
    <w:rsid w:val="001342C3"/>
    <w:rsid w:val="00134360"/>
    <w:rsid w:val="00134362"/>
    <w:rsid w:val="001347BB"/>
    <w:rsid w:val="00134822"/>
    <w:rsid w:val="00134BD9"/>
    <w:rsid w:val="00135015"/>
    <w:rsid w:val="00135095"/>
    <w:rsid w:val="001353DE"/>
    <w:rsid w:val="00135517"/>
    <w:rsid w:val="0013552D"/>
    <w:rsid w:val="00135609"/>
    <w:rsid w:val="00135829"/>
    <w:rsid w:val="00135884"/>
    <w:rsid w:val="001358A7"/>
    <w:rsid w:val="001358F4"/>
    <w:rsid w:val="00135930"/>
    <w:rsid w:val="00135CCA"/>
    <w:rsid w:val="00135E7F"/>
    <w:rsid w:val="0013612A"/>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4018D"/>
    <w:rsid w:val="001403C3"/>
    <w:rsid w:val="0014058D"/>
    <w:rsid w:val="00140608"/>
    <w:rsid w:val="0014073C"/>
    <w:rsid w:val="00140762"/>
    <w:rsid w:val="00140778"/>
    <w:rsid w:val="00140825"/>
    <w:rsid w:val="0014086C"/>
    <w:rsid w:val="00140DB4"/>
    <w:rsid w:val="00140E5E"/>
    <w:rsid w:val="00140F7A"/>
    <w:rsid w:val="001410AA"/>
    <w:rsid w:val="001410F1"/>
    <w:rsid w:val="00141265"/>
    <w:rsid w:val="0014143E"/>
    <w:rsid w:val="0014145E"/>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E"/>
    <w:rsid w:val="00143A81"/>
    <w:rsid w:val="00143DF3"/>
    <w:rsid w:val="00143E74"/>
    <w:rsid w:val="00143EFE"/>
    <w:rsid w:val="00143F3A"/>
    <w:rsid w:val="00143FFE"/>
    <w:rsid w:val="00144349"/>
    <w:rsid w:val="00144439"/>
    <w:rsid w:val="00144674"/>
    <w:rsid w:val="0014471E"/>
    <w:rsid w:val="001447A6"/>
    <w:rsid w:val="00144826"/>
    <w:rsid w:val="0014491B"/>
    <w:rsid w:val="00144B3F"/>
    <w:rsid w:val="00144CB2"/>
    <w:rsid w:val="00144D67"/>
    <w:rsid w:val="00144D91"/>
    <w:rsid w:val="00144DE4"/>
    <w:rsid w:val="00144E04"/>
    <w:rsid w:val="001454C4"/>
    <w:rsid w:val="00145B83"/>
    <w:rsid w:val="00145F1B"/>
    <w:rsid w:val="00146050"/>
    <w:rsid w:val="001462D7"/>
    <w:rsid w:val="00146577"/>
    <w:rsid w:val="00146741"/>
    <w:rsid w:val="00146773"/>
    <w:rsid w:val="001469FE"/>
    <w:rsid w:val="00146A21"/>
    <w:rsid w:val="00146AE1"/>
    <w:rsid w:val="00146E03"/>
    <w:rsid w:val="00147033"/>
    <w:rsid w:val="0014703E"/>
    <w:rsid w:val="00147053"/>
    <w:rsid w:val="00147923"/>
    <w:rsid w:val="0014796E"/>
    <w:rsid w:val="00147D55"/>
    <w:rsid w:val="00147D65"/>
    <w:rsid w:val="00147D91"/>
    <w:rsid w:val="00150041"/>
    <w:rsid w:val="001500CA"/>
    <w:rsid w:val="00150662"/>
    <w:rsid w:val="001508E1"/>
    <w:rsid w:val="00150B02"/>
    <w:rsid w:val="00150E73"/>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8B4"/>
    <w:rsid w:val="00152A3B"/>
    <w:rsid w:val="00152A97"/>
    <w:rsid w:val="00152F32"/>
    <w:rsid w:val="00153139"/>
    <w:rsid w:val="00153334"/>
    <w:rsid w:val="0015335C"/>
    <w:rsid w:val="0015347E"/>
    <w:rsid w:val="001536A9"/>
    <w:rsid w:val="00153A48"/>
    <w:rsid w:val="00153A6B"/>
    <w:rsid w:val="00153B46"/>
    <w:rsid w:val="00153E69"/>
    <w:rsid w:val="00153EEF"/>
    <w:rsid w:val="00153F29"/>
    <w:rsid w:val="001542D1"/>
    <w:rsid w:val="001544AB"/>
    <w:rsid w:val="00154BEF"/>
    <w:rsid w:val="00154F0D"/>
    <w:rsid w:val="00154F95"/>
    <w:rsid w:val="00155178"/>
    <w:rsid w:val="00155385"/>
    <w:rsid w:val="0015562E"/>
    <w:rsid w:val="00155A50"/>
    <w:rsid w:val="00155A5A"/>
    <w:rsid w:val="00155D53"/>
    <w:rsid w:val="00155F9E"/>
    <w:rsid w:val="00156164"/>
    <w:rsid w:val="0015622B"/>
    <w:rsid w:val="00156260"/>
    <w:rsid w:val="00156284"/>
    <w:rsid w:val="0015636C"/>
    <w:rsid w:val="00156446"/>
    <w:rsid w:val="001564A3"/>
    <w:rsid w:val="00156502"/>
    <w:rsid w:val="00156811"/>
    <w:rsid w:val="00156C9A"/>
    <w:rsid w:val="00156D2E"/>
    <w:rsid w:val="00156DD1"/>
    <w:rsid w:val="00156F79"/>
    <w:rsid w:val="00157248"/>
    <w:rsid w:val="00157375"/>
    <w:rsid w:val="00157ED2"/>
    <w:rsid w:val="00157FD0"/>
    <w:rsid w:val="00160078"/>
    <w:rsid w:val="0016019C"/>
    <w:rsid w:val="001601BE"/>
    <w:rsid w:val="001601C7"/>
    <w:rsid w:val="001602C2"/>
    <w:rsid w:val="001603B9"/>
    <w:rsid w:val="00160552"/>
    <w:rsid w:val="00160674"/>
    <w:rsid w:val="00160786"/>
    <w:rsid w:val="001607A2"/>
    <w:rsid w:val="00160A5D"/>
    <w:rsid w:val="00161187"/>
    <w:rsid w:val="001619B1"/>
    <w:rsid w:val="00161E89"/>
    <w:rsid w:val="00162262"/>
    <w:rsid w:val="001623A3"/>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933"/>
    <w:rsid w:val="001639BC"/>
    <w:rsid w:val="00163AFC"/>
    <w:rsid w:val="00163C9A"/>
    <w:rsid w:val="00163DA0"/>
    <w:rsid w:val="00164646"/>
    <w:rsid w:val="001647FA"/>
    <w:rsid w:val="00164B55"/>
    <w:rsid w:val="00164BB1"/>
    <w:rsid w:val="00164D25"/>
    <w:rsid w:val="00164F90"/>
    <w:rsid w:val="00165137"/>
    <w:rsid w:val="001652DD"/>
    <w:rsid w:val="00165331"/>
    <w:rsid w:val="00165574"/>
    <w:rsid w:val="00165987"/>
    <w:rsid w:val="00165B2B"/>
    <w:rsid w:val="00165B79"/>
    <w:rsid w:val="00165D9A"/>
    <w:rsid w:val="00166036"/>
    <w:rsid w:val="00166119"/>
    <w:rsid w:val="0016634F"/>
    <w:rsid w:val="00166357"/>
    <w:rsid w:val="00166809"/>
    <w:rsid w:val="00166879"/>
    <w:rsid w:val="001669F9"/>
    <w:rsid w:val="00166B0A"/>
    <w:rsid w:val="00166D9E"/>
    <w:rsid w:val="00166E46"/>
    <w:rsid w:val="00166EE2"/>
    <w:rsid w:val="0016700E"/>
    <w:rsid w:val="00167125"/>
    <w:rsid w:val="0016733C"/>
    <w:rsid w:val="001675E8"/>
    <w:rsid w:val="0016764C"/>
    <w:rsid w:val="00167709"/>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8A5"/>
    <w:rsid w:val="00173A00"/>
    <w:rsid w:val="00173BF1"/>
    <w:rsid w:val="00173D38"/>
    <w:rsid w:val="00174555"/>
    <w:rsid w:val="0017455A"/>
    <w:rsid w:val="0017467F"/>
    <w:rsid w:val="00174DDB"/>
    <w:rsid w:val="00175009"/>
    <w:rsid w:val="001752EC"/>
    <w:rsid w:val="0017542C"/>
    <w:rsid w:val="001754E4"/>
    <w:rsid w:val="00175A6E"/>
    <w:rsid w:val="00175B5A"/>
    <w:rsid w:val="00175CE7"/>
    <w:rsid w:val="00175EF2"/>
    <w:rsid w:val="00176090"/>
    <w:rsid w:val="00176414"/>
    <w:rsid w:val="00176996"/>
    <w:rsid w:val="00176BDB"/>
    <w:rsid w:val="00177083"/>
    <w:rsid w:val="0017714C"/>
    <w:rsid w:val="0017722E"/>
    <w:rsid w:val="001772A6"/>
    <w:rsid w:val="00177482"/>
    <w:rsid w:val="00177711"/>
    <w:rsid w:val="0017782E"/>
    <w:rsid w:val="00177A0D"/>
    <w:rsid w:val="00177AC2"/>
    <w:rsid w:val="00177D00"/>
    <w:rsid w:val="00177D12"/>
    <w:rsid w:val="00177DFF"/>
    <w:rsid w:val="00177EBD"/>
    <w:rsid w:val="0018016C"/>
    <w:rsid w:val="001803AE"/>
    <w:rsid w:val="001806A9"/>
    <w:rsid w:val="00180860"/>
    <w:rsid w:val="00180A66"/>
    <w:rsid w:val="00180B9D"/>
    <w:rsid w:val="00180BA4"/>
    <w:rsid w:val="00180D96"/>
    <w:rsid w:val="00180E5F"/>
    <w:rsid w:val="00180E60"/>
    <w:rsid w:val="001810FB"/>
    <w:rsid w:val="0018112F"/>
    <w:rsid w:val="001811B1"/>
    <w:rsid w:val="0018160F"/>
    <w:rsid w:val="001817BA"/>
    <w:rsid w:val="0018180A"/>
    <w:rsid w:val="00181855"/>
    <w:rsid w:val="001818C4"/>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6DF"/>
    <w:rsid w:val="00183CB7"/>
    <w:rsid w:val="00183CC6"/>
    <w:rsid w:val="00183F11"/>
    <w:rsid w:val="001840F5"/>
    <w:rsid w:val="0018456C"/>
    <w:rsid w:val="001848BF"/>
    <w:rsid w:val="00184924"/>
    <w:rsid w:val="0018497C"/>
    <w:rsid w:val="00184A29"/>
    <w:rsid w:val="00184B5A"/>
    <w:rsid w:val="00184DAB"/>
    <w:rsid w:val="00184F51"/>
    <w:rsid w:val="00185112"/>
    <w:rsid w:val="00185257"/>
    <w:rsid w:val="0018533B"/>
    <w:rsid w:val="00185959"/>
    <w:rsid w:val="00185AC1"/>
    <w:rsid w:val="00185E05"/>
    <w:rsid w:val="00185E59"/>
    <w:rsid w:val="00185F10"/>
    <w:rsid w:val="00185FDA"/>
    <w:rsid w:val="00186395"/>
    <w:rsid w:val="001863E3"/>
    <w:rsid w:val="001868CE"/>
    <w:rsid w:val="0018695F"/>
    <w:rsid w:val="00186B4D"/>
    <w:rsid w:val="00186F02"/>
    <w:rsid w:val="00187045"/>
    <w:rsid w:val="001871CF"/>
    <w:rsid w:val="0018767B"/>
    <w:rsid w:val="001876F7"/>
    <w:rsid w:val="0018773D"/>
    <w:rsid w:val="0019005D"/>
    <w:rsid w:val="001907C8"/>
    <w:rsid w:val="001908C5"/>
    <w:rsid w:val="00190927"/>
    <w:rsid w:val="00190A9D"/>
    <w:rsid w:val="00190BD5"/>
    <w:rsid w:val="00190C5A"/>
    <w:rsid w:val="00190D28"/>
    <w:rsid w:val="00190EE3"/>
    <w:rsid w:val="001912C3"/>
    <w:rsid w:val="0019153B"/>
    <w:rsid w:val="00191727"/>
    <w:rsid w:val="0019172D"/>
    <w:rsid w:val="00191856"/>
    <w:rsid w:val="00191CD3"/>
    <w:rsid w:val="00191EBF"/>
    <w:rsid w:val="00192338"/>
    <w:rsid w:val="00192443"/>
    <w:rsid w:val="00192484"/>
    <w:rsid w:val="00192589"/>
    <w:rsid w:val="001925E5"/>
    <w:rsid w:val="001926D0"/>
    <w:rsid w:val="001929F7"/>
    <w:rsid w:val="00192A1E"/>
    <w:rsid w:val="00192AC6"/>
    <w:rsid w:val="00192BB2"/>
    <w:rsid w:val="00192EF0"/>
    <w:rsid w:val="00192F92"/>
    <w:rsid w:val="00193105"/>
    <w:rsid w:val="00193167"/>
    <w:rsid w:val="0019328E"/>
    <w:rsid w:val="001932F2"/>
    <w:rsid w:val="00193760"/>
    <w:rsid w:val="00193987"/>
    <w:rsid w:val="00193A69"/>
    <w:rsid w:val="00193AD4"/>
    <w:rsid w:val="00193FA2"/>
    <w:rsid w:val="001941AA"/>
    <w:rsid w:val="001943B3"/>
    <w:rsid w:val="0019443E"/>
    <w:rsid w:val="00194536"/>
    <w:rsid w:val="00194777"/>
    <w:rsid w:val="00194955"/>
    <w:rsid w:val="00194C5C"/>
    <w:rsid w:val="00195097"/>
    <w:rsid w:val="001953D5"/>
    <w:rsid w:val="001953FB"/>
    <w:rsid w:val="00195430"/>
    <w:rsid w:val="00195517"/>
    <w:rsid w:val="00195657"/>
    <w:rsid w:val="0019573B"/>
    <w:rsid w:val="0019592C"/>
    <w:rsid w:val="00195ABA"/>
    <w:rsid w:val="00195D6B"/>
    <w:rsid w:val="00196085"/>
    <w:rsid w:val="00196183"/>
    <w:rsid w:val="00196247"/>
    <w:rsid w:val="001965AE"/>
    <w:rsid w:val="00196906"/>
    <w:rsid w:val="00196B90"/>
    <w:rsid w:val="00196D11"/>
    <w:rsid w:val="00196D1B"/>
    <w:rsid w:val="00196DE8"/>
    <w:rsid w:val="00196F4A"/>
    <w:rsid w:val="00196FF4"/>
    <w:rsid w:val="001971AA"/>
    <w:rsid w:val="0019734F"/>
    <w:rsid w:val="001973F8"/>
    <w:rsid w:val="00197725"/>
    <w:rsid w:val="00197BFC"/>
    <w:rsid w:val="00197DF2"/>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6F9"/>
    <w:rsid w:val="001A2939"/>
    <w:rsid w:val="001A2BC8"/>
    <w:rsid w:val="001A2C08"/>
    <w:rsid w:val="001A2EB3"/>
    <w:rsid w:val="001A2FD5"/>
    <w:rsid w:val="001A302F"/>
    <w:rsid w:val="001A3037"/>
    <w:rsid w:val="001A30FB"/>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DF"/>
    <w:rsid w:val="001A5308"/>
    <w:rsid w:val="001A56AE"/>
    <w:rsid w:val="001A5E44"/>
    <w:rsid w:val="001A5FB0"/>
    <w:rsid w:val="001A6164"/>
    <w:rsid w:val="001A61A0"/>
    <w:rsid w:val="001A64B2"/>
    <w:rsid w:val="001A6591"/>
    <w:rsid w:val="001A676C"/>
    <w:rsid w:val="001A6AFE"/>
    <w:rsid w:val="001A6E27"/>
    <w:rsid w:val="001A6EF3"/>
    <w:rsid w:val="001A706D"/>
    <w:rsid w:val="001A7128"/>
    <w:rsid w:val="001A71EB"/>
    <w:rsid w:val="001A72B2"/>
    <w:rsid w:val="001A72EE"/>
    <w:rsid w:val="001A7334"/>
    <w:rsid w:val="001A751A"/>
    <w:rsid w:val="001A76DC"/>
    <w:rsid w:val="001A7826"/>
    <w:rsid w:val="001A7964"/>
    <w:rsid w:val="001A79DA"/>
    <w:rsid w:val="001A7B7B"/>
    <w:rsid w:val="001A7E4D"/>
    <w:rsid w:val="001B00B2"/>
    <w:rsid w:val="001B0149"/>
    <w:rsid w:val="001B0251"/>
    <w:rsid w:val="001B0346"/>
    <w:rsid w:val="001B0BF8"/>
    <w:rsid w:val="001B0D7F"/>
    <w:rsid w:val="001B0E78"/>
    <w:rsid w:val="001B0FE6"/>
    <w:rsid w:val="001B113B"/>
    <w:rsid w:val="001B1242"/>
    <w:rsid w:val="001B1565"/>
    <w:rsid w:val="001B158B"/>
    <w:rsid w:val="001B17A5"/>
    <w:rsid w:val="001B19F5"/>
    <w:rsid w:val="001B1B00"/>
    <w:rsid w:val="001B1C23"/>
    <w:rsid w:val="001B2145"/>
    <w:rsid w:val="001B222F"/>
    <w:rsid w:val="001B2312"/>
    <w:rsid w:val="001B24D4"/>
    <w:rsid w:val="001B25C8"/>
    <w:rsid w:val="001B278E"/>
    <w:rsid w:val="001B2993"/>
    <w:rsid w:val="001B2C18"/>
    <w:rsid w:val="001B346A"/>
    <w:rsid w:val="001B35A8"/>
    <w:rsid w:val="001B35C1"/>
    <w:rsid w:val="001B3706"/>
    <w:rsid w:val="001B3754"/>
    <w:rsid w:val="001B3A10"/>
    <w:rsid w:val="001B3F20"/>
    <w:rsid w:val="001B3F67"/>
    <w:rsid w:val="001B4094"/>
    <w:rsid w:val="001B4196"/>
    <w:rsid w:val="001B41E4"/>
    <w:rsid w:val="001B4371"/>
    <w:rsid w:val="001B4452"/>
    <w:rsid w:val="001B49EB"/>
    <w:rsid w:val="001B4C37"/>
    <w:rsid w:val="001B4DF6"/>
    <w:rsid w:val="001B510D"/>
    <w:rsid w:val="001B5332"/>
    <w:rsid w:val="001B54E9"/>
    <w:rsid w:val="001B55DE"/>
    <w:rsid w:val="001B571F"/>
    <w:rsid w:val="001B5A7F"/>
    <w:rsid w:val="001B62D0"/>
    <w:rsid w:val="001B6740"/>
    <w:rsid w:val="001B6B75"/>
    <w:rsid w:val="001B6FB2"/>
    <w:rsid w:val="001B7066"/>
    <w:rsid w:val="001B70CF"/>
    <w:rsid w:val="001B7341"/>
    <w:rsid w:val="001B748B"/>
    <w:rsid w:val="001B7695"/>
    <w:rsid w:val="001B7905"/>
    <w:rsid w:val="001B7B86"/>
    <w:rsid w:val="001B7F65"/>
    <w:rsid w:val="001B7FA0"/>
    <w:rsid w:val="001C0085"/>
    <w:rsid w:val="001C02C2"/>
    <w:rsid w:val="001C063F"/>
    <w:rsid w:val="001C06AF"/>
    <w:rsid w:val="001C0825"/>
    <w:rsid w:val="001C0874"/>
    <w:rsid w:val="001C0883"/>
    <w:rsid w:val="001C0B6F"/>
    <w:rsid w:val="001C12A0"/>
    <w:rsid w:val="001C1335"/>
    <w:rsid w:val="001C16A9"/>
    <w:rsid w:val="001C1729"/>
    <w:rsid w:val="001C17B8"/>
    <w:rsid w:val="001C19EB"/>
    <w:rsid w:val="001C19F3"/>
    <w:rsid w:val="001C1ABC"/>
    <w:rsid w:val="001C1E53"/>
    <w:rsid w:val="001C211D"/>
    <w:rsid w:val="001C2255"/>
    <w:rsid w:val="001C22FD"/>
    <w:rsid w:val="001C23CD"/>
    <w:rsid w:val="001C2834"/>
    <w:rsid w:val="001C2865"/>
    <w:rsid w:val="001C2A8B"/>
    <w:rsid w:val="001C2D40"/>
    <w:rsid w:val="001C2F55"/>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F88"/>
    <w:rsid w:val="001C6182"/>
    <w:rsid w:val="001C619C"/>
    <w:rsid w:val="001C6269"/>
    <w:rsid w:val="001C66D2"/>
    <w:rsid w:val="001C6821"/>
    <w:rsid w:val="001C6895"/>
    <w:rsid w:val="001C6928"/>
    <w:rsid w:val="001C6A8D"/>
    <w:rsid w:val="001C6B1E"/>
    <w:rsid w:val="001C6C2E"/>
    <w:rsid w:val="001C7031"/>
    <w:rsid w:val="001C71ED"/>
    <w:rsid w:val="001C73BF"/>
    <w:rsid w:val="001C76D3"/>
    <w:rsid w:val="001C7996"/>
    <w:rsid w:val="001C7B97"/>
    <w:rsid w:val="001C7F47"/>
    <w:rsid w:val="001D006C"/>
    <w:rsid w:val="001D0255"/>
    <w:rsid w:val="001D04C4"/>
    <w:rsid w:val="001D056C"/>
    <w:rsid w:val="001D0578"/>
    <w:rsid w:val="001D0593"/>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341"/>
    <w:rsid w:val="001D234A"/>
    <w:rsid w:val="001D23B7"/>
    <w:rsid w:val="001D2518"/>
    <w:rsid w:val="001D2570"/>
    <w:rsid w:val="001D25B8"/>
    <w:rsid w:val="001D2605"/>
    <w:rsid w:val="001D28C1"/>
    <w:rsid w:val="001D29AE"/>
    <w:rsid w:val="001D2B3C"/>
    <w:rsid w:val="001D2D03"/>
    <w:rsid w:val="001D2D1F"/>
    <w:rsid w:val="001D2E6C"/>
    <w:rsid w:val="001D2E85"/>
    <w:rsid w:val="001D2F65"/>
    <w:rsid w:val="001D33B3"/>
    <w:rsid w:val="001D35DC"/>
    <w:rsid w:val="001D3BFC"/>
    <w:rsid w:val="001D3DB7"/>
    <w:rsid w:val="001D3DFA"/>
    <w:rsid w:val="001D4252"/>
    <w:rsid w:val="001D4383"/>
    <w:rsid w:val="001D43C0"/>
    <w:rsid w:val="001D448E"/>
    <w:rsid w:val="001D4755"/>
    <w:rsid w:val="001D4969"/>
    <w:rsid w:val="001D4996"/>
    <w:rsid w:val="001D4AF0"/>
    <w:rsid w:val="001D4B1F"/>
    <w:rsid w:val="001D4B96"/>
    <w:rsid w:val="001D4DFA"/>
    <w:rsid w:val="001D4F24"/>
    <w:rsid w:val="001D506F"/>
    <w:rsid w:val="001D5149"/>
    <w:rsid w:val="001D519F"/>
    <w:rsid w:val="001D53E7"/>
    <w:rsid w:val="001D55F9"/>
    <w:rsid w:val="001D57BC"/>
    <w:rsid w:val="001D589C"/>
    <w:rsid w:val="001D591F"/>
    <w:rsid w:val="001D5B81"/>
    <w:rsid w:val="001D5FD3"/>
    <w:rsid w:val="001D6359"/>
    <w:rsid w:val="001D69AE"/>
    <w:rsid w:val="001D6B53"/>
    <w:rsid w:val="001D6E61"/>
    <w:rsid w:val="001D6F30"/>
    <w:rsid w:val="001D7260"/>
    <w:rsid w:val="001D7816"/>
    <w:rsid w:val="001D79F1"/>
    <w:rsid w:val="001D7ADE"/>
    <w:rsid w:val="001D7B58"/>
    <w:rsid w:val="001D7B84"/>
    <w:rsid w:val="001D7B93"/>
    <w:rsid w:val="001D7B96"/>
    <w:rsid w:val="001D7FE2"/>
    <w:rsid w:val="001E00D1"/>
    <w:rsid w:val="001E053C"/>
    <w:rsid w:val="001E053F"/>
    <w:rsid w:val="001E0995"/>
    <w:rsid w:val="001E09B7"/>
    <w:rsid w:val="001E09F4"/>
    <w:rsid w:val="001E0A73"/>
    <w:rsid w:val="001E0EBF"/>
    <w:rsid w:val="001E0F8B"/>
    <w:rsid w:val="001E111F"/>
    <w:rsid w:val="001E11AB"/>
    <w:rsid w:val="001E1284"/>
    <w:rsid w:val="001E12F4"/>
    <w:rsid w:val="001E1524"/>
    <w:rsid w:val="001E16D8"/>
    <w:rsid w:val="001E1710"/>
    <w:rsid w:val="001E1924"/>
    <w:rsid w:val="001E19E1"/>
    <w:rsid w:val="001E1A54"/>
    <w:rsid w:val="001E1B07"/>
    <w:rsid w:val="001E1B0D"/>
    <w:rsid w:val="001E1D3C"/>
    <w:rsid w:val="001E1DDA"/>
    <w:rsid w:val="001E220A"/>
    <w:rsid w:val="001E2390"/>
    <w:rsid w:val="001E251E"/>
    <w:rsid w:val="001E266E"/>
    <w:rsid w:val="001E2888"/>
    <w:rsid w:val="001E2EEF"/>
    <w:rsid w:val="001E3025"/>
    <w:rsid w:val="001E3188"/>
    <w:rsid w:val="001E31D1"/>
    <w:rsid w:val="001E3219"/>
    <w:rsid w:val="001E32BE"/>
    <w:rsid w:val="001E33CD"/>
    <w:rsid w:val="001E3769"/>
    <w:rsid w:val="001E38CA"/>
    <w:rsid w:val="001E3A45"/>
    <w:rsid w:val="001E3AE4"/>
    <w:rsid w:val="001E3FE1"/>
    <w:rsid w:val="001E420B"/>
    <w:rsid w:val="001E4704"/>
    <w:rsid w:val="001E4A24"/>
    <w:rsid w:val="001E4E79"/>
    <w:rsid w:val="001E4F11"/>
    <w:rsid w:val="001E5381"/>
    <w:rsid w:val="001E561D"/>
    <w:rsid w:val="001E562A"/>
    <w:rsid w:val="001E5994"/>
    <w:rsid w:val="001E5BB2"/>
    <w:rsid w:val="001E5D1F"/>
    <w:rsid w:val="001E5EED"/>
    <w:rsid w:val="001E6011"/>
    <w:rsid w:val="001E6257"/>
    <w:rsid w:val="001E628E"/>
    <w:rsid w:val="001E6313"/>
    <w:rsid w:val="001E65D5"/>
    <w:rsid w:val="001E6BDA"/>
    <w:rsid w:val="001E6C1B"/>
    <w:rsid w:val="001E7173"/>
    <w:rsid w:val="001E719A"/>
    <w:rsid w:val="001E750C"/>
    <w:rsid w:val="001E7594"/>
    <w:rsid w:val="001E7A16"/>
    <w:rsid w:val="001E7A8F"/>
    <w:rsid w:val="001E7B03"/>
    <w:rsid w:val="001E7D26"/>
    <w:rsid w:val="001F020C"/>
    <w:rsid w:val="001F0232"/>
    <w:rsid w:val="001F02A3"/>
    <w:rsid w:val="001F03F0"/>
    <w:rsid w:val="001F04EC"/>
    <w:rsid w:val="001F0546"/>
    <w:rsid w:val="001F08BC"/>
    <w:rsid w:val="001F0DDF"/>
    <w:rsid w:val="001F0F9E"/>
    <w:rsid w:val="001F10D1"/>
    <w:rsid w:val="001F11F0"/>
    <w:rsid w:val="001F1370"/>
    <w:rsid w:val="001F15AC"/>
    <w:rsid w:val="001F18C3"/>
    <w:rsid w:val="001F18E2"/>
    <w:rsid w:val="001F1B1E"/>
    <w:rsid w:val="001F1BEA"/>
    <w:rsid w:val="001F1C47"/>
    <w:rsid w:val="001F1CBB"/>
    <w:rsid w:val="001F1DFA"/>
    <w:rsid w:val="001F1E26"/>
    <w:rsid w:val="001F1FED"/>
    <w:rsid w:val="001F2046"/>
    <w:rsid w:val="001F22A9"/>
    <w:rsid w:val="001F253A"/>
    <w:rsid w:val="001F25DD"/>
    <w:rsid w:val="001F26E9"/>
    <w:rsid w:val="001F2982"/>
    <w:rsid w:val="001F29D5"/>
    <w:rsid w:val="001F2A97"/>
    <w:rsid w:val="001F2CD1"/>
    <w:rsid w:val="001F2E08"/>
    <w:rsid w:val="001F30CD"/>
    <w:rsid w:val="001F33A0"/>
    <w:rsid w:val="001F33A1"/>
    <w:rsid w:val="001F352D"/>
    <w:rsid w:val="001F35A8"/>
    <w:rsid w:val="001F36BC"/>
    <w:rsid w:val="001F3724"/>
    <w:rsid w:val="001F39AB"/>
    <w:rsid w:val="001F3A52"/>
    <w:rsid w:val="001F3B66"/>
    <w:rsid w:val="001F3CC3"/>
    <w:rsid w:val="001F3CD1"/>
    <w:rsid w:val="001F3EA4"/>
    <w:rsid w:val="001F45E8"/>
    <w:rsid w:val="001F4658"/>
    <w:rsid w:val="001F49BA"/>
    <w:rsid w:val="001F4B9B"/>
    <w:rsid w:val="001F4BAF"/>
    <w:rsid w:val="001F4CBF"/>
    <w:rsid w:val="001F4E57"/>
    <w:rsid w:val="001F5172"/>
    <w:rsid w:val="001F53A2"/>
    <w:rsid w:val="001F53F6"/>
    <w:rsid w:val="001F5459"/>
    <w:rsid w:val="001F56F2"/>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F46"/>
    <w:rsid w:val="00203051"/>
    <w:rsid w:val="002030F2"/>
    <w:rsid w:val="00203159"/>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84"/>
    <w:rsid w:val="00210C91"/>
    <w:rsid w:val="00210C9A"/>
    <w:rsid w:val="00210CFA"/>
    <w:rsid w:val="00210DBD"/>
    <w:rsid w:val="00210F42"/>
    <w:rsid w:val="00211042"/>
    <w:rsid w:val="00211345"/>
    <w:rsid w:val="002113F2"/>
    <w:rsid w:val="002114FA"/>
    <w:rsid w:val="0021151D"/>
    <w:rsid w:val="00211551"/>
    <w:rsid w:val="002119D6"/>
    <w:rsid w:val="00211A63"/>
    <w:rsid w:val="00211D31"/>
    <w:rsid w:val="00211DD9"/>
    <w:rsid w:val="00211ED0"/>
    <w:rsid w:val="002120D3"/>
    <w:rsid w:val="002121C0"/>
    <w:rsid w:val="00212635"/>
    <w:rsid w:val="00212816"/>
    <w:rsid w:val="00212D39"/>
    <w:rsid w:val="002130A9"/>
    <w:rsid w:val="002130BD"/>
    <w:rsid w:val="0021332C"/>
    <w:rsid w:val="0021381F"/>
    <w:rsid w:val="00213851"/>
    <w:rsid w:val="00213B4A"/>
    <w:rsid w:val="00214071"/>
    <w:rsid w:val="00214298"/>
    <w:rsid w:val="002144DA"/>
    <w:rsid w:val="002147A0"/>
    <w:rsid w:val="00214D02"/>
    <w:rsid w:val="00214D9D"/>
    <w:rsid w:val="00214E0D"/>
    <w:rsid w:val="0021512E"/>
    <w:rsid w:val="002151FA"/>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B17"/>
    <w:rsid w:val="00216BBF"/>
    <w:rsid w:val="00216C53"/>
    <w:rsid w:val="00216D0D"/>
    <w:rsid w:val="00216DA0"/>
    <w:rsid w:val="00217135"/>
    <w:rsid w:val="00217381"/>
    <w:rsid w:val="00217797"/>
    <w:rsid w:val="0021797D"/>
    <w:rsid w:val="00217C32"/>
    <w:rsid w:val="00217CE5"/>
    <w:rsid w:val="00217CE8"/>
    <w:rsid w:val="00217DF9"/>
    <w:rsid w:val="00217F66"/>
    <w:rsid w:val="0022003A"/>
    <w:rsid w:val="0022004E"/>
    <w:rsid w:val="00220257"/>
    <w:rsid w:val="002202EC"/>
    <w:rsid w:val="00220325"/>
    <w:rsid w:val="002204ED"/>
    <w:rsid w:val="0022054F"/>
    <w:rsid w:val="00220576"/>
    <w:rsid w:val="002207CE"/>
    <w:rsid w:val="002208BE"/>
    <w:rsid w:val="0022091D"/>
    <w:rsid w:val="00220A5F"/>
    <w:rsid w:val="00220B00"/>
    <w:rsid w:val="00220BBE"/>
    <w:rsid w:val="00220E92"/>
    <w:rsid w:val="00221022"/>
    <w:rsid w:val="00221182"/>
    <w:rsid w:val="0022135D"/>
    <w:rsid w:val="002214C3"/>
    <w:rsid w:val="00221A25"/>
    <w:rsid w:val="00221B88"/>
    <w:rsid w:val="00221D6B"/>
    <w:rsid w:val="00221EBE"/>
    <w:rsid w:val="00222052"/>
    <w:rsid w:val="002221D4"/>
    <w:rsid w:val="002222A4"/>
    <w:rsid w:val="0022232E"/>
    <w:rsid w:val="002228B7"/>
    <w:rsid w:val="00222AB8"/>
    <w:rsid w:val="00222B25"/>
    <w:rsid w:val="00222FE7"/>
    <w:rsid w:val="00223020"/>
    <w:rsid w:val="002230A0"/>
    <w:rsid w:val="002234BE"/>
    <w:rsid w:val="002235DF"/>
    <w:rsid w:val="002236CF"/>
    <w:rsid w:val="00223833"/>
    <w:rsid w:val="00223A75"/>
    <w:rsid w:val="00223ACD"/>
    <w:rsid w:val="00224237"/>
    <w:rsid w:val="00224537"/>
    <w:rsid w:val="00224A38"/>
    <w:rsid w:val="00224A9B"/>
    <w:rsid w:val="00224E5B"/>
    <w:rsid w:val="002254F6"/>
    <w:rsid w:val="002256C8"/>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189"/>
    <w:rsid w:val="002301CA"/>
    <w:rsid w:val="00230376"/>
    <w:rsid w:val="002304FB"/>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87C"/>
    <w:rsid w:val="00232A87"/>
    <w:rsid w:val="00232E9D"/>
    <w:rsid w:val="002331AB"/>
    <w:rsid w:val="00233234"/>
    <w:rsid w:val="0023324F"/>
    <w:rsid w:val="002337C0"/>
    <w:rsid w:val="0023388F"/>
    <w:rsid w:val="00233D11"/>
    <w:rsid w:val="002343F3"/>
    <w:rsid w:val="002344C8"/>
    <w:rsid w:val="00234701"/>
    <w:rsid w:val="002349C5"/>
    <w:rsid w:val="00234B73"/>
    <w:rsid w:val="00234C6C"/>
    <w:rsid w:val="00234F5A"/>
    <w:rsid w:val="00235312"/>
    <w:rsid w:val="0023539A"/>
    <w:rsid w:val="002353C5"/>
    <w:rsid w:val="00235581"/>
    <w:rsid w:val="00235698"/>
    <w:rsid w:val="00235D38"/>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9F"/>
    <w:rsid w:val="00240487"/>
    <w:rsid w:val="002406D8"/>
    <w:rsid w:val="00240956"/>
    <w:rsid w:val="00240988"/>
    <w:rsid w:val="00240A7E"/>
    <w:rsid w:val="00240B7D"/>
    <w:rsid w:val="00240C63"/>
    <w:rsid w:val="00240F65"/>
    <w:rsid w:val="0024103F"/>
    <w:rsid w:val="00241626"/>
    <w:rsid w:val="00241C7B"/>
    <w:rsid w:val="00241D3A"/>
    <w:rsid w:val="00241D6D"/>
    <w:rsid w:val="00241DF0"/>
    <w:rsid w:val="002421F2"/>
    <w:rsid w:val="0024232B"/>
    <w:rsid w:val="0024244D"/>
    <w:rsid w:val="00242544"/>
    <w:rsid w:val="0024284B"/>
    <w:rsid w:val="0024286B"/>
    <w:rsid w:val="00242A76"/>
    <w:rsid w:val="00242B2A"/>
    <w:rsid w:val="00242CAE"/>
    <w:rsid w:val="00242DBC"/>
    <w:rsid w:val="00242E56"/>
    <w:rsid w:val="002434D5"/>
    <w:rsid w:val="002437F8"/>
    <w:rsid w:val="00243ACD"/>
    <w:rsid w:val="00243C28"/>
    <w:rsid w:val="00243DD1"/>
    <w:rsid w:val="00243F4A"/>
    <w:rsid w:val="002441A8"/>
    <w:rsid w:val="0024445A"/>
    <w:rsid w:val="00244582"/>
    <w:rsid w:val="00244606"/>
    <w:rsid w:val="00244924"/>
    <w:rsid w:val="002449F4"/>
    <w:rsid w:val="00244F18"/>
    <w:rsid w:val="00244F6B"/>
    <w:rsid w:val="002450BB"/>
    <w:rsid w:val="0024520E"/>
    <w:rsid w:val="0024530E"/>
    <w:rsid w:val="00245492"/>
    <w:rsid w:val="002455C4"/>
    <w:rsid w:val="00245A41"/>
    <w:rsid w:val="00245A4B"/>
    <w:rsid w:val="00245B70"/>
    <w:rsid w:val="00245C5A"/>
    <w:rsid w:val="00245CDC"/>
    <w:rsid w:val="00245D7D"/>
    <w:rsid w:val="00245DE0"/>
    <w:rsid w:val="00245E39"/>
    <w:rsid w:val="00245FBA"/>
    <w:rsid w:val="00246010"/>
    <w:rsid w:val="0024603C"/>
    <w:rsid w:val="0024632A"/>
    <w:rsid w:val="00246514"/>
    <w:rsid w:val="002468E4"/>
    <w:rsid w:val="00246BEB"/>
    <w:rsid w:val="00246C4A"/>
    <w:rsid w:val="00246C52"/>
    <w:rsid w:val="00246E51"/>
    <w:rsid w:val="00246EB6"/>
    <w:rsid w:val="0024740F"/>
    <w:rsid w:val="00247509"/>
    <w:rsid w:val="002475BE"/>
    <w:rsid w:val="00247660"/>
    <w:rsid w:val="002477BC"/>
    <w:rsid w:val="0024785A"/>
    <w:rsid w:val="00247B8F"/>
    <w:rsid w:val="00247BD2"/>
    <w:rsid w:val="00247C92"/>
    <w:rsid w:val="00247CE3"/>
    <w:rsid w:val="00247DD1"/>
    <w:rsid w:val="00247F70"/>
    <w:rsid w:val="0025008E"/>
    <w:rsid w:val="00250563"/>
    <w:rsid w:val="002506F5"/>
    <w:rsid w:val="002508C7"/>
    <w:rsid w:val="00250C0B"/>
    <w:rsid w:val="00250C2F"/>
    <w:rsid w:val="00250D9C"/>
    <w:rsid w:val="00251117"/>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3012"/>
    <w:rsid w:val="002530D6"/>
    <w:rsid w:val="002530D9"/>
    <w:rsid w:val="0025325D"/>
    <w:rsid w:val="002533FF"/>
    <w:rsid w:val="00253400"/>
    <w:rsid w:val="002534AA"/>
    <w:rsid w:val="002537F5"/>
    <w:rsid w:val="00253905"/>
    <w:rsid w:val="00253A36"/>
    <w:rsid w:val="00253A90"/>
    <w:rsid w:val="00253BF8"/>
    <w:rsid w:val="00253D67"/>
    <w:rsid w:val="00253F7E"/>
    <w:rsid w:val="0025404F"/>
    <w:rsid w:val="0025429A"/>
    <w:rsid w:val="00254313"/>
    <w:rsid w:val="00254645"/>
    <w:rsid w:val="00254AD7"/>
    <w:rsid w:val="00254BEC"/>
    <w:rsid w:val="00254C1A"/>
    <w:rsid w:val="00254D05"/>
    <w:rsid w:val="00254D48"/>
    <w:rsid w:val="00254E44"/>
    <w:rsid w:val="00255125"/>
    <w:rsid w:val="00255855"/>
    <w:rsid w:val="002558CC"/>
    <w:rsid w:val="00255AD4"/>
    <w:rsid w:val="00255DA7"/>
    <w:rsid w:val="00255DD1"/>
    <w:rsid w:val="00256360"/>
    <w:rsid w:val="00256B22"/>
    <w:rsid w:val="00256D51"/>
    <w:rsid w:val="00256F02"/>
    <w:rsid w:val="00257034"/>
    <w:rsid w:val="00257078"/>
    <w:rsid w:val="002571C8"/>
    <w:rsid w:val="002572F1"/>
    <w:rsid w:val="0025782B"/>
    <w:rsid w:val="0025796E"/>
    <w:rsid w:val="00257A62"/>
    <w:rsid w:val="00257D2A"/>
    <w:rsid w:val="00260156"/>
    <w:rsid w:val="00260210"/>
    <w:rsid w:val="0026074D"/>
    <w:rsid w:val="0026075E"/>
    <w:rsid w:val="002608BD"/>
    <w:rsid w:val="00260DD8"/>
    <w:rsid w:val="00260FAD"/>
    <w:rsid w:val="002617F6"/>
    <w:rsid w:val="00261D05"/>
    <w:rsid w:val="00261DD9"/>
    <w:rsid w:val="00262354"/>
    <w:rsid w:val="002623AC"/>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C28"/>
    <w:rsid w:val="00264F11"/>
    <w:rsid w:val="002654D9"/>
    <w:rsid w:val="002654E3"/>
    <w:rsid w:val="00265681"/>
    <w:rsid w:val="00265701"/>
    <w:rsid w:val="00265AEF"/>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8C6"/>
    <w:rsid w:val="00267B3D"/>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11C3"/>
    <w:rsid w:val="00271284"/>
    <w:rsid w:val="00271348"/>
    <w:rsid w:val="00271388"/>
    <w:rsid w:val="002713CE"/>
    <w:rsid w:val="0027160B"/>
    <w:rsid w:val="0027162C"/>
    <w:rsid w:val="002717CB"/>
    <w:rsid w:val="0027193C"/>
    <w:rsid w:val="0027193F"/>
    <w:rsid w:val="00271DC6"/>
    <w:rsid w:val="00271EEF"/>
    <w:rsid w:val="0027210F"/>
    <w:rsid w:val="0027242C"/>
    <w:rsid w:val="00272470"/>
    <w:rsid w:val="00272474"/>
    <w:rsid w:val="0027257A"/>
    <w:rsid w:val="00272736"/>
    <w:rsid w:val="00272746"/>
    <w:rsid w:val="00272841"/>
    <w:rsid w:val="00272844"/>
    <w:rsid w:val="00272CDA"/>
    <w:rsid w:val="00272D06"/>
    <w:rsid w:val="00272FEB"/>
    <w:rsid w:val="0027314E"/>
    <w:rsid w:val="00273159"/>
    <w:rsid w:val="002731DF"/>
    <w:rsid w:val="00273324"/>
    <w:rsid w:val="00273644"/>
    <w:rsid w:val="002736D2"/>
    <w:rsid w:val="002738C9"/>
    <w:rsid w:val="00273B2D"/>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68B"/>
    <w:rsid w:val="002756D5"/>
    <w:rsid w:val="002757C7"/>
    <w:rsid w:val="00275B92"/>
    <w:rsid w:val="00275D8C"/>
    <w:rsid w:val="00275E10"/>
    <w:rsid w:val="00275F3B"/>
    <w:rsid w:val="00276001"/>
    <w:rsid w:val="00276243"/>
    <w:rsid w:val="0027624E"/>
    <w:rsid w:val="00276331"/>
    <w:rsid w:val="00276364"/>
    <w:rsid w:val="002764FB"/>
    <w:rsid w:val="00276660"/>
    <w:rsid w:val="002766C9"/>
    <w:rsid w:val="002768E3"/>
    <w:rsid w:val="00276F1E"/>
    <w:rsid w:val="00277374"/>
    <w:rsid w:val="00277512"/>
    <w:rsid w:val="002777E4"/>
    <w:rsid w:val="00277B5A"/>
    <w:rsid w:val="00277B6D"/>
    <w:rsid w:val="00277E66"/>
    <w:rsid w:val="002801E2"/>
    <w:rsid w:val="00280362"/>
    <w:rsid w:val="002803EF"/>
    <w:rsid w:val="00280423"/>
    <w:rsid w:val="00280594"/>
    <w:rsid w:val="00280612"/>
    <w:rsid w:val="0028073A"/>
    <w:rsid w:val="00280960"/>
    <w:rsid w:val="00280B11"/>
    <w:rsid w:val="00280B37"/>
    <w:rsid w:val="00281222"/>
    <w:rsid w:val="0028141E"/>
    <w:rsid w:val="002814EA"/>
    <w:rsid w:val="0028164E"/>
    <w:rsid w:val="0028168F"/>
    <w:rsid w:val="00281AAF"/>
    <w:rsid w:val="002824B9"/>
    <w:rsid w:val="002825CE"/>
    <w:rsid w:val="002825EF"/>
    <w:rsid w:val="002826F6"/>
    <w:rsid w:val="00282A3B"/>
    <w:rsid w:val="00282EB8"/>
    <w:rsid w:val="00283001"/>
    <w:rsid w:val="00283137"/>
    <w:rsid w:val="00283165"/>
    <w:rsid w:val="0028321B"/>
    <w:rsid w:val="002832BD"/>
    <w:rsid w:val="002832E7"/>
    <w:rsid w:val="0028348C"/>
    <w:rsid w:val="00283691"/>
    <w:rsid w:val="00283852"/>
    <w:rsid w:val="00283B20"/>
    <w:rsid w:val="00283FFA"/>
    <w:rsid w:val="00284292"/>
    <w:rsid w:val="00284293"/>
    <w:rsid w:val="002843A4"/>
    <w:rsid w:val="0028461C"/>
    <w:rsid w:val="00284A41"/>
    <w:rsid w:val="00284B45"/>
    <w:rsid w:val="00284BF8"/>
    <w:rsid w:val="00284CBD"/>
    <w:rsid w:val="00284D96"/>
    <w:rsid w:val="00284E7F"/>
    <w:rsid w:val="00284E89"/>
    <w:rsid w:val="00285027"/>
    <w:rsid w:val="0028550D"/>
    <w:rsid w:val="00285520"/>
    <w:rsid w:val="002857A5"/>
    <w:rsid w:val="00285894"/>
    <w:rsid w:val="00285E28"/>
    <w:rsid w:val="002860E1"/>
    <w:rsid w:val="00286478"/>
    <w:rsid w:val="0028648A"/>
    <w:rsid w:val="0028653F"/>
    <w:rsid w:val="00286631"/>
    <w:rsid w:val="00286746"/>
    <w:rsid w:val="00286890"/>
    <w:rsid w:val="00286B86"/>
    <w:rsid w:val="00286F76"/>
    <w:rsid w:val="00287376"/>
    <w:rsid w:val="00287433"/>
    <w:rsid w:val="002877DE"/>
    <w:rsid w:val="00287821"/>
    <w:rsid w:val="00287C28"/>
    <w:rsid w:val="00287C39"/>
    <w:rsid w:val="00290254"/>
    <w:rsid w:val="00290A06"/>
    <w:rsid w:val="00290C83"/>
    <w:rsid w:val="00291003"/>
    <w:rsid w:val="00291061"/>
    <w:rsid w:val="0029130D"/>
    <w:rsid w:val="0029142E"/>
    <w:rsid w:val="002914E6"/>
    <w:rsid w:val="002915DA"/>
    <w:rsid w:val="00291663"/>
    <w:rsid w:val="00291759"/>
    <w:rsid w:val="0029178F"/>
    <w:rsid w:val="00291C45"/>
    <w:rsid w:val="002924AA"/>
    <w:rsid w:val="00292540"/>
    <w:rsid w:val="002926AE"/>
    <w:rsid w:val="0029279E"/>
    <w:rsid w:val="00292F17"/>
    <w:rsid w:val="0029317E"/>
    <w:rsid w:val="0029317F"/>
    <w:rsid w:val="002934E9"/>
    <w:rsid w:val="00293504"/>
    <w:rsid w:val="00293569"/>
    <w:rsid w:val="00293771"/>
    <w:rsid w:val="00293817"/>
    <w:rsid w:val="00293900"/>
    <w:rsid w:val="00293B05"/>
    <w:rsid w:val="00293C49"/>
    <w:rsid w:val="00293DA2"/>
    <w:rsid w:val="002941DB"/>
    <w:rsid w:val="00294266"/>
    <w:rsid w:val="00294273"/>
    <w:rsid w:val="002944C8"/>
    <w:rsid w:val="002944CA"/>
    <w:rsid w:val="002944DD"/>
    <w:rsid w:val="00294504"/>
    <w:rsid w:val="00294722"/>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5A9"/>
    <w:rsid w:val="00296758"/>
    <w:rsid w:val="0029696C"/>
    <w:rsid w:val="00296A2C"/>
    <w:rsid w:val="00296D93"/>
    <w:rsid w:val="00296DDB"/>
    <w:rsid w:val="00296FD8"/>
    <w:rsid w:val="0029743A"/>
    <w:rsid w:val="00297499"/>
    <w:rsid w:val="002974AA"/>
    <w:rsid w:val="002977A0"/>
    <w:rsid w:val="00297D5D"/>
    <w:rsid w:val="00297E6E"/>
    <w:rsid w:val="00297F46"/>
    <w:rsid w:val="00297F9C"/>
    <w:rsid w:val="00297FD1"/>
    <w:rsid w:val="002A025C"/>
    <w:rsid w:val="002A0347"/>
    <w:rsid w:val="002A03B5"/>
    <w:rsid w:val="002A0581"/>
    <w:rsid w:val="002A05EF"/>
    <w:rsid w:val="002A0724"/>
    <w:rsid w:val="002A075F"/>
    <w:rsid w:val="002A096A"/>
    <w:rsid w:val="002A09A5"/>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4ED"/>
    <w:rsid w:val="002A25CC"/>
    <w:rsid w:val="002A2920"/>
    <w:rsid w:val="002A2A01"/>
    <w:rsid w:val="002A2FB8"/>
    <w:rsid w:val="002A31FF"/>
    <w:rsid w:val="002A3307"/>
    <w:rsid w:val="002A335A"/>
    <w:rsid w:val="002A35B8"/>
    <w:rsid w:val="002A3668"/>
    <w:rsid w:val="002A3771"/>
    <w:rsid w:val="002A37C5"/>
    <w:rsid w:val="002A3A7A"/>
    <w:rsid w:val="002A3AFD"/>
    <w:rsid w:val="002A3B12"/>
    <w:rsid w:val="002A3FB5"/>
    <w:rsid w:val="002A4102"/>
    <w:rsid w:val="002A44E6"/>
    <w:rsid w:val="002A48D6"/>
    <w:rsid w:val="002A4918"/>
    <w:rsid w:val="002A4AF7"/>
    <w:rsid w:val="002A4B7D"/>
    <w:rsid w:val="002A4BCB"/>
    <w:rsid w:val="002A4C86"/>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7129"/>
    <w:rsid w:val="002A7180"/>
    <w:rsid w:val="002A732C"/>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70"/>
    <w:rsid w:val="002B12C7"/>
    <w:rsid w:val="002B158A"/>
    <w:rsid w:val="002B17DD"/>
    <w:rsid w:val="002B1AFA"/>
    <w:rsid w:val="002B1B58"/>
    <w:rsid w:val="002B1C19"/>
    <w:rsid w:val="002B1E68"/>
    <w:rsid w:val="002B21D6"/>
    <w:rsid w:val="002B286C"/>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202"/>
    <w:rsid w:val="002B74BF"/>
    <w:rsid w:val="002B781D"/>
    <w:rsid w:val="002B7D56"/>
    <w:rsid w:val="002C03A1"/>
    <w:rsid w:val="002C0411"/>
    <w:rsid w:val="002C0433"/>
    <w:rsid w:val="002C04C2"/>
    <w:rsid w:val="002C0601"/>
    <w:rsid w:val="002C0818"/>
    <w:rsid w:val="002C0AE0"/>
    <w:rsid w:val="002C0D11"/>
    <w:rsid w:val="002C0EBA"/>
    <w:rsid w:val="002C119F"/>
    <w:rsid w:val="002C1906"/>
    <w:rsid w:val="002C1B17"/>
    <w:rsid w:val="002C1D61"/>
    <w:rsid w:val="002C1EA7"/>
    <w:rsid w:val="002C203A"/>
    <w:rsid w:val="002C24D8"/>
    <w:rsid w:val="002C271A"/>
    <w:rsid w:val="002C2AE9"/>
    <w:rsid w:val="002C2B29"/>
    <w:rsid w:val="002C2CC4"/>
    <w:rsid w:val="002C2D0F"/>
    <w:rsid w:val="002C2E8A"/>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F39"/>
    <w:rsid w:val="002C61E0"/>
    <w:rsid w:val="002C640C"/>
    <w:rsid w:val="002C6D3C"/>
    <w:rsid w:val="002C6E90"/>
    <w:rsid w:val="002C7000"/>
    <w:rsid w:val="002C75A3"/>
    <w:rsid w:val="002C782F"/>
    <w:rsid w:val="002C7B03"/>
    <w:rsid w:val="002C7B0D"/>
    <w:rsid w:val="002C7EBB"/>
    <w:rsid w:val="002D001E"/>
    <w:rsid w:val="002D003C"/>
    <w:rsid w:val="002D0115"/>
    <w:rsid w:val="002D01A5"/>
    <w:rsid w:val="002D0298"/>
    <w:rsid w:val="002D02DB"/>
    <w:rsid w:val="002D04BD"/>
    <w:rsid w:val="002D04DC"/>
    <w:rsid w:val="002D0508"/>
    <w:rsid w:val="002D0657"/>
    <w:rsid w:val="002D0759"/>
    <w:rsid w:val="002D0820"/>
    <w:rsid w:val="002D083C"/>
    <w:rsid w:val="002D09B3"/>
    <w:rsid w:val="002D0B91"/>
    <w:rsid w:val="002D0F10"/>
    <w:rsid w:val="002D1224"/>
    <w:rsid w:val="002D1258"/>
    <w:rsid w:val="002D13B7"/>
    <w:rsid w:val="002D17A7"/>
    <w:rsid w:val="002D186F"/>
    <w:rsid w:val="002D1EDB"/>
    <w:rsid w:val="002D2290"/>
    <w:rsid w:val="002D237D"/>
    <w:rsid w:val="002D2AB7"/>
    <w:rsid w:val="002D2B4E"/>
    <w:rsid w:val="002D2B96"/>
    <w:rsid w:val="002D2DA9"/>
    <w:rsid w:val="002D327F"/>
    <w:rsid w:val="002D3968"/>
    <w:rsid w:val="002D39B8"/>
    <w:rsid w:val="002D3A06"/>
    <w:rsid w:val="002D3B25"/>
    <w:rsid w:val="002D3C43"/>
    <w:rsid w:val="002D3D37"/>
    <w:rsid w:val="002D3D5C"/>
    <w:rsid w:val="002D40A2"/>
    <w:rsid w:val="002D425A"/>
    <w:rsid w:val="002D4314"/>
    <w:rsid w:val="002D4591"/>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9C3"/>
    <w:rsid w:val="002D6EB5"/>
    <w:rsid w:val="002D6F0F"/>
    <w:rsid w:val="002D7235"/>
    <w:rsid w:val="002D7312"/>
    <w:rsid w:val="002D757E"/>
    <w:rsid w:val="002D76E8"/>
    <w:rsid w:val="002D779F"/>
    <w:rsid w:val="002D7EA6"/>
    <w:rsid w:val="002E0303"/>
    <w:rsid w:val="002E041D"/>
    <w:rsid w:val="002E08F4"/>
    <w:rsid w:val="002E0E94"/>
    <w:rsid w:val="002E1190"/>
    <w:rsid w:val="002E15A5"/>
    <w:rsid w:val="002E16BC"/>
    <w:rsid w:val="002E179A"/>
    <w:rsid w:val="002E188C"/>
    <w:rsid w:val="002E20AC"/>
    <w:rsid w:val="002E222E"/>
    <w:rsid w:val="002E25D2"/>
    <w:rsid w:val="002E25DD"/>
    <w:rsid w:val="002E2738"/>
    <w:rsid w:val="002E289E"/>
    <w:rsid w:val="002E2923"/>
    <w:rsid w:val="002E2A76"/>
    <w:rsid w:val="002E306D"/>
    <w:rsid w:val="002E3378"/>
    <w:rsid w:val="002E351D"/>
    <w:rsid w:val="002E3653"/>
    <w:rsid w:val="002E375C"/>
    <w:rsid w:val="002E38B7"/>
    <w:rsid w:val="002E390A"/>
    <w:rsid w:val="002E3E06"/>
    <w:rsid w:val="002E3EA4"/>
    <w:rsid w:val="002E4301"/>
    <w:rsid w:val="002E437F"/>
    <w:rsid w:val="002E4636"/>
    <w:rsid w:val="002E467D"/>
    <w:rsid w:val="002E4716"/>
    <w:rsid w:val="002E4881"/>
    <w:rsid w:val="002E4B97"/>
    <w:rsid w:val="002E505E"/>
    <w:rsid w:val="002E50CF"/>
    <w:rsid w:val="002E5338"/>
    <w:rsid w:val="002E58E1"/>
    <w:rsid w:val="002E5BDD"/>
    <w:rsid w:val="002E5C56"/>
    <w:rsid w:val="002E5D86"/>
    <w:rsid w:val="002E5DD7"/>
    <w:rsid w:val="002E608F"/>
    <w:rsid w:val="002E61CE"/>
    <w:rsid w:val="002E625D"/>
    <w:rsid w:val="002E650B"/>
    <w:rsid w:val="002E6809"/>
    <w:rsid w:val="002E6A3F"/>
    <w:rsid w:val="002E706F"/>
    <w:rsid w:val="002E71E8"/>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DB"/>
    <w:rsid w:val="002F0B76"/>
    <w:rsid w:val="002F0E34"/>
    <w:rsid w:val="002F1110"/>
    <w:rsid w:val="002F1727"/>
    <w:rsid w:val="002F178F"/>
    <w:rsid w:val="002F1EFA"/>
    <w:rsid w:val="002F21C7"/>
    <w:rsid w:val="002F2394"/>
    <w:rsid w:val="002F2517"/>
    <w:rsid w:val="002F25E6"/>
    <w:rsid w:val="002F28F2"/>
    <w:rsid w:val="002F2AE0"/>
    <w:rsid w:val="002F3122"/>
    <w:rsid w:val="002F31C4"/>
    <w:rsid w:val="002F3224"/>
    <w:rsid w:val="002F322F"/>
    <w:rsid w:val="002F3F16"/>
    <w:rsid w:val="002F413F"/>
    <w:rsid w:val="002F444C"/>
    <w:rsid w:val="002F446A"/>
    <w:rsid w:val="002F44AD"/>
    <w:rsid w:val="002F45D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DA"/>
    <w:rsid w:val="002F63ED"/>
    <w:rsid w:val="002F68BE"/>
    <w:rsid w:val="002F6AC6"/>
    <w:rsid w:val="002F6BDA"/>
    <w:rsid w:val="002F70C0"/>
    <w:rsid w:val="002F7267"/>
    <w:rsid w:val="002F72DE"/>
    <w:rsid w:val="002F72FD"/>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E5F"/>
    <w:rsid w:val="003011C0"/>
    <w:rsid w:val="0030129E"/>
    <w:rsid w:val="0030135E"/>
    <w:rsid w:val="003013D4"/>
    <w:rsid w:val="00301686"/>
    <w:rsid w:val="0030174F"/>
    <w:rsid w:val="003017DF"/>
    <w:rsid w:val="00301DA6"/>
    <w:rsid w:val="00301EE4"/>
    <w:rsid w:val="00302047"/>
    <w:rsid w:val="003024DE"/>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419F"/>
    <w:rsid w:val="00304556"/>
    <w:rsid w:val="0030497C"/>
    <w:rsid w:val="00304A0E"/>
    <w:rsid w:val="00304AC5"/>
    <w:rsid w:val="00304B2C"/>
    <w:rsid w:val="00304C6B"/>
    <w:rsid w:val="00304C9E"/>
    <w:rsid w:val="00304E62"/>
    <w:rsid w:val="00304FBC"/>
    <w:rsid w:val="003055A4"/>
    <w:rsid w:val="00305AF6"/>
    <w:rsid w:val="003065FB"/>
    <w:rsid w:val="003066DC"/>
    <w:rsid w:val="003068E2"/>
    <w:rsid w:val="003069F9"/>
    <w:rsid w:val="00306ED2"/>
    <w:rsid w:val="00306F89"/>
    <w:rsid w:val="00307144"/>
    <w:rsid w:val="0030727B"/>
    <w:rsid w:val="0030749E"/>
    <w:rsid w:val="003074A3"/>
    <w:rsid w:val="003076CD"/>
    <w:rsid w:val="003078FC"/>
    <w:rsid w:val="00307B27"/>
    <w:rsid w:val="00307C3B"/>
    <w:rsid w:val="00307C8B"/>
    <w:rsid w:val="00307CD7"/>
    <w:rsid w:val="00307F28"/>
    <w:rsid w:val="003101DC"/>
    <w:rsid w:val="0031049F"/>
    <w:rsid w:val="0031057C"/>
    <w:rsid w:val="0031087D"/>
    <w:rsid w:val="00310978"/>
    <w:rsid w:val="0031097D"/>
    <w:rsid w:val="00310CC6"/>
    <w:rsid w:val="00310F30"/>
    <w:rsid w:val="00311144"/>
    <w:rsid w:val="0031137F"/>
    <w:rsid w:val="003114D4"/>
    <w:rsid w:val="00311642"/>
    <w:rsid w:val="00311761"/>
    <w:rsid w:val="00311941"/>
    <w:rsid w:val="003119FF"/>
    <w:rsid w:val="00311DD6"/>
    <w:rsid w:val="00311E5A"/>
    <w:rsid w:val="00311EF4"/>
    <w:rsid w:val="00312709"/>
    <w:rsid w:val="00312722"/>
    <w:rsid w:val="003127E1"/>
    <w:rsid w:val="00312A10"/>
    <w:rsid w:val="00312BD0"/>
    <w:rsid w:val="003135C8"/>
    <w:rsid w:val="00313765"/>
    <w:rsid w:val="003137A0"/>
    <w:rsid w:val="003137D9"/>
    <w:rsid w:val="00313BC1"/>
    <w:rsid w:val="00313C4F"/>
    <w:rsid w:val="00313DDC"/>
    <w:rsid w:val="003140A8"/>
    <w:rsid w:val="0031411F"/>
    <w:rsid w:val="003141C2"/>
    <w:rsid w:val="003142AE"/>
    <w:rsid w:val="003146E1"/>
    <w:rsid w:val="0031479F"/>
    <w:rsid w:val="00314ACB"/>
    <w:rsid w:val="00314B1F"/>
    <w:rsid w:val="00314C05"/>
    <w:rsid w:val="00314C18"/>
    <w:rsid w:val="00314CBB"/>
    <w:rsid w:val="00314D9F"/>
    <w:rsid w:val="003151C5"/>
    <w:rsid w:val="0031547D"/>
    <w:rsid w:val="003156A9"/>
    <w:rsid w:val="0031599D"/>
    <w:rsid w:val="00315D47"/>
    <w:rsid w:val="00315E4B"/>
    <w:rsid w:val="00315EAF"/>
    <w:rsid w:val="00315F97"/>
    <w:rsid w:val="00316064"/>
    <w:rsid w:val="003161FF"/>
    <w:rsid w:val="003166EB"/>
    <w:rsid w:val="00316896"/>
    <w:rsid w:val="00316A32"/>
    <w:rsid w:val="00316B6E"/>
    <w:rsid w:val="00316C58"/>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B1B"/>
    <w:rsid w:val="00320C88"/>
    <w:rsid w:val="00320D63"/>
    <w:rsid w:val="00320DFB"/>
    <w:rsid w:val="00320E5C"/>
    <w:rsid w:val="00320F1B"/>
    <w:rsid w:val="00321369"/>
    <w:rsid w:val="0032151E"/>
    <w:rsid w:val="0032159B"/>
    <w:rsid w:val="0032172E"/>
    <w:rsid w:val="00321822"/>
    <w:rsid w:val="0032193F"/>
    <w:rsid w:val="00321B02"/>
    <w:rsid w:val="00321C5C"/>
    <w:rsid w:val="00321F42"/>
    <w:rsid w:val="00321FAD"/>
    <w:rsid w:val="0032204A"/>
    <w:rsid w:val="003220C0"/>
    <w:rsid w:val="003228B2"/>
    <w:rsid w:val="003228E9"/>
    <w:rsid w:val="00322BC3"/>
    <w:rsid w:val="00322C2B"/>
    <w:rsid w:val="00322C55"/>
    <w:rsid w:val="00322E25"/>
    <w:rsid w:val="00322E3B"/>
    <w:rsid w:val="00322FB3"/>
    <w:rsid w:val="003231D4"/>
    <w:rsid w:val="003232C9"/>
    <w:rsid w:val="003232E3"/>
    <w:rsid w:val="003236EA"/>
    <w:rsid w:val="003239D1"/>
    <w:rsid w:val="00323AC3"/>
    <w:rsid w:val="00323DAE"/>
    <w:rsid w:val="00323FAD"/>
    <w:rsid w:val="00324089"/>
    <w:rsid w:val="003243AF"/>
    <w:rsid w:val="0032466A"/>
    <w:rsid w:val="00324701"/>
    <w:rsid w:val="0032489D"/>
    <w:rsid w:val="003249EB"/>
    <w:rsid w:val="003249F8"/>
    <w:rsid w:val="00324BE9"/>
    <w:rsid w:val="0032503B"/>
    <w:rsid w:val="0032556B"/>
    <w:rsid w:val="00325619"/>
    <w:rsid w:val="00325FC7"/>
    <w:rsid w:val="00326175"/>
    <w:rsid w:val="0032651E"/>
    <w:rsid w:val="0032658C"/>
    <w:rsid w:val="003267A6"/>
    <w:rsid w:val="003268D6"/>
    <w:rsid w:val="003269C4"/>
    <w:rsid w:val="00326C4A"/>
    <w:rsid w:val="00326D8B"/>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8C4"/>
    <w:rsid w:val="00330C12"/>
    <w:rsid w:val="00330C30"/>
    <w:rsid w:val="00330CCA"/>
    <w:rsid w:val="00330DE8"/>
    <w:rsid w:val="003312B8"/>
    <w:rsid w:val="003319A6"/>
    <w:rsid w:val="00331B82"/>
    <w:rsid w:val="00331DC1"/>
    <w:rsid w:val="00331ECE"/>
    <w:rsid w:val="00332123"/>
    <w:rsid w:val="003321C3"/>
    <w:rsid w:val="00332962"/>
    <w:rsid w:val="00332B5A"/>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217"/>
    <w:rsid w:val="00335250"/>
    <w:rsid w:val="003354B4"/>
    <w:rsid w:val="00335670"/>
    <w:rsid w:val="0033572D"/>
    <w:rsid w:val="00335745"/>
    <w:rsid w:val="0033592C"/>
    <w:rsid w:val="00335938"/>
    <w:rsid w:val="0033595B"/>
    <w:rsid w:val="00335A94"/>
    <w:rsid w:val="00335D21"/>
    <w:rsid w:val="00335E2A"/>
    <w:rsid w:val="003361B6"/>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CA"/>
    <w:rsid w:val="00340558"/>
    <w:rsid w:val="00340567"/>
    <w:rsid w:val="00340CC6"/>
    <w:rsid w:val="00340E58"/>
    <w:rsid w:val="00341087"/>
    <w:rsid w:val="00341290"/>
    <w:rsid w:val="00341501"/>
    <w:rsid w:val="00341537"/>
    <w:rsid w:val="003415DA"/>
    <w:rsid w:val="00341706"/>
    <w:rsid w:val="00341CFA"/>
    <w:rsid w:val="00341EF8"/>
    <w:rsid w:val="00341FAF"/>
    <w:rsid w:val="00342280"/>
    <w:rsid w:val="0034246D"/>
    <w:rsid w:val="003426CD"/>
    <w:rsid w:val="00342F76"/>
    <w:rsid w:val="00342FA0"/>
    <w:rsid w:val="0034305B"/>
    <w:rsid w:val="00343060"/>
    <w:rsid w:val="00343469"/>
    <w:rsid w:val="00343531"/>
    <w:rsid w:val="00343B85"/>
    <w:rsid w:val="00343C24"/>
    <w:rsid w:val="00343E80"/>
    <w:rsid w:val="00343EC4"/>
    <w:rsid w:val="00343FA6"/>
    <w:rsid w:val="00343FD8"/>
    <w:rsid w:val="00344284"/>
    <w:rsid w:val="003446D1"/>
    <w:rsid w:val="00344725"/>
    <w:rsid w:val="00344901"/>
    <w:rsid w:val="00344BAA"/>
    <w:rsid w:val="00344C4D"/>
    <w:rsid w:val="00344EA0"/>
    <w:rsid w:val="0034511B"/>
    <w:rsid w:val="00345849"/>
    <w:rsid w:val="003458A1"/>
    <w:rsid w:val="00345C52"/>
    <w:rsid w:val="00345DCB"/>
    <w:rsid w:val="00345DF4"/>
    <w:rsid w:val="00345E55"/>
    <w:rsid w:val="00346067"/>
    <w:rsid w:val="0034618E"/>
    <w:rsid w:val="00346321"/>
    <w:rsid w:val="00346434"/>
    <w:rsid w:val="00346F99"/>
    <w:rsid w:val="0034745C"/>
    <w:rsid w:val="003474CD"/>
    <w:rsid w:val="0034799F"/>
    <w:rsid w:val="003479B6"/>
    <w:rsid w:val="003479FE"/>
    <w:rsid w:val="00347A71"/>
    <w:rsid w:val="00347D49"/>
    <w:rsid w:val="00347EBB"/>
    <w:rsid w:val="0035025F"/>
    <w:rsid w:val="0035041A"/>
    <w:rsid w:val="003505AD"/>
    <w:rsid w:val="00350631"/>
    <w:rsid w:val="00350762"/>
    <w:rsid w:val="0035078F"/>
    <w:rsid w:val="00350DE9"/>
    <w:rsid w:val="00350E35"/>
    <w:rsid w:val="00350EE7"/>
    <w:rsid w:val="0035112A"/>
    <w:rsid w:val="00351355"/>
    <w:rsid w:val="00351439"/>
    <w:rsid w:val="0035180B"/>
    <w:rsid w:val="00351C98"/>
    <w:rsid w:val="00351F03"/>
    <w:rsid w:val="00352036"/>
    <w:rsid w:val="0035216E"/>
    <w:rsid w:val="003523F8"/>
    <w:rsid w:val="00352427"/>
    <w:rsid w:val="00352759"/>
    <w:rsid w:val="0035277F"/>
    <w:rsid w:val="00352828"/>
    <w:rsid w:val="00352952"/>
    <w:rsid w:val="00352B52"/>
    <w:rsid w:val="00352C3F"/>
    <w:rsid w:val="00352DAE"/>
    <w:rsid w:val="003530A0"/>
    <w:rsid w:val="003531B0"/>
    <w:rsid w:val="003532D2"/>
    <w:rsid w:val="003533E6"/>
    <w:rsid w:val="0035362E"/>
    <w:rsid w:val="003536C6"/>
    <w:rsid w:val="00353823"/>
    <w:rsid w:val="003538A5"/>
    <w:rsid w:val="003539AD"/>
    <w:rsid w:val="003539B2"/>
    <w:rsid w:val="003539CE"/>
    <w:rsid w:val="00353A5A"/>
    <w:rsid w:val="00353C42"/>
    <w:rsid w:val="00354069"/>
    <w:rsid w:val="003540D0"/>
    <w:rsid w:val="0035414B"/>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417"/>
    <w:rsid w:val="003567C9"/>
    <w:rsid w:val="003568E9"/>
    <w:rsid w:val="00356A40"/>
    <w:rsid w:val="00356CEC"/>
    <w:rsid w:val="0035717E"/>
    <w:rsid w:val="003571B8"/>
    <w:rsid w:val="003572DE"/>
    <w:rsid w:val="00357508"/>
    <w:rsid w:val="00357659"/>
    <w:rsid w:val="00357712"/>
    <w:rsid w:val="00357979"/>
    <w:rsid w:val="00357CAE"/>
    <w:rsid w:val="00357E0F"/>
    <w:rsid w:val="003601AB"/>
    <w:rsid w:val="003604DB"/>
    <w:rsid w:val="003607F2"/>
    <w:rsid w:val="0036103E"/>
    <w:rsid w:val="0036115E"/>
    <w:rsid w:val="003612F7"/>
    <w:rsid w:val="003617B5"/>
    <w:rsid w:val="0036185C"/>
    <w:rsid w:val="00361B1A"/>
    <w:rsid w:val="00361BE0"/>
    <w:rsid w:val="00361EE1"/>
    <w:rsid w:val="003621E4"/>
    <w:rsid w:val="0036227D"/>
    <w:rsid w:val="0036262C"/>
    <w:rsid w:val="00362813"/>
    <w:rsid w:val="00362B3D"/>
    <w:rsid w:val="00362C5A"/>
    <w:rsid w:val="00362D3B"/>
    <w:rsid w:val="00363302"/>
    <w:rsid w:val="003633D5"/>
    <w:rsid w:val="0036343B"/>
    <w:rsid w:val="003635B6"/>
    <w:rsid w:val="0036391E"/>
    <w:rsid w:val="00363A40"/>
    <w:rsid w:val="00363FC9"/>
    <w:rsid w:val="003641F1"/>
    <w:rsid w:val="00364261"/>
    <w:rsid w:val="0036452D"/>
    <w:rsid w:val="003645FD"/>
    <w:rsid w:val="0036484F"/>
    <w:rsid w:val="00364A4F"/>
    <w:rsid w:val="00364B3F"/>
    <w:rsid w:val="00364C0C"/>
    <w:rsid w:val="00364C95"/>
    <w:rsid w:val="00365023"/>
    <w:rsid w:val="00365137"/>
    <w:rsid w:val="0036562E"/>
    <w:rsid w:val="00365644"/>
    <w:rsid w:val="003657CB"/>
    <w:rsid w:val="003658E0"/>
    <w:rsid w:val="0036590C"/>
    <w:rsid w:val="0036592D"/>
    <w:rsid w:val="00365EE7"/>
    <w:rsid w:val="00365F43"/>
    <w:rsid w:val="00366308"/>
    <w:rsid w:val="00366366"/>
    <w:rsid w:val="003665C5"/>
    <w:rsid w:val="0036672F"/>
    <w:rsid w:val="00366B3A"/>
    <w:rsid w:val="00367896"/>
    <w:rsid w:val="0036796D"/>
    <w:rsid w:val="00370285"/>
    <w:rsid w:val="00370329"/>
    <w:rsid w:val="00370483"/>
    <w:rsid w:val="003704EE"/>
    <w:rsid w:val="003704FD"/>
    <w:rsid w:val="00370880"/>
    <w:rsid w:val="00370DFC"/>
    <w:rsid w:val="00370EFD"/>
    <w:rsid w:val="00370F60"/>
    <w:rsid w:val="0037104F"/>
    <w:rsid w:val="00371130"/>
    <w:rsid w:val="00371137"/>
    <w:rsid w:val="00371485"/>
    <w:rsid w:val="003719F5"/>
    <w:rsid w:val="00371C90"/>
    <w:rsid w:val="00371DB7"/>
    <w:rsid w:val="00372019"/>
    <w:rsid w:val="00372029"/>
    <w:rsid w:val="00372066"/>
    <w:rsid w:val="0037212A"/>
    <w:rsid w:val="0037225E"/>
    <w:rsid w:val="003724A1"/>
    <w:rsid w:val="003725FF"/>
    <w:rsid w:val="00372604"/>
    <w:rsid w:val="00372841"/>
    <w:rsid w:val="00372A6B"/>
    <w:rsid w:val="00372C12"/>
    <w:rsid w:val="00373178"/>
    <w:rsid w:val="0037351A"/>
    <w:rsid w:val="0037394F"/>
    <w:rsid w:val="00373B3C"/>
    <w:rsid w:val="00373D0F"/>
    <w:rsid w:val="00373E10"/>
    <w:rsid w:val="00373F2C"/>
    <w:rsid w:val="0037406C"/>
    <w:rsid w:val="003741D2"/>
    <w:rsid w:val="003744CB"/>
    <w:rsid w:val="0037450B"/>
    <w:rsid w:val="003745D7"/>
    <w:rsid w:val="00374804"/>
    <w:rsid w:val="003748F9"/>
    <w:rsid w:val="00374B59"/>
    <w:rsid w:val="00374C80"/>
    <w:rsid w:val="00374E56"/>
    <w:rsid w:val="00374E8B"/>
    <w:rsid w:val="00374F06"/>
    <w:rsid w:val="003750AE"/>
    <w:rsid w:val="00375222"/>
    <w:rsid w:val="00375464"/>
    <w:rsid w:val="003755E1"/>
    <w:rsid w:val="0037573C"/>
    <w:rsid w:val="00375B49"/>
    <w:rsid w:val="00375DD1"/>
    <w:rsid w:val="00375F74"/>
    <w:rsid w:val="00375FFC"/>
    <w:rsid w:val="00376234"/>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3A8"/>
    <w:rsid w:val="00380543"/>
    <w:rsid w:val="00380602"/>
    <w:rsid w:val="0038086E"/>
    <w:rsid w:val="00380892"/>
    <w:rsid w:val="00380BBD"/>
    <w:rsid w:val="00380DBA"/>
    <w:rsid w:val="0038105F"/>
    <w:rsid w:val="00381B03"/>
    <w:rsid w:val="00382063"/>
    <w:rsid w:val="00382190"/>
    <w:rsid w:val="003821E7"/>
    <w:rsid w:val="00382304"/>
    <w:rsid w:val="003828F4"/>
    <w:rsid w:val="00382903"/>
    <w:rsid w:val="00382F14"/>
    <w:rsid w:val="00382F79"/>
    <w:rsid w:val="003830F5"/>
    <w:rsid w:val="003831C4"/>
    <w:rsid w:val="0038335C"/>
    <w:rsid w:val="00383470"/>
    <w:rsid w:val="0038349F"/>
    <w:rsid w:val="00383533"/>
    <w:rsid w:val="00383CD8"/>
    <w:rsid w:val="00383D4B"/>
    <w:rsid w:val="00383DDB"/>
    <w:rsid w:val="003841B5"/>
    <w:rsid w:val="003842A8"/>
    <w:rsid w:val="00384360"/>
    <w:rsid w:val="003843DE"/>
    <w:rsid w:val="00384747"/>
    <w:rsid w:val="0038478A"/>
    <w:rsid w:val="003848D9"/>
    <w:rsid w:val="00384A11"/>
    <w:rsid w:val="00384BC0"/>
    <w:rsid w:val="00384C69"/>
    <w:rsid w:val="003852CC"/>
    <w:rsid w:val="003855C1"/>
    <w:rsid w:val="00385A70"/>
    <w:rsid w:val="00385BD7"/>
    <w:rsid w:val="00385C3A"/>
    <w:rsid w:val="00385DED"/>
    <w:rsid w:val="00386688"/>
    <w:rsid w:val="003866A5"/>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6B1"/>
    <w:rsid w:val="00391A8F"/>
    <w:rsid w:val="00391A92"/>
    <w:rsid w:val="00391C78"/>
    <w:rsid w:val="00391C99"/>
    <w:rsid w:val="00391CDD"/>
    <w:rsid w:val="0039214A"/>
    <w:rsid w:val="0039266F"/>
    <w:rsid w:val="003926BE"/>
    <w:rsid w:val="003928EB"/>
    <w:rsid w:val="003928F2"/>
    <w:rsid w:val="003929BE"/>
    <w:rsid w:val="00392A1F"/>
    <w:rsid w:val="00392A63"/>
    <w:rsid w:val="00392D1A"/>
    <w:rsid w:val="00392D9F"/>
    <w:rsid w:val="00392DB8"/>
    <w:rsid w:val="00392F97"/>
    <w:rsid w:val="00393000"/>
    <w:rsid w:val="003934DC"/>
    <w:rsid w:val="0039380B"/>
    <w:rsid w:val="00393844"/>
    <w:rsid w:val="00393A68"/>
    <w:rsid w:val="00393B78"/>
    <w:rsid w:val="00393B7E"/>
    <w:rsid w:val="00393C12"/>
    <w:rsid w:val="00393E19"/>
    <w:rsid w:val="00393EF8"/>
    <w:rsid w:val="00393F08"/>
    <w:rsid w:val="00394330"/>
    <w:rsid w:val="003946B1"/>
    <w:rsid w:val="00394710"/>
    <w:rsid w:val="00394775"/>
    <w:rsid w:val="00394832"/>
    <w:rsid w:val="00394882"/>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8AF"/>
    <w:rsid w:val="003958F1"/>
    <w:rsid w:val="0039598F"/>
    <w:rsid w:val="00395BE4"/>
    <w:rsid w:val="0039610F"/>
    <w:rsid w:val="003962EC"/>
    <w:rsid w:val="003965AE"/>
    <w:rsid w:val="0039665F"/>
    <w:rsid w:val="003967F9"/>
    <w:rsid w:val="003969C0"/>
    <w:rsid w:val="00396BBB"/>
    <w:rsid w:val="00397086"/>
    <w:rsid w:val="003970CF"/>
    <w:rsid w:val="00397292"/>
    <w:rsid w:val="003976DD"/>
    <w:rsid w:val="003978B8"/>
    <w:rsid w:val="00397AD4"/>
    <w:rsid w:val="00397B04"/>
    <w:rsid w:val="00397C89"/>
    <w:rsid w:val="00397DB6"/>
    <w:rsid w:val="003A0311"/>
    <w:rsid w:val="003A03CA"/>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2019"/>
    <w:rsid w:val="003A22B8"/>
    <w:rsid w:val="003A274B"/>
    <w:rsid w:val="003A2D39"/>
    <w:rsid w:val="003A2FA6"/>
    <w:rsid w:val="003A2FE7"/>
    <w:rsid w:val="003A346D"/>
    <w:rsid w:val="003A349E"/>
    <w:rsid w:val="003A38AC"/>
    <w:rsid w:val="003A38F6"/>
    <w:rsid w:val="003A4184"/>
    <w:rsid w:val="003A42BB"/>
    <w:rsid w:val="003A44AA"/>
    <w:rsid w:val="003A45FB"/>
    <w:rsid w:val="003A475E"/>
    <w:rsid w:val="003A48FC"/>
    <w:rsid w:val="003A4E82"/>
    <w:rsid w:val="003A4FCE"/>
    <w:rsid w:val="003A515B"/>
    <w:rsid w:val="003A523B"/>
    <w:rsid w:val="003A52FD"/>
    <w:rsid w:val="003A55C9"/>
    <w:rsid w:val="003A5865"/>
    <w:rsid w:val="003A590E"/>
    <w:rsid w:val="003A5C47"/>
    <w:rsid w:val="003A5EC6"/>
    <w:rsid w:val="003A6330"/>
    <w:rsid w:val="003A6619"/>
    <w:rsid w:val="003A6717"/>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111E"/>
    <w:rsid w:val="003B1A55"/>
    <w:rsid w:val="003B1EE4"/>
    <w:rsid w:val="003B248F"/>
    <w:rsid w:val="003B27D6"/>
    <w:rsid w:val="003B29FF"/>
    <w:rsid w:val="003B2B79"/>
    <w:rsid w:val="003B2C70"/>
    <w:rsid w:val="003B2EFF"/>
    <w:rsid w:val="003B2F05"/>
    <w:rsid w:val="003B3171"/>
    <w:rsid w:val="003B31F6"/>
    <w:rsid w:val="003B3247"/>
    <w:rsid w:val="003B332F"/>
    <w:rsid w:val="003B33B1"/>
    <w:rsid w:val="003B38AC"/>
    <w:rsid w:val="003B3E56"/>
    <w:rsid w:val="003B3FC2"/>
    <w:rsid w:val="003B4039"/>
    <w:rsid w:val="003B4482"/>
    <w:rsid w:val="003B450E"/>
    <w:rsid w:val="003B495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D8"/>
    <w:rsid w:val="003B63F9"/>
    <w:rsid w:val="003B6819"/>
    <w:rsid w:val="003B6861"/>
    <w:rsid w:val="003B69F5"/>
    <w:rsid w:val="003B6ACC"/>
    <w:rsid w:val="003B6E30"/>
    <w:rsid w:val="003B6E8B"/>
    <w:rsid w:val="003B6FCB"/>
    <w:rsid w:val="003B7020"/>
    <w:rsid w:val="003B70B3"/>
    <w:rsid w:val="003B7294"/>
    <w:rsid w:val="003B76FE"/>
    <w:rsid w:val="003B7ECA"/>
    <w:rsid w:val="003C0052"/>
    <w:rsid w:val="003C009A"/>
    <w:rsid w:val="003C02FA"/>
    <w:rsid w:val="003C045F"/>
    <w:rsid w:val="003C07D7"/>
    <w:rsid w:val="003C092B"/>
    <w:rsid w:val="003C0985"/>
    <w:rsid w:val="003C10B8"/>
    <w:rsid w:val="003C111B"/>
    <w:rsid w:val="003C11B0"/>
    <w:rsid w:val="003C16A0"/>
    <w:rsid w:val="003C1FD1"/>
    <w:rsid w:val="003C21F4"/>
    <w:rsid w:val="003C257A"/>
    <w:rsid w:val="003C26FF"/>
    <w:rsid w:val="003C2858"/>
    <w:rsid w:val="003C28CB"/>
    <w:rsid w:val="003C296E"/>
    <w:rsid w:val="003C29B7"/>
    <w:rsid w:val="003C2C9D"/>
    <w:rsid w:val="003C2D9E"/>
    <w:rsid w:val="003C2F67"/>
    <w:rsid w:val="003C34FA"/>
    <w:rsid w:val="003C3A81"/>
    <w:rsid w:val="003C3B73"/>
    <w:rsid w:val="003C3CB7"/>
    <w:rsid w:val="003C3D6E"/>
    <w:rsid w:val="003C3F8B"/>
    <w:rsid w:val="003C4097"/>
    <w:rsid w:val="003C4213"/>
    <w:rsid w:val="003C4250"/>
    <w:rsid w:val="003C44DB"/>
    <w:rsid w:val="003C464C"/>
    <w:rsid w:val="003C4C4D"/>
    <w:rsid w:val="003C4E2B"/>
    <w:rsid w:val="003C4F25"/>
    <w:rsid w:val="003C565E"/>
    <w:rsid w:val="003C5722"/>
    <w:rsid w:val="003C58AE"/>
    <w:rsid w:val="003C5AF2"/>
    <w:rsid w:val="003C5C41"/>
    <w:rsid w:val="003C5D1E"/>
    <w:rsid w:val="003C5EA7"/>
    <w:rsid w:val="003C6446"/>
    <w:rsid w:val="003C64CD"/>
    <w:rsid w:val="003C64E6"/>
    <w:rsid w:val="003C6580"/>
    <w:rsid w:val="003C65B4"/>
    <w:rsid w:val="003C680F"/>
    <w:rsid w:val="003C6CCB"/>
    <w:rsid w:val="003C6DA9"/>
    <w:rsid w:val="003C6DC3"/>
    <w:rsid w:val="003C7855"/>
    <w:rsid w:val="003C7FEC"/>
    <w:rsid w:val="003D0240"/>
    <w:rsid w:val="003D06A7"/>
    <w:rsid w:val="003D0760"/>
    <w:rsid w:val="003D07B8"/>
    <w:rsid w:val="003D0868"/>
    <w:rsid w:val="003D09DA"/>
    <w:rsid w:val="003D09F9"/>
    <w:rsid w:val="003D0AF2"/>
    <w:rsid w:val="003D0C6B"/>
    <w:rsid w:val="003D0D75"/>
    <w:rsid w:val="003D0EBC"/>
    <w:rsid w:val="003D12F5"/>
    <w:rsid w:val="003D140B"/>
    <w:rsid w:val="003D1F11"/>
    <w:rsid w:val="003D22AC"/>
    <w:rsid w:val="003D2339"/>
    <w:rsid w:val="003D26AA"/>
    <w:rsid w:val="003D299A"/>
    <w:rsid w:val="003D2E43"/>
    <w:rsid w:val="003D2F0A"/>
    <w:rsid w:val="003D2F6C"/>
    <w:rsid w:val="003D3029"/>
    <w:rsid w:val="003D3619"/>
    <w:rsid w:val="003D39F4"/>
    <w:rsid w:val="003D3AD8"/>
    <w:rsid w:val="003D3D71"/>
    <w:rsid w:val="003D3EE3"/>
    <w:rsid w:val="003D4179"/>
    <w:rsid w:val="003D4240"/>
    <w:rsid w:val="003D4350"/>
    <w:rsid w:val="003D4409"/>
    <w:rsid w:val="003D4499"/>
    <w:rsid w:val="003D47D1"/>
    <w:rsid w:val="003D4E3C"/>
    <w:rsid w:val="003D519A"/>
    <w:rsid w:val="003D51CB"/>
    <w:rsid w:val="003D54A5"/>
    <w:rsid w:val="003D555F"/>
    <w:rsid w:val="003D5717"/>
    <w:rsid w:val="003D5822"/>
    <w:rsid w:val="003D5878"/>
    <w:rsid w:val="003D58C1"/>
    <w:rsid w:val="003D59FE"/>
    <w:rsid w:val="003D5CFC"/>
    <w:rsid w:val="003D6156"/>
    <w:rsid w:val="003D63BA"/>
    <w:rsid w:val="003D677F"/>
    <w:rsid w:val="003D680E"/>
    <w:rsid w:val="003D69ED"/>
    <w:rsid w:val="003D6B02"/>
    <w:rsid w:val="003D6B43"/>
    <w:rsid w:val="003D6C26"/>
    <w:rsid w:val="003D6D20"/>
    <w:rsid w:val="003D705F"/>
    <w:rsid w:val="003D73B3"/>
    <w:rsid w:val="003D740C"/>
    <w:rsid w:val="003D77EE"/>
    <w:rsid w:val="003D79E8"/>
    <w:rsid w:val="003D7CEE"/>
    <w:rsid w:val="003D7DF7"/>
    <w:rsid w:val="003D7EB9"/>
    <w:rsid w:val="003E010D"/>
    <w:rsid w:val="003E03C1"/>
    <w:rsid w:val="003E07F0"/>
    <w:rsid w:val="003E089F"/>
    <w:rsid w:val="003E093F"/>
    <w:rsid w:val="003E0974"/>
    <w:rsid w:val="003E0ADB"/>
    <w:rsid w:val="003E0CE4"/>
    <w:rsid w:val="003E16FD"/>
    <w:rsid w:val="003E1868"/>
    <w:rsid w:val="003E1B00"/>
    <w:rsid w:val="003E1CF4"/>
    <w:rsid w:val="003E1E7C"/>
    <w:rsid w:val="003E1FD9"/>
    <w:rsid w:val="003E223B"/>
    <w:rsid w:val="003E23A4"/>
    <w:rsid w:val="003E24BE"/>
    <w:rsid w:val="003E25E9"/>
    <w:rsid w:val="003E2709"/>
    <w:rsid w:val="003E2717"/>
    <w:rsid w:val="003E27B0"/>
    <w:rsid w:val="003E281E"/>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DE5"/>
    <w:rsid w:val="003E4E0A"/>
    <w:rsid w:val="003E5828"/>
    <w:rsid w:val="003E5932"/>
    <w:rsid w:val="003E6124"/>
    <w:rsid w:val="003E6289"/>
    <w:rsid w:val="003E6592"/>
    <w:rsid w:val="003E668B"/>
    <w:rsid w:val="003E679D"/>
    <w:rsid w:val="003E6A3C"/>
    <w:rsid w:val="003E6E1E"/>
    <w:rsid w:val="003E6F75"/>
    <w:rsid w:val="003E6FF8"/>
    <w:rsid w:val="003E700A"/>
    <w:rsid w:val="003E702F"/>
    <w:rsid w:val="003E726A"/>
    <w:rsid w:val="003E7313"/>
    <w:rsid w:val="003E7315"/>
    <w:rsid w:val="003E73BC"/>
    <w:rsid w:val="003E76BB"/>
    <w:rsid w:val="003E7706"/>
    <w:rsid w:val="003E7C5E"/>
    <w:rsid w:val="003E7D87"/>
    <w:rsid w:val="003F05EB"/>
    <w:rsid w:val="003F0656"/>
    <w:rsid w:val="003F06FE"/>
    <w:rsid w:val="003F073C"/>
    <w:rsid w:val="003F08EE"/>
    <w:rsid w:val="003F0905"/>
    <w:rsid w:val="003F0930"/>
    <w:rsid w:val="003F0B51"/>
    <w:rsid w:val="003F0BA5"/>
    <w:rsid w:val="003F0DB9"/>
    <w:rsid w:val="003F114A"/>
    <w:rsid w:val="003F12DD"/>
    <w:rsid w:val="003F13D9"/>
    <w:rsid w:val="003F148D"/>
    <w:rsid w:val="003F1B6D"/>
    <w:rsid w:val="003F1C93"/>
    <w:rsid w:val="003F1E48"/>
    <w:rsid w:val="003F20B0"/>
    <w:rsid w:val="003F20E2"/>
    <w:rsid w:val="003F2244"/>
    <w:rsid w:val="003F23A7"/>
    <w:rsid w:val="003F2564"/>
    <w:rsid w:val="003F2624"/>
    <w:rsid w:val="003F2711"/>
    <w:rsid w:val="003F27E1"/>
    <w:rsid w:val="003F2838"/>
    <w:rsid w:val="003F298C"/>
    <w:rsid w:val="003F2A56"/>
    <w:rsid w:val="003F2D73"/>
    <w:rsid w:val="003F344E"/>
    <w:rsid w:val="003F348A"/>
    <w:rsid w:val="003F357F"/>
    <w:rsid w:val="003F3D61"/>
    <w:rsid w:val="003F4248"/>
    <w:rsid w:val="003F4306"/>
    <w:rsid w:val="003F457C"/>
    <w:rsid w:val="003F46EB"/>
    <w:rsid w:val="003F4933"/>
    <w:rsid w:val="003F4977"/>
    <w:rsid w:val="003F49E8"/>
    <w:rsid w:val="003F4A21"/>
    <w:rsid w:val="003F4E1C"/>
    <w:rsid w:val="003F536B"/>
    <w:rsid w:val="003F560A"/>
    <w:rsid w:val="003F561F"/>
    <w:rsid w:val="003F582E"/>
    <w:rsid w:val="003F586D"/>
    <w:rsid w:val="003F5AA6"/>
    <w:rsid w:val="003F6216"/>
    <w:rsid w:val="003F62B4"/>
    <w:rsid w:val="003F642D"/>
    <w:rsid w:val="003F6784"/>
    <w:rsid w:val="003F682D"/>
    <w:rsid w:val="003F6853"/>
    <w:rsid w:val="003F6930"/>
    <w:rsid w:val="003F697D"/>
    <w:rsid w:val="003F6A55"/>
    <w:rsid w:val="003F6CAD"/>
    <w:rsid w:val="003F7112"/>
    <w:rsid w:val="003F73A0"/>
    <w:rsid w:val="003F75DD"/>
    <w:rsid w:val="003F7666"/>
    <w:rsid w:val="003F76EA"/>
    <w:rsid w:val="003F7908"/>
    <w:rsid w:val="003F7A6F"/>
    <w:rsid w:val="003F7A7C"/>
    <w:rsid w:val="003F7B95"/>
    <w:rsid w:val="003F7CF3"/>
    <w:rsid w:val="003F7DFF"/>
    <w:rsid w:val="00400029"/>
    <w:rsid w:val="0040015E"/>
    <w:rsid w:val="00400427"/>
    <w:rsid w:val="00400615"/>
    <w:rsid w:val="00400D86"/>
    <w:rsid w:val="00400DEA"/>
    <w:rsid w:val="004010EF"/>
    <w:rsid w:val="004011FF"/>
    <w:rsid w:val="00401523"/>
    <w:rsid w:val="004016B4"/>
    <w:rsid w:val="004017C6"/>
    <w:rsid w:val="004017C9"/>
    <w:rsid w:val="004018B4"/>
    <w:rsid w:val="00401A0B"/>
    <w:rsid w:val="00401A30"/>
    <w:rsid w:val="00401A99"/>
    <w:rsid w:val="00402070"/>
    <w:rsid w:val="004021B5"/>
    <w:rsid w:val="004023D8"/>
    <w:rsid w:val="004024AB"/>
    <w:rsid w:val="004029F7"/>
    <w:rsid w:val="00402C6B"/>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C8"/>
    <w:rsid w:val="0040495B"/>
    <w:rsid w:val="00404B18"/>
    <w:rsid w:val="00404D4D"/>
    <w:rsid w:val="0040561F"/>
    <w:rsid w:val="00405898"/>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B95"/>
    <w:rsid w:val="00410D6B"/>
    <w:rsid w:val="00411230"/>
    <w:rsid w:val="00411561"/>
    <w:rsid w:val="004116C3"/>
    <w:rsid w:val="004116DA"/>
    <w:rsid w:val="004118C9"/>
    <w:rsid w:val="00411D47"/>
    <w:rsid w:val="00412035"/>
    <w:rsid w:val="0041249C"/>
    <w:rsid w:val="00412614"/>
    <w:rsid w:val="00412630"/>
    <w:rsid w:val="00412697"/>
    <w:rsid w:val="00412786"/>
    <w:rsid w:val="00412919"/>
    <w:rsid w:val="00412C50"/>
    <w:rsid w:val="00412FE8"/>
    <w:rsid w:val="00413369"/>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77E"/>
    <w:rsid w:val="004157F6"/>
    <w:rsid w:val="004159D3"/>
    <w:rsid w:val="00415A14"/>
    <w:rsid w:val="00415EE7"/>
    <w:rsid w:val="00416091"/>
    <w:rsid w:val="0041616C"/>
    <w:rsid w:val="00416191"/>
    <w:rsid w:val="0041634C"/>
    <w:rsid w:val="004166CA"/>
    <w:rsid w:val="0041690D"/>
    <w:rsid w:val="00416A66"/>
    <w:rsid w:val="00416B4E"/>
    <w:rsid w:val="00416C4B"/>
    <w:rsid w:val="00416F3B"/>
    <w:rsid w:val="00417118"/>
    <w:rsid w:val="00417358"/>
    <w:rsid w:val="0041743D"/>
    <w:rsid w:val="00417442"/>
    <w:rsid w:val="004174A0"/>
    <w:rsid w:val="004174FC"/>
    <w:rsid w:val="00417678"/>
    <w:rsid w:val="00417800"/>
    <w:rsid w:val="00417D10"/>
    <w:rsid w:val="00417ECF"/>
    <w:rsid w:val="004200C1"/>
    <w:rsid w:val="00420126"/>
    <w:rsid w:val="00420249"/>
    <w:rsid w:val="004202E7"/>
    <w:rsid w:val="004203CF"/>
    <w:rsid w:val="004206E0"/>
    <w:rsid w:val="00420755"/>
    <w:rsid w:val="00420CB7"/>
    <w:rsid w:val="00420F8D"/>
    <w:rsid w:val="004213C2"/>
    <w:rsid w:val="004213E8"/>
    <w:rsid w:val="0042156E"/>
    <w:rsid w:val="00421960"/>
    <w:rsid w:val="00421C1F"/>
    <w:rsid w:val="00421CD4"/>
    <w:rsid w:val="00421E05"/>
    <w:rsid w:val="00421F1A"/>
    <w:rsid w:val="004222BF"/>
    <w:rsid w:val="0042265B"/>
    <w:rsid w:val="004229E5"/>
    <w:rsid w:val="00422A01"/>
    <w:rsid w:val="00422C44"/>
    <w:rsid w:val="00422C8A"/>
    <w:rsid w:val="00422D62"/>
    <w:rsid w:val="00422DB5"/>
    <w:rsid w:val="004230CA"/>
    <w:rsid w:val="004232D4"/>
    <w:rsid w:val="00423326"/>
    <w:rsid w:val="0042351D"/>
    <w:rsid w:val="0042384A"/>
    <w:rsid w:val="00423D0E"/>
    <w:rsid w:val="00423D4D"/>
    <w:rsid w:val="00423EF1"/>
    <w:rsid w:val="0042445D"/>
    <w:rsid w:val="004247DD"/>
    <w:rsid w:val="00424844"/>
    <w:rsid w:val="004249DC"/>
    <w:rsid w:val="00424EC7"/>
    <w:rsid w:val="00425183"/>
    <w:rsid w:val="004251F8"/>
    <w:rsid w:val="004253B1"/>
    <w:rsid w:val="0042588F"/>
    <w:rsid w:val="00425B7E"/>
    <w:rsid w:val="00425C97"/>
    <w:rsid w:val="00425DBF"/>
    <w:rsid w:val="00425E65"/>
    <w:rsid w:val="00425F85"/>
    <w:rsid w:val="00425FFD"/>
    <w:rsid w:val="00426293"/>
    <w:rsid w:val="004262F8"/>
    <w:rsid w:val="00426442"/>
    <w:rsid w:val="0042654A"/>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F"/>
    <w:rsid w:val="00427E67"/>
    <w:rsid w:val="00430178"/>
    <w:rsid w:val="0043042C"/>
    <w:rsid w:val="00430495"/>
    <w:rsid w:val="0043063B"/>
    <w:rsid w:val="00430733"/>
    <w:rsid w:val="00430A75"/>
    <w:rsid w:val="00431149"/>
    <w:rsid w:val="004311A6"/>
    <w:rsid w:val="004315BF"/>
    <w:rsid w:val="004317F7"/>
    <w:rsid w:val="0043189C"/>
    <w:rsid w:val="004318FF"/>
    <w:rsid w:val="00431CB1"/>
    <w:rsid w:val="00431DB5"/>
    <w:rsid w:val="00431F81"/>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D8"/>
    <w:rsid w:val="00433B66"/>
    <w:rsid w:val="00433C26"/>
    <w:rsid w:val="00433CE9"/>
    <w:rsid w:val="00433D8A"/>
    <w:rsid w:val="00434066"/>
    <w:rsid w:val="00434250"/>
    <w:rsid w:val="004344C1"/>
    <w:rsid w:val="00434639"/>
    <w:rsid w:val="00434754"/>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7CD"/>
    <w:rsid w:val="004358F4"/>
    <w:rsid w:val="00435CCF"/>
    <w:rsid w:val="004362AC"/>
    <w:rsid w:val="004365F4"/>
    <w:rsid w:val="00436696"/>
    <w:rsid w:val="004366EF"/>
    <w:rsid w:val="0043683B"/>
    <w:rsid w:val="00436A3B"/>
    <w:rsid w:val="00436D7C"/>
    <w:rsid w:val="00437064"/>
    <w:rsid w:val="004371AB"/>
    <w:rsid w:val="0043730A"/>
    <w:rsid w:val="00437892"/>
    <w:rsid w:val="00437895"/>
    <w:rsid w:val="00437D1C"/>
    <w:rsid w:val="00437D5A"/>
    <w:rsid w:val="00437DDE"/>
    <w:rsid w:val="00437E77"/>
    <w:rsid w:val="00437FA0"/>
    <w:rsid w:val="00437FAC"/>
    <w:rsid w:val="00440023"/>
    <w:rsid w:val="004402A7"/>
    <w:rsid w:val="0044035D"/>
    <w:rsid w:val="004403D6"/>
    <w:rsid w:val="0044075D"/>
    <w:rsid w:val="00440850"/>
    <w:rsid w:val="00440A50"/>
    <w:rsid w:val="00440A87"/>
    <w:rsid w:val="00440B3E"/>
    <w:rsid w:val="00440B61"/>
    <w:rsid w:val="00440EA5"/>
    <w:rsid w:val="00441076"/>
    <w:rsid w:val="004413B7"/>
    <w:rsid w:val="0044142F"/>
    <w:rsid w:val="0044150B"/>
    <w:rsid w:val="00441736"/>
    <w:rsid w:val="00441CD6"/>
    <w:rsid w:val="00442117"/>
    <w:rsid w:val="0044217B"/>
    <w:rsid w:val="004425C2"/>
    <w:rsid w:val="004426FE"/>
    <w:rsid w:val="00442824"/>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580"/>
    <w:rsid w:val="00444901"/>
    <w:rsid w:val="00444934"/>
    <w:rsid w:val="00444960"/>
    <w:rsid w:val="00444DA4"/>
    <w:rsid w:val="00444F5E"/>
    <w:rsid w:val="0044503E"/>
    <w:rsid w:val="004450DE"/>
    <w:rsid w:val="00445189"/>
    <w:rsid w:val="00445369"/>
    <w:rsid w:val="004454D7"/>
    <w:rsid w:val="00445513"/>
    <w:rsid w:val="00445625"/>
    <w:rsid w:val="00445636"/>
    <w:rsid w:val="004458EA"/>
    <w:rsid w:val="00445907"/>
    <w:rsid w:val="00445CFF"/>
    <w:rsid w:val="00445D2E"/>
    <w:rsid w:val="00445E56"/>
    <w:rsid w:val="00445EBF"/>
    <w:rsid w:val="00445F9D"/>
    <w:rsid w:val="004461C3"/>
    <w:rsid w:val="004462AF"/>
    <w:rsid w:val="00446424"/>
    <w:rsid w:val="00446462"/>
    <w:rsid w:val="0044662A"/>
    <w:rsid w:val="00446A6B"/>
    <w:rsid w:val="00446B46"/>
    <w:rsid w:val="00446B62"/>
    <w:rsid w:val="00446B96"/>
    <w:rsid w:val="00446D8F"/>
    <w:rsid w:val="004471D2"/>
    <w:rsid w:val="004473C6"/>
    <w:rsid w:val="004476CF"/>
    <w:rsid w:val="004478FA"/>
    <w:rsid w:val="00447ABB"/>
    <w:rsid w:val="004502DD"/>
    <w:rsid w:val="0045039C"/>
    <w:rsid w:val="004504D2"/>
    <w:rsid w:val="00450778"/>
    <w:rsid w:val="00450B2C"/>
    <w:rsid w:val="00450C44"/>
    <w:rsid w:val="00450C97"/>
    <w:rsid w:val="00450D3B"/>
    <w:rsid w:val="00450DE3"/>
    <w:rsid w:val="00450E1F"/>
    <w:rsid w:val="00451103"/>
    <w:rsid w:val="0045169D"/>
    <w:rsid w:val="004516A5"/>
    <w:rsid w:val="004518D5"/>
    <w:rsid w:val="00451B06"/>
    <w:rsid w:val="00451BEB"/>
    <w:rsid w:val="00451D2B"/>
    <w:rsid w:val="004520FE"/>
    <w:rsid w:val="00452479"/>
    <w:rsid w:val="004527C0"/>
    <w:rsid w:val="00452A97"/>
    <w:rsid w:val="00452D49"/>
    <w:rsid w:val="004530DF"/>
    <w:rsid w:val="00453871"/>
    <w:rsid w:val="00453BCD"/>
    <w:rsid w:val="00453C10"/>
    <w:rsid w:val="00453CFE"/>
    <w:rsid w:val="00453DEF"/>
    <w:rsid w:val="00453EC8"/>
    <w:rsid w:val="00454095"/>
    <w:rsid w:val="004540AC"/>
    <w:rsid w:val="004543E4"/>
    <w:rsid w:val="004544CA"/>
    <w:rsid w:val="004548E5"/>
    <w:rsid w:val="00454ACD"/>
    <w:rsid w:val="00454DCF"/>
    <w:rsid w:val="00454DD7"/>
    <w:rsid w:val="00454F08"/>
    <w:rsid w:val="00454F85"/>
    <w:rsid w:val="00454FE3"/>
    <w:rsid w:val="00455105"/>
    <w:rsid w:val="0045540B"/>
    <w:rsid w:val="0045553C"/>
    <w:rsid w:val="00455A12"/>
    <w:rsid w:val="00455E20"/>
    <w:rsid w:val="00456114"/>
    <w:rsid w:val="004561DE"/>
    <w:rsid w:val="0045623E"/>
    <w:rsid w:val="0045649D"/>
    <w:rsid w:val="00456590"/>
    <w:rsid w:val="004567CC"/>
    <w:rsid w:val="00456971"/>
    <w:rsid w:val="00456AC7"/>
    <w:rsid w:val="00456B4F"/>
    <w:rsid w:val="0045701E"/>
    <w:rsid w:val="00457240"/>
    <w:rsid w:val="0045742D"/>
    <w:rsid w:val="00457446"/>
    <w:rsid w:val="004574B3"/>
    <w:rsid w:val="00457589"/>
    <w:rsid w:val="0045798D"/>
    <w:rsid w:val="00457C5E"/>
    <w:rsid w:val="00457D5E"/>
    <w:rsid w:val="00457FA1"/>
    <w:rsid w:val="0046026D"/>
    <w:rsid w:val="0046027A"/>
    <w:rsid w:val="004602DB"/>
    <w:rsid w:val="00460355"/>
    <w:rsid w:val="00460373"/>
    <w:rsid w:val="004605CC"/>
    <w:rsid w:val="0046072D"/>
    <w:rsid w:val="00460921"/>
    <w:rsid w:val="00460958"/>
    <w:rsid w:val="00460B35"/>
    <w:rsid w:val="00460BDE"/>
    <w:rsid w:val="00460D4A"/>
    <w:rsid w:val="0046110A"/>
    <w:rsid w:val="00461174"/>
    <w:rsid w:val="004612C8"/>
    <w:rsid w:val="0046136B"/>
    <w:rsid w:val="004614A1"/>
    <w:rsid w:val="0046164D"/>
    <w:rsid w:val="004616E5"/>
    <w:rsid w:val="004616FF"/>
    <w:rsid w:val="0046194F"/>
    <w:rsid w:val="00461C00"/>
    <w:rsid w:val="00461CFE"/>
    <w:rsid w:val="00461EED"/>
    <w:rsid w:val="00462060"/>
    <w:rsid w:val="00462274"/>
    <w:rsid w:val="004622A1"/>
    <w:rsid w:val="004622A7"/>
    <w:rsid w:val="004622D0"/>
    <w:rsid w:val="00462380"/>
    <w:rsid w:val="0046239F"/>
    <w:rsid w:val="00462420"/>
    <w:rsid w:val="0046260A"/>
    <w:rsid w:val="00462AE4"/>
    <w:rsid w:val="00462B09"/>
    <w:rsid w:val="00462B31"/>
    <w:rsid w:val="00462B99"/>
    <w:rsid w:val="00462C3A"/>
    <w:rsid w:val="00462E98"/>
    <w:rsid w:val="004632DA"/>
    <w:rsid w:val="00463314"/>
    <w:rsid w:val="00463337"/>
    <w:rsid w:val="0046342E"/>
    <w:rsid w:val="00463448"/>
    <w:rsid w:val="00463687"/>
    <w:rsid w:val="00463693"/>
    <w:rsid w:val="004636FA"/>
    <w:rsid w:val="00463B2F"/>
    <w:rsid w:val="00463B57"/>
    <w:rsid w:val="00463C8F"/>
    <w:rsid w:val="00463C9F"/>
    <w:rsid w:val="00463DEC"/>
    <w:rsid w:val="00463ED9"/>
    <w:rsid w:val="0046400B"/>
    <w:rsid w:val="004641A0"/>
    <w:rsid w:val="0046434B"/>
    <w:rsid w:val="00464897"/>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7DB"/>
    <w:rsid w:val="00465EB3"/>
    <w:rsid w:val="00466142"/>
    <w:rsid w:val="00466C4B"/>
    <w:rsid w:val="00467C50"/>
    <w:rsid w:val="00467D93"/>
    <w:rsid w:val="004703E9"/>
    <w:rsid w:val="0047041E"/>
    <w:rsid w:val="00470514"/>
    <w:rsid w:val="00470628"/>
    <w:rsid w:val="00470750"/>
    <w:rsid w:val="00470893"/>
    <w:rsid w:val="00470A2E"/>
    <w:rsid w:val="00471304"/>
    <w:rsid w:val="0047137F"/>
    <w:rsid w:val="0047166D"/>
    <w:rsid w:val="00471856"/>
    <w:rsid w:val="00471DB0"/>
    <w:rsid w:val="00471F0C"/>
    <w:rsid w:val="00471FAB"/>
    <w:rsid w:val="004720B3"/>
    <w:rsid w:val="004724D6"/>
    <w:rsid w:val="0047253B"/>
    <w:rsid w:val="0047257B"/>
    <w:rsid w:val="00472709"/>
    <w:rsid w:val="00472ACB"/>
    <w:rsid w:val="00472E45"/>
    <w:rsid w:val="00472F3B"/>
    <w:rsid w:val="0047355D"/>
    <w:rsid w:val="004735E8"/>
    <w:rsid w:val="00473631"/>
    <w:rsid w:val="004736A3"/>
    <w:rsid w:val="004737D3"/>
    <w:rsid w:val="00473883"/>
    <w:rsid w:val="00473E3C"/>
    <w:rsid w:val="00473EE6"/>
    <w:rsid w:val="00473F5F"/>
    <w:rsid w:val="0047410D"/>
    <w:rsid w:val="0047473D"/>
    <w:rsid w:val="0047475B"/>
    <w:rsid w:val="0047482E"/>
    <w:rsid w:val="00474A07"/>
    <w:rsid w:val="00474A32"/>
    <w:rsid w:val="00475260"/>
    <w:rsid w:val="0047539C"/>
    <w:rsid w:val="004753D8"/>
    <w:rsid w:val="004755D5"/>
    <w:rsid w:val="00475674"/>
    <w:rsid w:val="004756A3"/>
    <w:rsid w:val="00475909"/>
    <w:rsid w:val="00475BC8"/>
    <w:rsid w:val="00475D13"/>
    <w:rsid w:val="00475E50"/>
    <w:rsid w:val="00475E54"/>
    <w:rsid w:val="00475F90"/>
    <w:rsid w:val="004761E4"/>
    <w:rsid w:val="004763BE"/>
    <w:rsid w:val="00476549"/>
    <w:rsid w:val="004765D1"/>
    <w:rsid w:val="004767CE"/>
    <w:rsid w:val="004767D8"/>
    <w:rsid w:val="00476D14"/>
    <w:rsid w:val="00476D8B"/>
    <w:rsid w:val="00476E98"/>
    <w:rsid w:val="00476EAE"/>
    <w:rsid w:val="004774C5"/>
    <w:rsid w:val="004775ED"/>
    <w:rsid w:val="0047770E"/>
    <w:rsid w:val="00477838"/>
    <w:rsid w:val="004778C0"/>
    <w:rsid w:val="00477B45"/>
    <w:rsid w:val="00477B60"/>
    <w:rsid w:val="00477C26"/>
    <w:rsid w:val="004801D8"/>
    <w:rsid w:val="004802E4"/>
    <w:rsid w:val="00480509"/>
    <w:rsid w:val="00480618"/>
    <w:rsid w:val="0048075E"/>
    <w:rsid w:val="00480892"/>
    <w:rsid w:val="004809C4"/>
    <w:rsid w:val="00480B03"/>
    <w:rsid w:val="00480B29"/>
    <w:rsid w:val="00480C70"/>
    <w:rsid w:val="00480CC5"/>
    <w:rsid w:val="00480DB0"/>
    <w:rsid w:val="00480E47"/>
    <w:rsid w:val="00480EAA"/>
    <w:rsid w:val="004810EC"/>
    <w:rsid w:val="0048117C"/>
    <w:rsid w:val="0048129B"/>
    <w:rsid w:val="00481607"/>
    <w:rsid w:val="00481611"/>
    <w:rsid w:val="004818FF"/>
    <w:rsid w:val="004819E2"/>
    <w:rsid w:val="00481BE0"/>
    <w:rsid w:val="00481F8F"/>
    <w:rsid w:val="0048200F"/>
    <w:rsid w:val="0048215F"/>
    <w:rsid w:val="004822B1"/>
    <w:rsid w:val="00482389"/>
    <w:rsid w:val="0048256D"/>
    <w:rsid w:val="00482943"/>
    <w:rsid w:val="00482ADC"/>
    <w:rsid w:val="00482C93"/>
    <w:rsid w:val="00482DD7"/>
    <w:rsid w:val="00482F79"/>
    <w:rsid w:val="00483054"/>
    <w:rsid w:val="004830CA"/>
    <w:rsid w:val="00483222"/>
    <w:rsid w:val="0048327F"/>
    <w:rsid w:val="004839E8"/>
    <w:rsid w:val="00483A2A"/>
    <w:rsid w:val="00483C55"/>
    <w:rsid w:val="00483D11"/>
    <w:rsid w:val="00483D20"/>
    <w:rsid w:val="00483E20"/>
    <w:rsid w:val="00483F8A"/>
    <w:rsid w:val="0048406D"/>
    <w:rsid w:val="00484285"/>
    <w:rsid w:val="00484578"/>
    <w:rsid w:val="004846A0"/>
    <w:rsid w:val="00484943"/>
    <w:rsid w:val="00484C46"/>
    <w:rsid w:val="00484DC1"/>
    <w:rsid w:val="00484E9D"/>
    <w:rsid w:val="004853A8"/>
    <w:rsid w:val="0048542B"/>
    <w:rsid w:val="00485525"/>
    <w:rsid w:val="004856EF"/>
    <w:rsid w:val="0048598C"/>
    <w:rsid w:val="00485998"/>
    <w:rsid w:val="00485A0B"/>
    <w:rsid w:val="00485BD1"/>
    <w:rsid w:val="00485E8A"/>
    <w:rsid w:val="004860EC"/>
    <w:rsid w:val="004862DE"/>
    <w:rsid w:val="004863AA"/>
    <w:rsid w:val="004864FB"/>
    <w:rsid w:val="00486654"/>
    <w:rsid w:val="0048667E"/>
    <w:rsid w:val="004866D1"/>
    <w:rsid w:val="004869B5"/>
    <w:rsid w:val="00486DEF"/>
    <w:rsid w:val="004875C2"/>
    <w:rsid w:val="00487866"/>
    <w:rsid w:val="00487A68"/>
    <w:rsid w:val="00487F28"/>
    <w:rsid w:val="00487FD2"/>
    <w:rsid w:val="00490185"/>
    <w:rsid w:val="0049049B"/>
    <w:rsid w:val="00490532"/>
    <w:rsid w:val="00490649"/>
    <w:rsid w:val="004906F8"/>
    <w:rsid w:val="0049071D"/>
    <w:rsid w:val="0049083F"/>
    <w:rsid w:val="0049093B"/>
    <w:rsid w:val="00490AE5"/>
    <w:rsid w:val="00490D23"/>
    <w:rsid w:val="00490E94"/>
    <w:rsid w:val="00490EE3"/>
    <w:rsid w:val="004911F9"/>
    <w:rsid w:val="00491294"/>
    <w:rsid w:val="00491318"/>
    <w:rsid w:val="0049143D"/>
    <w:rsid w:val="004917C1"/>
    <w:rsid w:val="004918A0"/>
    <w:rsid w:val="004918F4"/>
    <w:rsid w:val="00491CA5"/>
    <w:rsid w:val="00491FDC"/>
    <w:rsid w:val="00492275"/>
    <w:rsid w:val="004924E5"/>
    <w:rsid w:val="00492506"/>
    <w:rsid w:val="00492597"/>
    <w:rsid w:val="00492619"/>
    <w:rsid w:val="004926BE"/>
    <w:rsid w:val="004927B3"/>
    <w:rsid w:val="004927F3"/>
    <w:rsid w:val="00492AFE"/>
    <w:rsid w:val="00492CCD"/>
    <w:rsid w:val="00492E81"/>
    <w:rsid w:val="00493041"/>
    <w:rsid w:val="0049319B"/>
    <w:rsid w:val="0049349F"/>
    <w:rsid w:val="004935A4"/>
    <w:rsid w:val="004938AA"/>
    <w:rsid w:val="00493D08"/>
    <w:rsid w:val="004940A0"/>
    <w:rsid w:val="0049454A"/>
    <w:rsid w:val="00494643"/>
    <w:rsid w:val="00494987"/>
    <w:rsid w:val="004949D8"/>
    <w:rsid w:val="00494AF6"/>
    <w:rsid w:val="00494C81"/>
    <w:rsid w:val="00494E75"/>
    <w:rsid w:val="00494F4D"/>
    <w:rsid w:val="00495071"/>
    <w:rsid w:val="004951B0"/>
    <w:rsid w:val="0049545C"/>
    <w:rsid w:val="00495CD8"/>
    <w:rsid w:val="0049602F"/>
    <w:rsid w:val="004960F6"/>
    <w:rsid w:val="004961DB"/>
    <w:rsid w:val="0049643E"/>
    <w:rsid w:val="0049653E"/>
    <w:rsid w:val="004968A8"/>
    <w:rsid w:val="00496BEF"/>
    <w:rsid w:val="00496DC2"/>
    <w:rsid w:val="00496E38"/>
    <w:rsid w:val="00496F27"/>
    <w:rsid w:val="0049704F"/>
    <w:rsid w:val="00497877"/>
    <w:rsid w:val="00497BBC"/>
    <w:rsid w:val="00497C03"/>
    <w:rsid w:val="00497C90"/>
    <w:rsid w:val="00497CCB"/>
    <w:rsid w:val="00497D33"/>
    <w:rsid w:val="00497F63"/>
    <w:rsid w:val="004A000E"/>
    <w:rsid w:val="004A01E1"/>
    <w:rsid w:val="004A02B2"/>
    <w:rsid w:val="004A08C9"/>
    <w:rsid w:val="004A0E00"/>
    <w:rsid w:val="004A0F7D"/>
    <w:rsid w:val="004A0FD7"/>
    <w:rsid w:val="004A15F7"/>
    <w:rsid w:val="004A1600"/>
    <w:rsid w:val="004A1857"/>
    <w:rsid w:val="004A1AE5"/>
    <w:rsid w:val="004A1DAA"/>
    <w:rsid w:val="004A201F"/>
    <w:rsid w:val="004A23B8"/>
    <w:rsid w:val="004A23C0"/>
    <w:rsid w:val="004A25BC"/>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CB9"/>
    <w:rsid w:val="004A4625"/>
    <w:rsid w:val="004A46E5"/>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9B7"/>
    <w:rsid w:val="004A6AE1"/>
    <w:rsid w:val="004A705C"/>
    <w:rsid w:val="004A7172"/>
    <w:rsid w:val="004A7276"/>
    <w:rsid w:val="004A72D0"/>
    <w:rsid w:val="004A7393"/>
    <w:rsid w:val="004A746B"/>
    <w:rsid w:val="004A7577"/>
    <w:rsid w:val="004A770C"/>
    <w:rsid w:val="004A7BC7"/>
    <w:rsid w:val="004A7EE7"/>
    <w:rsid w:val="004A7FB0"/>
    <w:rsid w:val="004B01EA"/>
    <w:rsid w:val="004B023E"/>
    <w:rsid w:val="004B0545"/>
    <w:rsid w:val="004B06C0"/>
    <w:rsid w:val="004B0706"/>
    <w:rsid w:val="004B0780"/>
    <w:rsid w:val="004B0787"/>
    <w:rsid w:val="004B094F"/>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B31"/>
    <w:rsid w:val="004B2C33"/>
    <w:rsid w:val="004B2CDB"/>
    <w:rsid w:val="004B2DE8"/>
    <w:rsid w:val="004B2F6E"/>
    <w:rsid w:val="004B35E1"/>
    <w:rsid w:val="004B3967"/>
    <w:rsid w:val="004B3C3F"/>
    <w:rsid w:val="004B3E0A"/>
    <w:rsid w:val="004B3E49"/>
    <w:rsid w:val="004B3E80"/>
    <w:rsid w:val="004B4277"/>
    <w:rsid w:val="004B45A2"/>
    <w:rsid w:val="004B46C3"/>
    <w:rsid w:val="004B4789"/>
    <w:rsid w:val="004B493F"/>
    <w:rsid w:val="004B4960"/>
    <w:rsid w:val="004B4A0F"/>
    <w:rsid w:val="004B4CCD"/>
    <w:rsid w:val="004B4F6B"/>
    <w:rsid w:val="004B50E0"/>
    <w:rsid w:val="004B554F"/>
    <w:rsid w:val="004B556C"/>
    <w:rsid w:val="004B55CC"/>
    <w:rsid w:val="004B55EC"/>
    <w:rsid w:val="004B6121"/>
    <w:rsid w:val="004B624C"/>
    <w:rsid w:val="004B6301"/>
    <w:rsid w:val="004B6492"/>
    <w:rsid w:val="004B6FD2"/>
    <w:rsid w:val="004B6FFB"/>
    <w:rsid w:val="004B7311"/>
    <w:rsid w:val="004B73D9"/>
    <w:rsid w:val="004B7594"/>
    <w:rsid w:val="004B761B"/>
    <w:rsid w:val="004B76BA"/>
    <w:rsid w:val="004B77DD"/>
    <w:rsid w:val="004B795F"/>
    <w:rsid w:val="004B7BA5"/>
    <w:rsid w:val="004B7C6F"/>
    <w:rsid w:val="004B7CD7"/>
    <w:rsid w:val="004C02D5"/>
    <w:rsid w:val="004C0346"/>
    <w:rsid w:val="004C0430"/>
    <w:rsid w:val="004C077B"/>
    <w:rsid w:val="004C086A"/>
    <w:rsid w:val="004C088A"/>
    <w:rsid w:val="004C0B5B"/>
    <w:rsid w:val="004C0C5C"/>
    <w:rsid w:val="004C0F99"/>
    <w:rsid w:val="004C1292"/>
    <w:rsid w:val="004C12A0"/>
    <w:rsid w:val="004C130D"/>
    <w:rsid w:val="004C13B9"/>
    <w:rsid w:val="004C1624"/>
    <w:rsid w:val="004C19E4"/>
    <w:rsid w:val="004C1DE6"/>
    <w:rsid w:val="004C1E9D"/>
    <w:rsid w:val="004C1ED8"/>
    <w:rsid w:val="004C1F93"/>
    <w:rsid w:val="004C212C"/>
    <w:rsid w:val="004C2371"/>
    <w:rsid w:val="004C245B"/>
    <w:rsid w:val="004C27AE"/>
    <w:rsid w:val="004C2832"/>
    <w:rsid w:val="004C2F01"/>
    <w:rsid w:val="004C2F39"/>
    <w:rsid w:val="004C318D"/>
    <w:rsid w:val="004C3472"/>
    <w:rsid w:val="004C34DB"/>
    <w:rsid w:val="004C34E8"/>
    <w:rsid w:val="004C3611"/>
    <w:rsid w:val="004C3AD1"/>
    <w:rsid w:val="004C3B2D"/>
    <w:rsid w:val="004C3BDA"/>
    <w:rsid w:val="004C3C51"/>
    <w:rsid w:val="004C3E4A"/>
    <w:rsid w:val="004C4356"/>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F10"/>
    <w:rsid w:val="004C7250"/>
    <w:rsid w:val="004C730E"/>
    <w:rsid w:val="004C7739"/>
    <w:rsid w:val="004C78ED"/>
    <w:rsid w:val="004C7949"/>
    <w:rsid w:val="004C7BDF"/>
    <w:rsid w:val="004C7C24"/>
    <w:rsid w:val="004D0461"/>
    <w:rsid w:val="004D05A1"/>
    <w:rsid w:val="004D0E42"/>
    <w:rsid w:val="004D0FA5"/>
    <w:rsid w:val="004D1059"/>
    <w:rsid w:val="004D1241"/>
    <w:rsid w:val="004D1415"/>
    <w:rsid w:val="004D144C"/>
    <w:rsid w:val="004D156A"/>
    <w:rsid w:val="004D17E6"/>
    <w:rsid w:val="004D1900"/>
    <w:rsid w:val="004D1A33"/>
    <w:rsid w:val="004D1C35"/>
    <w:rsid w:val="004D1D64"/>
    <w:rsid w:val="004D1DBB"/>
    <w:rsid w:val="004D2474"/>
    <w:rsid w:val="004D249E"/>
    <w:rsid w:val="004D27C4"/>
    <w:rsid w:val="004D2855"/>
    <w:rsid w:val="004D2870"/>
    <w:rsid w:val="004D28BB"/>
    <w:rsid w:val="004D2AC6"/>
    <w:rsid w:val="004D2E57"/>
    <w:rsid w:val="004D2E89"/>
    <w:rsid w:val="004D30AD"/>
    <w:rsid w:val="004D3251"/>
    <w:rsid w:val="004D32EF"/>
    <w:rsid w:val="004D3403"/>
    <w:rsid w:val="004D3415"/>
    <w:rsid w:val="004D39CA"/>
    <w:rsid w:val="004D3B38"/>
    <w:rsid w:val="004D3BDC"/>
    <w:rsid w:val="004D3CB2"/>
    <w:rsid w:val="004D4048"/>
    <w:rsid w:val="004D40D5"/>
    <w:rsid w:val="004D4968"/>
    <w:rsid w:val="004D4A8A"/>
    <w:rsid w:val="004D4ABF"/>
    <w:rsid w:val="004D4B69"/>
    <w:rsid w:val="004D4CB6"/>
    <w:rsid w:val="004D50CC"/>
    <w:rsid w:val="004D54FF"/>
    <w:rsid w:val="004D5728"/>
    <w:rsid w:val="004D58D1"/>
    <w:rsid w:val="004D59FC"/>
    <w:rsid w:val="004D5B5A"/>
    <w:rsid w:val="004D5F02"/>
    <w:rsid w:val="004D602D"/>
    <w:rsid w:val="004D6076"/>
    <w:rsid w:val="004D609A"/>
    <w:rsid w:val="004D61EC"/>
    <w:rsid w:val="004D65AB"/>
    <w:rsid w:val="004D65BA"/>
    <w:rsid w:val="004D6708"/>
    <w:rsid w:val="004D68C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BE"/>
    <w:rsid w:val="004E071E"/>
    <w:rsid w:val="004E0B39"/>
    <w:rsid w:val="004E0CD0"/>
    <w:rsid w:val="004E0FA9"/>
    <w:rsid w:val="004E1260"/>
    <w:rsid w:val="004E18E1"/>
    <w:rsid w:val="004E1CBB"/>
    <w:rsid w:val="004E1D07"/>
    <w:rsid w:val="004E209D"/>
    <w:rsid w:val="004E21D3"/>
    <w:rsid w:val="004E2250"/>
    <w:rsid w:val="004E2638"/>
    <w:rsid w:val="004E26B7"/>
    <w:rsid w:val="004E28A1"/>
    <w:rsid w:val="004E2B97"/>
    <w:rsid w:val="004E2E33"/>
    <w:rsid w:val="004E2F51"/>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24E"/>
    <w:rsid w:val="004E5305"/>
    <w:rsid w:val="004E53AE"/>
    <w:rsid w:val="004E5449"/>
    <w:rsid w:val="004E5710"/>
    <w:rsid w:val="004E5788"/>
    <w:rsid w:val="004E5949"/>
    <w:rsid w:val="004E5C61"/>
    <w:rsid w:val="004E5DEA"/>
    <w:rsid w:val="004E6158"/>
    <w:rsid w:val="004E6184"/>
    <w:rsid w:val="004E6298"/>
    <w:rsid w:val="004E6331"/>
    <w:rsid w:val="004E6463"/>
    <w:rsid w:val="004E655B"/>
    <w:rsid w:val="004E6753"/>
    <w:rsid w:val="004E6B41"/>
    <w:rsid w:val="004E6CEA"/>
    <w:rsid w:val="004E6F18"/>
    <w:rsid w:val="004E73DB"/>
    <w:rsid w:val="004E74B5"/>
    <w:rsid w:val="004E76A5"/>
    <w:rsid w:val="004E799E"/>
    <w:rsid w:val="004E7ABD"/>
    <w:rsid w:val="004E7B7F"/>
    <w:rsid w:val="004E7BEB"/>
    <w:rsid w:val="004E7C85"/>
    <w:rsid w:val="004E7D73"/>
    <w:rsid w:val="004E7E4D"/>
    <w:rsid w:val="004E7F56"/>
    <w:rsid w:val="004F01B4"/>
    <w:rsid w:val="004F020A"/>
    <w:rsid w:val="004F07D5"/>
    <w:rsid w:val="004F0B51"/>
    <w:rsid w:val="004F0C2D"/>
    <w:rsid w:val="004F12B3"/>
    <w:rsid w:val="004F133C"/>
    <w:rsid w:val="004F1354"/>
    <w:rsid w:val="004F13D2"/>
    <w:rsid w:val="004F1428"/>
    <w:rsid w:val="004F1443"/>
    <w:rsid w:val="004F152A"/>
    <w:rsid w:val="004F1633"/>
    <w:rsid w:val="004F17A7"/>
    <w:rsid w:val="004F180E"/>
    <w:rsid w:val="004F18ED"/>
    <w:rsid w:val="004F19C5"/>
    <w:rsid w:val="004F1A00"/>
    <w:rsid w:val="004F1AE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DD1"/>
    <w:rsid w:val="004F3DDE"/>
    <w:rsid w:val="004F3DFC"/>
    <w:rsid w:val="004F40CC"/>
    <w:rsid w:val="004F45E3"/>
    <w:rsid w:val="004F4639"/>
    <w:rsid w:val="004F4E53"/>
    <w:rsid w:val="004F5029"/>
    <w:rsid w:val="004F56BB"/>
    <w:rsid w:val="004F58AB"/>
    <w:rsid w:val="004F5A8D"/>
    <w:rsid w:val="004F5CB8"/>
    <w:rsid w:val="004F5D4A"/>
    <w:rsid w:val="004F5D6E"/>
    <w:rsid w:val="004F5EBB"/>
    <w:rsid w:val="004F60FC"/>
    <w:rsid w:val="004F6142"/>
    <w:rsid w:val="004F6149"/>
    <w:rsid w:val="004F625E"/>
    <w:rsid w:val="004F6AFE"/>
    <w:rsid w:val="004F6EC2"/>
    <w:rsid w:val="004F6F20"/>
    <w:rsid w:val="004F7178"/>
    <w:rsid w:val="004F735F"/>
    <w:rsid w:val="004F7373"/>
    <w:rsid w:val="004F73A5"/>
    <w:rsid w:val="004F76A6"/>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B27"/>
    <w:rsid w:val="00502FBB"/>
    <w:rsid w:val="00502FCA"/>
    <w:rsid w:val="0050308B"/>
    <w:rsid w:val="005030C8"/>
    <w:rsid w:val="005033EE"/>
    <w:rsid w:val="005035EA"/>
    <w:rsid w:val="00503616"/>
    <w:rsid w:val="0050377B"/>
    <w:rsid w:val="005038A7"/>
    <w:rsid w:val="0050398B"/>
    <w:rsid w:val="005039C3"/>
    <w:rsid w:val="00503FAD"/>
    <w:rsid w:val="00504639"/>
    <w:rsid w:val="005048AE"/>
    <w:rsid w:val="00504964"/>
    <w:rsid w:val="00504BF5"/>
    <w:rsid w:val="00504C04"/>
    <w:rsid w:val="00504C77"/>
    <w:rsid w:val="00504CBB"/>
    <w:rsid w:val="00504D9B"/>
    <w:rsid w:val="00504F81"/>
    <w:rsid w:val="005055D4"/>
    <w:rsid w:val="005057FB"/>
    <w:rsid w:val="00505A2A"/>
    <w:rsid w:val="00505AA1"/>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E33"/>
    <w:rsid w:val="00506FFC"/>
    <w:rsid w:val="00507238"/>
    <w:rsid w:val="005074C7"/>
    <w:rsid w:val="005074C9"/>
    <w:rsid w:val="00507585"/>
    <w:rsid w:val="00507754"/>
    <w:rsid w:val="005078CA"/>
    <w:rsid w:val="00507CAF"/>
    <w:rsid w:val="00507CCB"/>
    <w:rsid w:val="00510374"/>
    <w:rsid w:val="00510444"/>
    <w:rsid w:val="00510868"/>
    <w:rsid w:val="00510E50"/>
    <w:rsid w:val="0051103F"/>
    <w:rsid w:val="005111AC"/>
    <w:rsid w:val="0051141A"/>
    <w:rsid w:val="00511599"/>
    <w:rsid w:val="005119D6"/>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B8C"/>
    <w:rsid w:val="00513BF4"/>
    <w:rsid w:val="00513D6B"/>
    <w:rsid w:val="00513F8F"/>
    <w:rsid w:val="00513FFE"/>
    <w:rsid w:val="00514045"/>
    <w:rsid w:val="00514574"/>
    <w:rsid w:val="005145F6"/>
    <w:rsid w:val="005147E7"/>
    <w:rsid w:val="005149A2"/>
    <w:rsid w:val="00514A79"/>
    <w:rsid w:val="00514B3A"/>
    <w:rsid w:val="00514CAD"/>
    <w:rsid w:val="00514CEE"/>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3A4"/>
    <w:rsid w:val="005179DC"/>
    <w:rsid w:val="00517D07"/>
    <w:rsid w:val="00517DB0"/>
    <w:rsid w:val="00517EEE"/>
    <w:rsid w:val="0052001B"/>
    <w:rsid w:val="00520085"/>
    <w:rsid w:val="0052082A"/>
    <w:rsid w:val="00520AE3"/>
    <w:rsid w:val="00520C96"/>
    <w:rsid w:val="00520D74"/>
    <w:rsid w:val="00520EFA"/>
    <w:rsid w:val="00521294"/>
    <w:rsid w:val="00521A89"/>
    <w:rsid w:val="00521ABC"/>
    <w:rsid w:val="00521D5B"/>
    <w:rsid w:val="00521D65"/>
    <w:rsid w:val="005221A4"/>
    <w:rsid w:val="00522295"/>
    <w:rsid w:val="00522402"/>
    <w:rsid w:val="005225C5"/>
    <w:rsid w:val="005225F8"/>
    <w:rsid w:val="0052262A"/>
    <w:rsid w:val="00522CD6"/>
    <w:rsid w:val="005231A1"/>
    <w:rsid w:val="00523356"/>
    <w:rsid w:val="00523366"/>
    <w:rsid w:val="0052360C"/>
    <w:rsid w:val="0052381F"/>
    <w:rsid w:val="00523863"/>
    <w:rsid w:val="00523916"/>
    <w:rsid w:val="00523A9F"/>
    <w:rsid w:val="00523E18"/>
    <w:rsid w:val="00523F32"/>
    <w:rsid w:val="0052422C"/>
    <w:rsid w:val="00524318"/>
    <w:rsid w:val="005244D5"/>
    <w:rsid w:val="005248B6"/>
    <w:rsid w:val="00524AD1"/>
    <w:rsid w:val="00524AE9"/>
    <w:rsid w:val="00524CDF"/>
    <w:rsid w:val="00524E6A"/>
    <w:rsid w:val="005251DA"/>
    <w:rsid w:val="0052526C"/>
    <w:rsid w:val="00525407"/>
    <w:rsid w:val="0052577B"/>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3215"/>
    <w:rsid w:val="005333B4"/>
    <w:rsid w:val="005334E4"/>
    <w:rsid w:val="00533626"/>
    <w:rsid w:val="00533886"/>
    <w:rsid w:val="005339E8"/>
    <w:rsid w:val="00533C61"/>
    <w:rsid w:val="00533C7F"/>
    <w:rsid w:val="00533EF7"/>
    <w:rsid w:val="00533F4E"/>
    <w:rsid w:val="005341DE"/>
    <w:rsid w:val="0053467C"/>
    <w:rsid w:val="00534756"/>
    <w:rsid w:val="005347FB"/>
    <w:rsid w:val="00534963"/>
    <w:rsid w:val="005349EB"/>
    <w:rsid w:val="00534A65"/>
    <w:rsid w:val="00534AA6"/>
    <w:rsid w:val="00534B9A"/>
    <w:rsid w:val="00534C83"/>
    <w:rsid w:val="00534EDB"/>
    <w:rsid w:val="00534EE4"/>
    <w:rsid w:val="00534F4C"/>
    <w:rsid w:val="00535328"/>
    <w:rsid w:val="0053537F"/>
    <w:rsid w:val="005353BC"/>
    <w:rsid w:val="00535A27"/>
    <w:rsid w:val="00535B60"/>
    <w:rsid w:val="00535EA5"/>
    <w:rsid w:val="00535EEE"/>
    <w:rsid w:val="00536166"/>
    <w:rsid w:val="005365A1"/>
    <w:rsid w:val="00536628"/>
    <w:rsid w:val="00536AEE"/>
    <w:rsid w:val="00536AFF"/>
    <w:rsid w:val="00536BA0"/>
    <w:rsid w:val="00536CCB"/>
    <w:rsid w:val="00536D47"/>
    <w:rsid w:val="00537092"/>
    <w:rsid w:val="00537640"/>
    <w:rsid w:val="005377FA"/>
    <w:rsid w:val="00537989"/>
    <w:rsid w:val="00537BCE"/>
    <w:rsid w:val="00537BE9"/>
    <w:rsid w:val="00537D4E"/>
    <w:rsid w:val="00537D8A"/>
    <w:rsid w:val="00540055"/>
    <w:rsid w:val="00540147"/>
    <w:rsid w:val="00540249"/>
    <w:rsid w:val="00540294"/>
    <w:rsid w:val="005403AD"/>
    <w:rsid w:val="00540725"/>
    <w:rsid w:val="00540C7A"/>
    <w:rsid w:val="00541088"/>
    <w:rsid w:val="005417A0"/>
    <w:rsid w:val="005417FF"/>
    <w:rsid w:val="0054183A"/>
    <w:rsid w:val="005418BA"/>
    <w:rsid w:val="00541A60"/>
    <w:rsid w:val="00541D0D"/>
    <w:rsid w:val="00541E2B"/>
    <w:rsid w:val="0054234C"/>
    <w:rsid w:val="00542693"/>
    <w:rsid w:val="005428DB"/>
    <w:rsid w:val="005428E5"/>
    <w:rsid w:val="00542CF2"/>
    <w:rsid w:val="00542D07"/>
    <w:rsid w:val="00542EF5"/>
    <w:rsid w:val="00542F53"/>
    <w:rsid w:val="0054348B"/>
    <w:rsid w:val="005436D7"/>
    <w:rsid w:val="00543703"/>
    <w:rsid w:val="0054371B"/>
    <w:rsid w:val="00543A06"/>
    <w:rsid w:val="00543A66"/>
    <w:rsid w:val="00543A83"/>
    <w:rsid w:val="00543FA3"/>
    <w:rsid w:val="00543FE6"/>
    <w:rsid w:val="005444C9"/>
    <w:rsid w:val="00544A28"/>
    <w:rsid w:val="00544B9F"/>
    <w:rsid w:val="0054512B"/>
    <w:rsid w:val="00545141"/>
    <w:rsid w:val="00545219"/>
    <w:rsid w:val="005452C0"/>
    <w:rsid w:val="005454B1"/>
    <w:rsid w:val="0054556F"/>
    <w:rsid w:val="00545634"/>
    <w:rsid w:val="005456AD"/>
    <w:rsid w:val="00545942"/>
    <w:rsid w:val="005459D0"/>
    <w:rsid w:val="00545B32"/>
    <w:rsid w:val="00545C3D"/>
    <w:rsid w:val="00545E6A"/>
    <w:rsid w:val="0054613B"/>
    <w:rsid w:val="0054622A"/>
    <w:rsid w:val="00546310"/>
    <w:rsid w:val="00546506"/>
    <w:rsid w:val="005466E9"/>
    <w:rsid w:val="00546738"/>
    <w:rsid w:val="005467D6"/>
    <w:rsid w:val="00546942"/>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AD3"/>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A73"/>
    <w:rsid w:val="00552C58"/>
    <w:rsid w:val="00552E20"/>
    <w:rsid w:val="00552F51"/>
    <w:rsid w:val="00552FF4"/>
    <w:rsid w:val="005531A8"/>
    <w:rsid w:val="005531C0"/>
    <w:rsid w:val="005536C2"/>
    <w:rsid w:val="005536C3"/>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2AF"/>
    <w:rsid w:val="005562E2"/>
    <w:rsid w:val="005562EC"/>
    <w:rsid w:val="00556354"/>
    <w:rsid w:val="00556680"/>
    <w:rsid w:val="005567BF"/>
    <w:rsid w:val="005569D2"/>
    <w:rsid w:val="00556B32"/>
    <w:rsid w:val="00557089"/>
    <w:rsid w:val="005570E7"/>
    <w:rsid w:val="0055718D"/>
    <w:rsid w:val="00557464"/>
    <w:rsid w:val="0055761A"/>
    <w:rsid w:val="00557651"/>
    <w:rsid w:val="0055771C"/>
    <w:rsid w:val="005579EF"/>
    <w:rsid w:val="00557A2C"/>
    <w:rsid w:val="00557A54"/>
    <w:rsid w:val="00557BCC"/>
    <w:rsid w:val="00557CAB"/>
    <w:rsid w:val="00557D87"/>
    <w:rsid w:val="00557E01"/>
    <w:rsid w:val="00560129"/>
    <w:rsid w:val="005607B8"/>
    <w:rsid w:val="00560AC9"/>
    <w:rsid w:val="00560F92"/>
    <w:rsid w:val="00560F99"/>
    <w:rsid w:val="00561250"/>
    <w:rsid w:val="0056134D"/>
    <w:rsid w:val="00561A95"/>
    <w:rsid w:val="00561BF6"/>
    <w:rsid w:val="00561D9D"/>
    <w:rsid w:val="00561FFA"/>
    <w:rsid w:val="0056249D"/>
    <w:rsid w:val="00562757"/>
    <w:rsid w:val="005627C0"/>
    <w:rsid w:val="00562CDC"/>
    <w:rsid w:val="00562FD3"/>
    <w:rsid w:val="0056305A"/>
    <w:rsid w:val="0056306A"/>
    <w:rsid w:val="005632EC"/>
    <w:rsid w:val="00563958"/>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19E"/>
    <w:rsid w:val="0056720C"/>
    <w:rsid w:val="0056748E"/>
    <w:rsid w:val="005676F8"/>
    <w:rsid w:val="005679AE"/>
    <w:rsid w:val="005679C9"/>
    <w:rsid w:val="00567A45"/>
    <w:rsid w:val="00567B3B"/>
    <w:rsid w:val="00567B75"/>
    <w:rsid w:val="00567BAB"/>
    <w:rsid w:val="00567BCB"/>
    <w:rsid w:val="00567D5D"/>
    <w:rsid w:val="00570008"/>
    <w:rsid w:val="005701C5"/>
    <w:rsid w:val="0057021C"/>
    <w:rsid w:val="0057025F"/>
    <w:rsid w:val="005703E3"/>
    <w:rsid w:val="0057054C"/>
    <w:rsid w:val="00570715"/>
    <w:rsid w:val="00570764"/>
    <w:rsid w:val="0057088B"/>
    <w:rsid w:val="005708C3"/>
    <w:rsid w:val="005708C6"/>
    <w:rsid w:val="00570995"/>
    <w:rsid w:val="00570AAD"/>
    <w:rsid w:val="00570C3D"/>
    <w:rsid w:val="00570C83"/>
    <w:rsid w:val="00570E06"/>
    <w:rsid w:val="00570E52"/>
    <w:rsid w:val="00571358"/>
    <w:rsid w:val="00571382"/>
    <w:rsid w:val="005714BF"/>
    <w:rsid w:val="005719F4"/>
    <w:rsid w:val="00571B26"/>
    <w:rsid w:val="00571B71"/>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546"/>
    <w:rsid w:val="005766EA"/>
    <w:rsid w:val="00576764"/>
    <w:rsid w:val="0057679E"/>
    <w:rsid w:val="00576A37"/>
    <w:rsid w:val="00576B5A"/>
    <w:rsid w:val="00576C37"/>
    <w:rsid w:val="00576F60"/>
    <w:rsid w:val="00577368"/>
    <w:rsid w:val="005773FF"/>
    <w:rsid w:val="00577540"/>
    <w:rsid w:val="005777AC"/>
    <w:rsid w:val="005779F4"/>
    <w:rsid w:val="00577B7A"/>
    <w:rsid w:val="00577CC2"/>
    <w:rsid w:val="00577EB4"/>
    <w:rsid w:val="00577FB1"/>
    <w:rsid w:val="00580107"/>
    <w:rsid w:val="005802E9"/>
    <w:rsid w:val="0058032C"/>
    <w:rsid w:val="0058092B"/>
    <w:rsid w:val="005809AB"/>
    <w:rsid w:val="00580C27"/>
    <w:rsid w:val="00580E54"/>
    <w:rsid w:val="00581081"/>
    <w:rsid w:val="0058155B"/>
    <w:rsid w:val="005815D2"/>
    <w:rsid w:val="005818D4"/>
    <w:rsid w:val="005819D7"/>
    <w:rsid w:val="00581AB8"/>
    <w:rsid w:val="00581C3D"/>
    <w:rsid w:val="00581C6E"/>
    <w:rsid w:val="00581DF8"/>
    <w:rsid w:val="00581E13"/>
    <w:rsid w:val="00581F40"/>
    <w:rsid w:val="0058202D"/>
    <w:rsid w:val="005822DB"/>
    <w:rsid w:val="0058236E"/>
    <w:rsid w:val="005829AC"/>
    <w:rsid w:val="005829CC"/>
    <w:rsid w:val="00582C07"/>
    <w:rsid w:val="00582C0E"/>
    <w:rsid w:val="00582D23"/>
    <w:rsid w:val="00582E28"/>
    <w:rsid w:val="00582E3D"/>
    <w:rsid w:val="00582F7B"/>
    <w:rsid w:val="00582F9E"/>
    <w:rsid w:val="00583147"/>
    <w:rsid w:val="00583503"/>
    <w:rsid w:val="005836D0"/>
    <w:rsid w:val="005837B4"/>
    <w:rsid w:val="00583C7A"/>
    <w:rsid w:val="00583CDC"/>
    <w:rsid w:val="00583D56"/>
    <w:rsid w:val="00583D57"/>
    <w:rsid w:val="00583DEF"/>
    <w:rsid w:val="00583E78"/>
    <w:rsid w:val="00584496"/>
    <w:rsid w:val="005845C2"/>
    <w:rsid w:val="005846B7"/>
    <w:rsid w:val="005848AB"/>
    <w:rsid w:val="00584AD3"/>
    <w:rsid w:val="00584C39"/>
    <w:rsid w:val="00584E9D"/>
    <w:rsid w:val="005850C4"/>
    <w:rsid w:val="005852AA"/>
    <w:rsid w:val="00585668"/>
    <w:rsid w:val="00585867"/>
    <w:rsid w:val="00585C3A"/>
    <w:rsid w:val="00586013"/>
    <w:rsid w:val="0058601C"/>
    <w:rsid w:val="0058628A"/>
    <w:rsid w:val="005865FE"/>
    <w:rsid w:val="00586B34"/>
    <w:rsid w:val="00586C61"/>
    <w:rsid w:val="00587117"/>
    <w:rsid w:val="0058759B"/>
    <w:rsid w:val="0058764D"/>
    <w:rsid w:val="00587D3C"/>
    <w:rsid w:val="00587EA1"/>
    <w:rsid w:val="00587FBF"/>
    <w:rsid w:val="00587FC9"/>
    <w:rsid w:val="00590060"/>
    <w:rsid w:val="005907A5"/>
    <w:rsid w:val="005909AD"/>
    <w:rsid w:val="00590BF6"/>
    <w:rsid w:val="00590CDA"/>
    <w:rsid w:val="00590E38"/>
    <w:rsid w:val="00590E6A"/>
    <w:rsid w:val="005911ED"/>
    <w:rsid w:val="00591317"/>
    <w:rsid w:val="00591B9C"/>
    <w:rsid w:val="00591E8B"/>
    <w:rsid w:val="00591EC3"/>
    <w:rsid w:val="00591F7E"/>
    <w:rsid w:val="0059208D"/>
    <w:rsid w:val="0059211E"/>
    <w:rsid w:val="0059215D"/>
    <w:rsid w:val="00592160"/>
    <w:rsid w:val="00592322"/>
    <w:rsid w:val="005923C9"/>
    <w:rsid w:val="005924C5"/>
    <w:rsid w:val="005924DB"/>
    <w:rsid w:val="0059284F"/>
    <w:rsid w:val="00592E68"/>
    <w:rsid w:val="00592EF9"/>
    <w:rsid w:val="00592F2C"/>
    <w:rsid w:val="00592F81"/>
    <w:rsid w:val="0059323A"/>
    <w:rsid w:val="005932D4"/>
    <w:rsid w:val="00593447"/>
    <w:rsid w:val="00593887"/>
    <w:rsid w:val="00593913"/>
    <w:rsid w:val="0059397F"/>
    <w:rsid w:val="00593A3A"/>
    <w:rsid w:val="00593A7B"/>
    <w:rsid w:val="00593E39"/>
    <w:rsid w:val="00593F2C"/>
    <w:rsid w:val="00594131"/>
    <w:rsid w:val="00594218"/>
    <w:rsid w:val="005943C6"/>
    <w:rsid w:val="00594493"/>
    <w:rsid w:val="005946E2"/>
    <w:rsid w:val="0059486C"/>
    <w:rsid w:val="00594893"/>
    <w:rsid w:val="00594AB7"/>
    <w:rsid w:val="00594D36"/>
    <w:rsid w:val="00594E3F"/>
    <w:rsid w:val="0059513A"/>
    <w:rsid w:val="00595308"/>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C8"/>
    <w:rsid w:val="00597115"/>
    <w:rsid w:val="0059715B"/>
    <w:rsid w:val="005972AC"/>
    <w:rsid w:val="005972F2"/>
    <w:rsid w:val="00597605"/>
    <w:rsid w:val="005978AF"/>
    <w:rsid w:val="00597A36"/>
    <w:rsid w:val="00597DF6"/>
    <w:rsid w:val="00597F84"/>
    <w:rsid w:val="005A0175"/>
    <w:rsid w:val="005A0274"/>
    <w:rsid w:val="005A0349"/>
    <w:rsid w:val="005A049F"/>
    <w:rsid w:val="005A05C6"/>
    <w:rsid w:val="005A0604"/>
    <w:rsid w:val="005A0753"/>
    <w:rsid w:val="005A07E2"/>
    <w:rsid w:val="005A0854"/>
    <w:rsid w:val="005A0CB6"/>
    <w:rsid w:val="005A0E88"/>
    <w:rsid w:val="005A0EFD"/>
    <w:rsid w:val="005A1242"/>
    <w:rsid w:val="005A14AD"/>
    <w:rsid w:val="005A14CD"/>
    <w:rsid w:val="005A1808"/>
    <w:rsid w:val="005A18F9"/>
    <w:rsid w:val="005A1AA7"/>
    <w:rsid w:val="005A1BAF"/>
    <w:rsid w:val="005A1C03"/>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416C"/>
    <w:rsid w:val="005A4432"/>
    <w:rsid w:val="005A4BAD"/>
    <w:rsid w:val="005A4BEB"/>
    <w:rsid w:val="005A4CCC"/>
    <w:rsid w:val="005A588D"/>
    <w:rsid w:val="005A59CF"/>
    <w:rsid w:val="005A6223"/>
    <w:rsid w:val="005A63ED"/>
    <w:rsid w:val="005A6A3A"/>
    <w:rsid w:val="005A6E87"/>
    <w:rsid w:val="005A702F"/>
    <w:rsid w:val="005A739E"/>
    <w:rsid w:val="005A73F9"/>
    <w:rsid w:val="005A76D6"/>
    <w:rsid w:val="005A79E0"/>
    <w:rsid w:val="005A7D6C"/>
    <w:rsid w:val="005A7F72"/>
    <w:rsid w:val="005B016F"/>
    <w:rsid w:val="005B0298"/>
    <w:rsid w:val="005B0459"/>
    <w:rsid w:val="005B06C8"/>
    <w:rsid w:val="005B0A49"/>
    <w:rsid w:val="005B0A7D"/>
    <w:rsid w:val="005B0E56"/>
    <w:rsid w:val="005B0F18"/>
    <w:rsid w:val="005B1152"/>
    <w:rsid w:val="005B1197"/>
    <w:rsid w:val="005B1391"/>
    <w:rsid w:val="005B145C"/>
    <w:rsid w:val="005B16CC"/>
    <w:rsid w:val="005B18BB"/>
    <w:rsid w:val="005B193B"/>
    <w:rsid w:val="005B1B5B"/>
    <w:rsid w:val="005B2669"/>
    <w:rsid w:val="005B2899"/>
    <w:rsid w:val="005B2AA3"/>
    <w:rsid w:val="005B2D91"/>
    <w:rsid w:val="005B2DA2"/>
    <w:rsid w:val="005B2EB8"/>
    <w:rsid w:val="005B3213"/>
    <w:rsid w:val="005B355C"/>
    <w:rsid w:val="005B37DB"/>
    <w:rsid w:val="005B3C7C"/>
    <w:rsid w:val="005B3CB8"/>
    <w:rsid w:val="005B411A"/>
    <w:rsid w:val="005B462D"/>
    <w:rsid w:val="005B4768"/>
    <w:rsid w:val="005B4911"/>
    <w:rsid w:val="005B49C8"/>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592"/>
    <w:rsid w:val="005B676D"/>
    <w:rsid w:val="005B687E"/>
    <w:rsid w:val="005B6A6A"/>
    <w:rsid w:val="005B6AE0"/>
    <w:rsid w:val="005B6FAE"/>
    <w:rsid w:val="005B703E"/>
    <w:rsid w:val="005B70F7"/>
    <w:rsid w:val="005B754D"/>
    <w:rsid w:val="005B7824"/>
    <w:rsid w:val="005B7A4C"/>
    <w:rsid w:val="005B7A5C"/>
    <w:rsid w:val="005B7FD5"/>
    <w:rsid w:val="005C001C"/>
    <w:rsid w:val="005C01BD"/>
    <w:rsid w:val="005C0306"/>
    <w:rsid w:val="005C0625"/>
    <w:rsid w:val="005C0743"/>
    <w:rsid w:val="005C077D"/>
    <w:rsid w:val="005C0904"/>
    <w:rsid w:val="005C0970"/>
    <w:rsid w:val="005C09BF"/>
    <w:rsid w:val="005C0D61"/>
    <w:rsid w:val="005C0DDE"/>
    <w:rsid w:val="005C0E2A"/>
    <w:rsid w:val="005C1225"/>
    <w:rsid w:val="005C12C8"/>
    <w:rsid w:val="005C12E5"/>
    <w:rsid w:val="005C132F"/>
    <w:rsid w:val="005C1752"/>
    <w:rsid w:val="005C1A10"/>
    <w:rsid w:val="005C1B55"/>
    <w:rsid w:val="005C1B9C"/>
    <w:rsid w:val="005C1BF2"/>
    <w:rsid w:val="005C1D0F"/>
    <w:rsid w:val="005C2144"/>
    <w:rsid w:val="005C2447"/>
    <w:rsid w:val="005C247C"/>
    <w:rsid w:val="005C274C"/>
    <w:rsid w:val="005C288A"/>
    <w:rsid w:val="005C2D0E"/>
    <w:rsid w:val="005C2D32"/>
    <w:rsid w:val="005C2D3A"/>
    <w:rsid w:val="005C2DAD"/>
    <w:rsid w:val="005C3118"/>
    <w:rsid w:val="005C3649"/>
    <w:rsid w:val="005C376D"/>
    <w:rsid w:val="005C3EBA"/>
    <w:rsid w:val="005C45A1"/>
    <w:rsid w:val="005C4751"/>
    <w:rsid w:val="005C4B4D"/>
    <w:rsid w:val="005C4C53"/>
    <w:rsid w:val="005C4DE3"/>
    <w:rsid w:val="005C4E92"/>
    <w:rsid w:val="005C5024"/>
    <w:rsid w:val="005C5277"/>
    <w:rsid w:val="005C5372"/>
    <w:rsid w:val="005C5379"/>
    <w:rsid w:val="005C5425"/>
    <w:rsid w:val="005C56CD"/>
    <w:rsid w:val="005C5849"/>
    <w:rsid w:val="005C5A28"/>
    <w:rsid w:val="005C5CDE"/>
    <w:rsid w:val="005C5ED5"/>
    <w:rsid w:val="005C605D"/>
    <w:rsid w:val="005C6222"/>
    <w:rsid w:val="005C62DF"/>
    <w:rsid w:val="005C682A"/>
    <w:rsid w:val="005C6AEA"/>
    <w:rsid w:val="005C6B26"/>
    <w:rsid w:val="005C7480"/>
    <w:rsid w:val="005C758D"/>
    <w:rsid w:val="005C772B"/>
    <w:rsid w:val="005C7A54"/>
    <w:rsid w:val="005C7C3E"/>
    <w:rsid w:val="005C7CAD"/>
    <w:rsid w:val="005C7CF2"/>
    <w:rsid w:val="005C7E7C"/>
    <w:rsid w:val="005C7EF7"/>
    <w:rsid w:val="005C7EF8"/>
    <w:rsid w:val="005D02FA"/>
    <w:rsid w:val="005D0444"/>
    <w:rsid w:val="005D047B"/>
    <w:rsid w:val="005D0790"/>
    <w:rsid w:val="005D0955"/>
    <w:rsid w:val="005D0BE9"/>
    <w:rsid w:val="005D0C18"/>
    <w:rsid w:val="005D0D3E"/>
    <w:rsid w:val="005D0EE5"/>
    <w:rsid w:val="005D11E7"/>
    <w:rsid w:val="005D168A"/>
    <w:rsid w:val="005D17BF"/>
    <w:rsid w:val="005D18B1"/>
    <w:rsid w:val="005D1C15"/>
    <w:rsid w:val="005D1E09"/>
    <w:rsid w:val="005D2024"/>
    <w:rsid w:val="005D2044"/>
    <w:rsid w:val="005D20FC"/>
    <w:rsid w:val="005D2152"/>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4043"/>
    <w:rsid w:val="005D4280"/>
    <w:rsid w:val="005D46E9"/>
    <w:rsid w:val="005D4850"/>
    <w:rsid w:val="005D49D1"/>
    <w:rsid w:val="005D4BE2"/>
    <w:rsid w:val="005D4C77"/>
    <w:rsid w:val="005D5012"/>
    <w:rsid w:val="005D5272"/>
    <w:rsid w:val="005D54E4"/>
    <w:rsid w:val="005D5510"/>
    <w:rsid w:val="005D56CE"/>
    <w:rsid w:val="005D5933"/>
    <w:rsid w:val="005D5981"/>
    <w:rsid w:val="005D5B45"/>
    <w:rsid w:val="005D5E46"/>
    <w:rsid w:val="005D609E"/>
    <w:rsid w:val="005D60AC"/>
    <w:rsid w:val="005D6252"/>
    <w:rsid w:val="005D64A5"/>
    <w:rsid w:val="005D65AF"/>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674"/>
    <w:rsid w:val="005E06E1"/>
    <w:rsid w:val="005E07FF"/>
    <w:rsid w:val="005E0899"/>
    <w:rsid w:val="005E0A6D"/>
    <w:rsid w:val="005E0BEE"/>
    <w:rsid w:val="005E1393"/>
    <w:rsid w:val="005E1411"/>
    <w:rsid w:val="005E161A"/>
    <w:rsid w:val="005E269D"/>
    <w:rsid w:val="005E26F3"/>
    <w:rsid w:val="005E284D"/>
    <w:rsid w:val="005E2A43"/>
    <w:rsid w:val="005E2E47"/>
    <w:rsid w:val="005E2EB9"/>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7A7"/>
    <w:rsid w:val="005E48F7"/>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2B4"/>
    <w:rsid w:val="005F06FA"/>
    <w:rsid w:val="005F06FD"/>
    <w:rsid w:val="005F07FD"/>
    <w:rsid w:val="005F0B4C"/>
    <w:rsid w:val="005F0B4F"/>
    <w:rsid w:val="005F0B53"/>
    <w:rsid w:val="005F0C46"/>
    <w:rsid w:val="005F0ED4"/>
    <w:rsid w:val="005F1069"/>
    <w:rsid w:val="005F12CA"/>
    <w:rsid w:val="005F1392"/>
    <w:rsid w:val="005F1579"/>
    <w:rsid w:val="005F1A2F"/>
    <w:rsid w:val="005F1FE4"/>
    <w:rsid w:val="005F2263"/>
    <w:rsid w:val="005F2517"/>
    <w:rsid w:val="005F2528"/>
    <w:rsid w:val="005F2752"/>
    <w:rsid w:val="005F2B72"/>
    <w:rsid w:val="005F2E6C"/>
    <w:rsid w:val="005F2EDB"/>
    <w:rsid w:val="005F31B9"/>
    <w:rsid w:val="005F35FF"/>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9DD"/>
    <w:rsid w:val="005F6CA5"/>
    <w:rsid w:val="005F6DD3"/>
    <w:rsid w:val="005F6E2F"/>
    <w:rsid w:val="005F6ED0"/>
    <w:rsid w:val="005F6EF0"/>
    <w:rsid w:val="005F6F60"/>
    <w:rsid w:val="005F6F9C"/>
    <w:rsid w:val="005F6FFC"/>
    <w:rsid w:val="005F72B6"/>
    <w:rsid w:val="005F7730"/>
    <w:rsid w:val="005F7A28"/>
    <w:rsid w:val="005F7CC1"/>
    <w:rsid w:val="005F7CD2"/>
    <w:rsid w:val="005F7CD9"/>
    <w:rsid w:val="005F7DAD"/>
    <w:rsid w:val="006001D1"/>
    <w:rsid w:val="006004DE"/>
    <w:rsid w:val="006006ED"/>
    <w:rsid w:val="006007C1"/>
    <w:rsid w:val="006007FC"/>
    <w:rsid w:val="00600873"/>
    <w:rsid w:val="00600AAB"/>
    <w:rsid w:val="00600B6C"/>
    <w:rsid w:val="00600FEE"/>
    <w:rsid w:val="00601072"/>
    <w:rsid w:val="00601097"/>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708"/>
    <w:rsid w:val="006048BA"/>
    <w:rsid w:val="006049C5"/>
    <w:rsid w:val="00604CFF"/>
    <w:rsid w:val="00605399"/>
    <w:rsid w:val="006054EE"/>
    <w:rsid w:val="006058F7"/>
    <w:rsid w:val="0060591D"/>
    <w:rsid w:val="00605925"/>
    <w:rsid w:val="006059EC"/>
    <w:rsid w:val="00605A02"/>
    <w:rsid w:val="00605A5D"/>
    <w:rsid w:val="00605AB7"/>
    <w:rsid w:val="00605B5D"/>
    <w:rsid w:val="00605C0E"/>
    <w:rsid w:val="00605EAD"/>
    <w:rsid w:val="006062CF"/>
    <w:rsid w:val="006066B4"/>
    <w:rsid w:val="006067A9"/>
    <w:rsid w:val="00606E2E"/>
    <w:rsid w:val="00606EB9"/>
    <w:rsid w:val="00607055"/>
    <w:rsid w:val="006074B1"/>
    <w:rsid w:val="0060764C"/>
    <w:rsid w:val="0060783E"/>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955"/>
    <w:rsid w:val="00611A35"/>
    <w:rsid w:val="00611C82"/>
    <w:rsid w:val="00611DB5"/>
    <w:rsid w:val="00612081"/>
    <w:rsid w:val="00612131"/>
    <w:rsid w:val="0061216A"/>
    <w:rsid w:val="006125DB"/>
    <w:rsid w:val="00612858"/>
    <w:rsid w:val="0061297E"/>
    <w:rsid w:val="00612BCB"/>
    <w:rsid w:val="00612C73"/>
    <w:rsid w:val="00612E96"/>
    <w:rsid w:val="0061309A"/>
    <w:rsid w:val="00613120"/>
    <w:rsid w:val="006133A2"/>
    <w:rsid w:val="006134CE"/>
    <w:rsid w:val="006138D8"/>
    <w:rsid w:val="00613A55"/>
    <w:rsid w:val="00613D6C"/>
    <w:rsid w:val="00614016"/>
    <w:rsid w:val="00614064"/>
    <w:rsid w:val="006140AE"/>
    <w:rsid w:val="006141D8"/>
    <w:rsid w:val="006141F0"/>
    <w:rsid w:val="00614225"/>
    <w:rsid w:val="00614289"/>
    <w:rsid w:val="00614378"/>
    <w:rsid w:val="006144B0"/>
    <w:rsid w:val="0061475D"/>
    <w:rsid w:val="00614BDD"/>
    <w:rsid w:val="00614C2F"/>
    <w:rsid w:val="00614CB4"/>
    <w:rsid w:val="00614D1E"/>
    <w:rsid w:val="00614E35"/>
    <w:rsid w:val="0061513A"/>
    <w:rsid w:val="006151B3"/>
    <w:rsid w:val="0061524B"/>
    <w:rsid w:val="00615576"/>
    <w:rsid w:val="0061565F"/>
    <w:rsid w:val="0061571C"/>
    <w:rsid w:val="006159FA"/>
    <w:rsid w:val="00615BDB"/>
    <w:rsid w:val="00615F60"/>
    <w:rsid w:val="00615F78"/>
    <w:rsid w:val="00615FBA"/>
    <w:rsid w:val="006162D2"/>
    <w:rsid w:val="006164DD"/>
    <w:rsid w:val="00616885"/>
    <w:rsid w:val="00616CA7"/>
    <w:rsid w:val="00616F90"/>
    <w:rsid w:val="00617004"/>
    <w:rsid w:val="006170BA"/>
    <w:rsid w:val="0061717B"/>
    <w:rsid w:val="0061717F"/>
    <w:rsid w:val="006173D3"/>
    <w:rsid w:val="006173F6"/>
    <w:rsid w:val="00617457"/>
    <w:rsid w:val="006175CF"/>
    <w:rsid w:val="00617B93"/>
    <w:rsid w:val="00617F26"/>
    <w:rsid w:val="00620020"/>
    <w:rsid w:val="00620049"/>
    <w:rsid w:val="006201A2"/>
    <w:rsid w:val="006201CD"/>
    <w:rsid w:val="006201F5"/>
    <w:rsid w:val="00620254"/>
    <w:rsid w:val="006203FA"/>
    <w:rsid w:val="006205EA"/>
    <w:rsid w:val="0062063A"/>
    <w:rsid w:val="00620686"/>
    <w:rsid w:val="00620721"/>
    <w:rsid w:val="006209E8"/>
    <w:rsid w:val="006211E8"/>
    <w:rsid w:val="006217B4"/>
    <w:rsid w:val="006217DC"/>
    <w:rsid w:val="006219B1"/>
    <w:rsid w:val="00621A18"/>
    <w:rsid w:val="00621B6A"/>
    <w:rsid w:val="00621C0B"/>
    <w:rsid w:val="00621C72"/>
    <w:rsid w:val="00621CAD"/>
    <w:rsid w:val="00622021"/>
    <w:rsid w:val="00622065"/>
    <w:rsid w:val="006220DA"/>
    <w:rsid w:val="006221EF"/>
    <w:rsid w:val="00622201"/>
    <w:rsid w:val="00622211"/>
    <w:rsid w:val="0062269D"/>
    <w:rsid w:val="006227B5"/>
    <w:rsid w:val="00622F73"/>
    <w:rsid w:val="006230BB"/>
    <w:rsid w:val="00623427"/>
    <w:rsid w:val="006234C1"/>
    <w:rsid w:val="00623597"/>
    <w:rsid w:val="00623AEB"/>
    <w:rsid w:val="00623BB4"/>
    <w:rsid w:val="00623DBE"/>
    <w:rsid w:val="00623E4E"/>
    <w:rsid w:val="006240A4"/>
    <w:rsid w:val="006240FA"/>
    <w:rsid w:val="00624545"/>
    <w:rsid w:val="00624582"/>
    <w:rsid w:val="006249E3"/>
    <w:rsid w:val="00624A51"/>
    <w:rsid w:val="00624BFF"/>
    <w:rsid w:val="00624C2C"/>
    <w:rsid w:val="00624C6E"/>
    <w:rsid w:val="00624FB3"/>
    <w:rsid w:val="006250BF"/>
    <w:rsid w:val="006253CA"/>
    <w:rsid w:val="00625790"/>
    <w:rsid w:val="00625B24"/>
    <w:rsid w:val="00626387"/>
    <w:rsid w:val="0062657C"/>
    <w:rsid w:val="00626C25"/>
    <w:rsid w:val="00626DEF"/>
    <w:rsid w:val="00626E64"/>
    <w:rsid w:val="0062725A"/>
    <w:rsid w:val="006277F8"/>
    <w:rsid w:val="00627800"/>
    <w:rsid w:val="00627BA3"/>
    <w:rsid w:val="00627C39"/>
    <w:rsid w:val="00627DE3"/>
    <w:rsid w:val="00627E44"/>
    <w:rsid w:val="006300D7"/>
    <w:rsid w:val="00630333"/>
    <w:rsid w:val="0063037C"/>
    <w:rsid w:val="006309AC"/>
    <w:rsid w:val="00631007"/>
    <w:rsid w:val="00631725"/>
    <w:rsid w:val="00631826"/>
    <w:rsid w:val="00631B1A"/>
    <w:rsid w:val="00631DA4"/>
    <w:rsid w:val="00631F9D"/>
    <w:rsid w:val="006321AC"/>
    <w:rsid w:val="006321DB"/>
    <w:rsid w:val="006325F8"/>
    <w:rsid w:val="0063261A"/>
    <w:rsid w:val="006326BC"/>
    <w:rsid w:val="00632763"/>
    <w:rsid w:val="00632927"/>
    <w:rsid w:val="00632A0E"/>
    <w:rsid w:val="00632A4C"/>
    <w:rsid w:val="00632BD7"/>
    <w:rsid w:val="00632EEF"/>
    <w:rsid w:val="0063305B"/>
    <w:rsid w:val="0063309C"/>
    <w:rsid w:val="006333DE"/>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DC"/>
    <w:rsid w:val="00635F56"/>
    <w:rsid w:val="00636094"/>
    <w:rsid w:val="006362A8"/>
    <w:rsid w:val="0063633A"/>
    <w:rsid w:val="0063636B"/>
    <w:rsid w:val="0063650D"/>
    <w:rsid w:val="0063662B"/>
    <w:rsid w:val="00636700"/>
    <w:rsid w:val="0063671F"/>
    <w:rsid w:val="00636A3E"/>
    <w:rsid w:val="00636A76"/>
    <w:rsid w:val="00636D15"/>
    <w:rsid w:val="0063720A"/>
    <w:rsid w:val="00637314"/>
    <w:rsid w:val="0063739E"/>
    <w:rsid w:val="006373C7"/>
    <w:rsid w:val="006377E7"/>
    <w:rsid w:val="00637DB5"/>
    <w:rsid w:val="00637E00"/>
    <w:rsid w:val="00637FB9"/>
    <w:rsid w:val="006401C6"/>
    <w:rsid w:val="00640207"/>
    <w:rsid w:val="00640222"/>
    <w:rsid w:val="00640751"/>
    <w:rsid w:val="006409F3"/>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891"/>
    <w:rsid w:val="00643A39"/>
    <w:rsid w:val="00643DCD"/>
    <w:rsid w:val="00643EF6"/>
    <w:rsid w:val="00644200"/>
    <w:rsid w:val="0064428B"/>
    <w:rsid w:val="00644375"/>
    <w:rsid w:val="006443C4"/>
    <w:rsid w:val="00644511"/>
    <w:rsid w:val="006445DC"/>
    <w:rsid w:val="0064486C"/>
    <w:rsid w:val="00644907"/>
    <w:rsid w:val="00644A30"/>
    <w:rsid w:val="00644A48"/>
    <w:rsid w:val="00644A57"/>
    <w:rsid w:val="00644E60"/>
    <w:rsid w:val="00644FC5"/>
    <w:rsid w:val="0064508A"/>
    <w:rsid w:val="00645097"/>
    <w:rsid w:val="00645190"/>
    <w:rsid w:val="00645261"/>
    <w:rsid w:val="006459B5"/>
    <w:rsid w:val="00645ACC"/>
    <w:rsid w:val="00645FF4"/>
    <w:rsid w:val="00646506"/>
    <w:rsid w:val="006466B5"/>
    <w:rsid w:val="00646A97"/>
    <w:rsid w:val="00646B84"/>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CD"/>
    <w:rsid w:val="006511B8"/>
    <w:rsid w:val="006513D5"/>
    <w:rsid w:val="006518B1"/>
    <w:rsid w:val="00651AD3"/>
    <w:rsid w:val="00651B74"/>
    <w:rsid w:val="00651D19"/>
    <w:rsid w:val="00651F3D"/>
    <w:rsid w:val="00651FA0"/>
    <w:rsid w:val="0065235A"/>
    <w:rsid w:val="0065259B"/>
    <w:rsid w:val="00652F5F"/>
    <w:rsid w:val="00653217"/>
    <w:rsid w:val="00653273"/>
    <w:rsid w:val="00653B4B"/>
    <w:rsid w:val="00653BD9"/>
    <w:rsid w:val="00653C18"/>
    <w:rsid w:val="00653FED"/>
    <w:rsid w:val="00653FF4"/>
    <w:rsid w:val="0065424F"/>
    <w:rsid w:val="0065444C"/>
    <w:rsid w:val="006544F6"/>
    <w:rsid w:val="0065457D"/>
    <w:rsid w:val="006548D3"/>
    <w:rsid w:val="00654ADA"/>
    <w:rsid w:val="00654E0E"/>
    <w:rsid w:val="00654FA5"/>
    <w:rsid w:val="00655070"/>
    <w:rsid w:val="00655223"/>
    <w:rsid w:val="006552F7"/>
    <w:rsid w:val="00655780"/>
    <w:rsid w:val="0065594D"/>
    <w:rsid w:val="00655B1D"/>
    <w:rsid w:val="00655C24"/>
    <w:rsid w:val="006560DF"/>
    <w:rsid w:val="006561FF"/>
    <w:rsid w:val="006562FF"/>
    <w:rsid w:val="00656391"/>
    <w:rsid w:val="00656527"/>
    <w:rsid w:val="00656630"/>
    <w:rsid w:val="006566E2"/>
    <w:rsid w:val="00656D6F"/>
    <w:rsid w:val="00656E76"/>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46F"/>
    <w:rsid w:val="00661636"/>
    <w:rsid w:val="0066175E"/>
    <w:rsid w:val="00661C4E"/>
    <w:rsid w:val="00661CC2"/>
    <w:rsid w:val="00661D04"/>
    <w:rsid w:val="00661E6F"/>
    <w:rsid w:val="00662166"/>
    <w:rsid w:val="006621E9"/>
    <w:rsid w:val="00662945"/>
    <w:rsid w:val="00662AF3"/>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678"/>
    <w:rsid w:val="006646F4"/>
    <w:rsid w:val="006648F3"/>
    <w:rsid w:val="00664A73"/>
    <w:rsid w:val="00664E14"/>
    <w:rsid w:val="00664FEC"/>
    <w:rsid w:val="00665229"/>
    <w:rsid w:val="00665316"/>
    <w:rsid w:val="006654E8"/>
    <w:rsid w:val="0066568F"/>
    <w:rsid w:val="006659F9"/>
    <w:rsid w:val="00665A1D"/>
    <w:rsid w:val="00665B31"/>
    <w:rsid w:val="00665CCE"/>
    <w:rsid w:val="00665D0E"/>
    <w:rsid w:val="0066609C"/>
    <w:rsid w:val="00666124"/>
    <w:rsid w:val="00666140"/>
    <w:rsid w:val="00666206"/>
    <w:rsid w:val="0066629B"/>
    <w:rsid w:val="00666304"/>
    <w:rsid w:val="006668F3"/>
    <w:rsid w:val="00666969"/>
    <w:rsid w:val="00666E49"/>
    <w:rsid w:val="00666EAE"/>
    <w:rsid w:val="0066709A"/>
    <w:rsid w:val="006670CC"/>
    <w:rsid w:val="0066725F"/>
    <w:rsid w:val="006672FC"/>
    <w:rsid w:val="00667378"/>
    <w:rsid w:val="0066745C"/>
    <w:rsid w:val="0066747F"/>
    <w:rsid w:val="006675A0"/>
    <w:rsid w:val="00667A27"/>
    <w:rsid w:val="00667C26"/>
    <w:rsid w:val="00667C47"/>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E0"/>
    <w:rsid w:val="00671B4F"/>
    <w:rsid w:val="006725CC"/>
    <w:rsid w:val="0067273D"/>
    <w:rsid w:val="00672966"/>
    <w:rsid w:val="00672D82"/>
    <w:rsid w:val="0067328A"/>
    <w:rsid w:val="006735BC"/>
    <w:rsid w:val="006735C5"/>
    <w:rsid w:val="006736B5"/>
    <w:rsid w:val="0067399E"/>
    <w:rsid w:val="00673B6C"/>
    <w:rsid w:val="00673BDE"/>
    <w:rsid w:val="00673EB7"/>
    <w:rsid w:val="00673FBF"/>
    <w:rsid w:val="006740F1"/>
    <w:rsid w:val="006741FC"/>
    <w:rsid w:val="00674250"/>
    <w:rsid w:val="0067439E"/>
    <w:rsid w:val="00674460"/>
    <w:rsid w:val="006746B2"/>
    <w:rsid w:val="0067496B"/>
    <w:rsid w:val="00674BE8"/>
    <w:rsid w:val="00674D46"/>
    <w:rsid w:val="00674E71"/>
    <w:rsid w:val="00674F65"/>
    <w:rsid w:val="0067512F"/>
    <w:rsid w:val="006754D4"/>
    <w:rsid w:val="0067551B"/>
    <w:rsid w:val="00675652"/>
    <w:rsid w:val="006757BC"/>
    <w:rsid w:val="006758E5"/>
    <w:rsid w:val="00675ECB"/>
    <w:rsid w:val="00675EDE"/>
    <w:rsid w:val="00675FBC"/>
    <w:rsid w:val="00676009"/>
    <w:rsid w:val="00676453"/>
    <w:rsid w:val="0067649C"/>
    <w:rsid w:val="006767B8"/>
    <w:rsid w:val="006769EA"/>
    <w:rsid w:val="00676B7A"/>
    <w:rsid w:val="00676F78"/>
    <w:rsid w:val="00677725"/>
    <w:rsid w:val="0067777D"/>
    <w:rsid w:val="00677D7D"/>
    <w:rsid w:val="00677F10"/>
    <w:rsid w:val="006800C5"/>
    <w:rsid w:val="0068013A"/>
    <w:rsid w:val="0068074D"/>
    <w:rsid w:val="006808DF"/>
    <w:rsid w:val="00680A97"/>
    <w:rsid w:val="00680C6F"/>
    <w:rsid w:val="00680EA0"/>
    <w:rsid w:val="00680F30"/>
    <w:rsid w:val="00680F81"/>
    <w:rsid w:val="0068102D"/>
    <w:rsid w:val="00681059"/>
    <w:rsid w:val="0068114C"/>
    <w:rsid w:val="00681254"/>
    <w:rsid w:val="00681307"/>
    <w:rsid w:val="0068160A"/>
    <w:rsid w:val="006819B0"/>
    <w:rsid w:val="00681CC5"/>
    <w:rsid w:val="00682085"/>
    <w:rsid w:val="006820C0"/>
    <w:rsid w:val="0068226B"/>
    <w:rsid w:val="0068278D"/>
    <w:rsid w:val="006828F2"/>
    <w:rsid w:val="00682ADA"/>
    <w:rsid w:val="00682BEB"/>
    <w:rsid w:val="00682E47"/>
    <w:rsid w:val="00682ED3"/>
    <w:rsid w:val="00682F35"/>
    <w:rsid w:val="00683421"/>
    <w:rsid w:val="006837B6"/>
    <w:rsid w:val="00683BB1"/>
    <w:rsid w:val="00683D7F"/>
    <w:rsid w:val="00683E9E"/>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419"/>
    <w:rsid w:val="006878B2"/>
    <w:rsid w:val="0068799B"/>
    <w:rsid w:val="006879AF"/>
    <w:rsid w:val="00687A10"/>
    <w:rsid w:val="00687B3F"/>
    <w:rsid w:val="00690527"/>
    <w:rsid w:val="006906DA"/>
    <w:rsid w:val="00690D12"/>
    <w:rsid w:val="00690E73"/>
    <w:rsid w:val="00690F0E"/>
    <w:rsid w:val="00690FFE"/>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8C"/>
    <w:rsid w:val="00693077"/>
    <w:rsid w:val="00693083"/>
    <w:rsid w:val="0069318C"/>
    <w:rsid w:val="00693295"/>
    <w:rsid w:val="00693299"/>
    <w:rsid w:val="006933F7"/>
    <w:rsid w:val="00693529"/>
    <w:rsid w:val="006935E1"/>
    <w:rsid w:val="0069380C"/>
    <w:rsid w:val="0069381C"/>
    <w:rsid w:val="00693A5C"/>
    <w:rsid w:val="00693C59"/>
    <w:rsid w:val="00693F0A"/>
    <w:rsid w:val="00693F8D"/>
    <w:rsid w:val="0069447C"/>
    <w:rsid w:val="006944EF"/>
    <w:rsid w:val="006946A4"/>
    <w:rsid w:val="0069485A"/>
    <w:rsid w:val="006949A1"/>
    <w:rsid w:val="006949AD"/>
    <w:rsid w:val="00694E1F"/>
    <w:rsid w:val="00694E55"/>
    <w:rsid w:val="00694F20"/>
    <w:rsid w:val="006951A2"/>
    <w:rsid w:val="006951E3"/>
    <w:rsid w:val="006952ED"/>
    <w:rsid w:val="00695611"/>
    <w:rsid w:val="0069563F"/>
    <w:rsid w:val="00695900"/>
    <w:rsid w:val="00695BA1"/>
    <w:rsid w:val="00695BF2"/>
    <w:rsid w:val="00695D23"/>
    <w:rsid w:val="00695D83"/>
    <w:rsid w:val="00695F96"/>
    <w:rsid w:val="00696091"/>
    <w:rsid w:val="00696244"/>
    <w:rsid w:val="006969D6"/>
    <w:rsid w:val="00696ABD"/>
    <w:rsid w:val="00696B6A"/>
    <w:rsid w:val="00696DD1"/>
    <w:rsid w:val="006973A2"/>
    <w:rsid w:val="0069755C"/>
    <w:rsid w:val="006979DC"/>
    <w:rsid w:val="00697C2C"/>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8DD"/>
    <w:rsid w:val="006A1FE9"/>
    <w:rsid w:val="006A20BD"/>
    <w:rsid w:val="006A2266"/>
    <w:rsid w:val="006A2312"/>
    <w:rsid w:val="006A2347"/>
    <w:rsid w:val="006A24B3"/>
    <w:rsid w:val="006A2951"/>
    <w:rsid w:val="006A2A99"/>
    <w:rsid w:val="006A2B56"/>
    <w:rsid w:val="006A2BF5"/>
    <w:rsid w:val="006A2CBD"/>
    <w:rsid w:val="006A2D0E"/>
    <w:rsid w:val="006A2E66"/>
    <w:rsid w:val="006A3227"/>
    <w:rsid w:val="006A3396"/>
    <w:rsid w:val="006A358E"/>
    <w:rsid w:val="006A3842"/>
    <w:rsid w:val="006A3F94"/>
    <w:rsid w:val="006A40D0"/>
    <w:rsid w:val="006A4113"/>
    <w:rsid w:val="006A494F"/>
    <w:rsid w:val="006A49B5"/>
    <w:rsid w:val="006A4EBD"/>
    <w:rsid w:val="006A4FF3"/>
    <w:rsid w:val="006A57B6"/>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63E"/>
    <w:rsid w:val="006B166D"/>
    <w:rsid w:val="006B16C5"/>
    <w:rsid w:val="006B16EE"/>
    <w:rsid w:val="006B1961"/>
    <w:rsid w:val="006B19B2"/>
    <w:rsid w:val="006B1A07"/>
    <w:rsid w:val="006B1D44"/>
    <w:rsid w:val="006B1DA2"/>
    <w:rsid w:val="006B1F5F"/>
    <w:rsid w:val="006B2008"/>
    <w:rsid w:val="006B20C8"/>
    <w:rsid w:val="006B21E9"/>
    <w:rsid w:val="006B23FC"/>
    <w:rsid w:val="006B242D"/>
    <w:rsid w:val="006B2431"/>
    <w:rsid w:val="006B2699"/>
    <w:rsid w:val="006B2758"/>
    <w:rsid w:val="006B2E27"/>
    <w:rsid w:val="006B305A"/>
    <w:rsid w:val="006B393F"/>
    <w:rsid w:val="006B3B0F"/>
    <w:rsid w:val="006B3E55"/>
    <w:rsid w:val="006B3F46"/>
    <w:rsid w:val="006B401E"/>
    <w:rsid w:val="006B4043"/>
    <w:rsid w:val="006B4549"/>
    <w:rsid w:val="006B47D1"/>
    <w:rsid w:val="006B498A"/>
    <w:rsid w:val="006B4DF8"/>
    <w:rsid w:val="006B503D"/>
    <w:rsid w:val="006B5111"/>
    <w:rsid w:val="006B51B3"/>
    <w:rsid w:val="006B51C0"/>
    <w:rsid w:val="006B5D7E"/>
    <w:rsid w:val="006B5E16"/>
    <w:rsid w:val="006B60C0"/>
    <w:rsid w:val="006B6346"/>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DD"/>
    <w:rsid w:val="006C0B07"/>
    <w:rsid w:val="006C0B08"/>
    <w:rsid w:val="006C0C04"/>
    <w:rsid w:val="006C0CC4"/>
    <w:rsid w:val="006C0DEB"/>
    <w:rsid w:val="006C0F3C"/>
    <w:rsid w:val="006C1134"/>
    <w:rsid w:val="006C1142"/>
    <w:rsid w:val="006C11B6"/>
    <w:rsid w:val="006C1226"/>
    <w:rsid w:val="006C18EE"/>
    <w:rsid w:val="006C1A29"/>
    <w:rsid w:val="006C1AE9"/>
    <w:rsid w:val="006C1B3F"/>
    <w:rsid w:val="006C1F2F"/>
    <w:rsid w:val="006C1F77"/>
    <w:rsid w:val="006C2155"/>
    <w:rsid w:val="006C22BD"/>
    <w:rsid w:val="006C2604"/>
    <w:rsid w:val="006C2992"/>
    <w:rsid w:val="006C2A6E"/>
    <w:rsid w:val="006C2C3E"/>
    <w:rsid w:val="006C3309"/>
    <w:rsid w:val="006C375B"/>
    <w:rsid w:val="006C38BF"/>
    <w:rsid w:val="006C3A59"/>
    <w:rsid w:val="006C3AAA"/>
    <w:rsid w:val="006C3C77"/>
    <w:rsid w:val="006C3FF3"/>
    <w:rsid w:val="006C40F1"/>
    <w:rsid w:val="006C426B"/>
    <w:rsid w:val="006C44D3"/>
    <w:rsid w:val="006C45C1"/>
    <w:rsid w:val="006C45D1"/>
    <w:rsid w:val="006C4B11"/>
    <w:rsid w:val="006C4C39"/>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5C9"/>
    <w:rsid w:val="006C7912"/>
    <w:rsid w:val="006C7CAC"/>
    <w:rsid w:val="006C7FB9"/>
    <w:rsid w:val="006D0491"/>
    <w:rsid w:val="006D082C"/>
    <w:rsid w:val="006D0846"/>
    <w:rsid w:val="006D0B53"/>
    <w:rsid w:val="006D0C09"/>
    <w:rsid w:val="006D0DBB"/>
    <w:rsid w:val="006D0F35"/>
    <w:rsid w:val="006D1021"/>
    <w:rsid w:val="006D13D9"/>
    <w:rsid w:val="006D149E"/>
    <w:rsid w:val="006D163C"/>
    <w:rsid w:val="006D1893"/>
    <w:rsid w:val="006D19CF"/>
    <w:rsid w:val="006D1A23"/>
    <w:rsid w:val="006D1DFA"/>
    <w:rsid w:val="006D1E09"/>
    <w:rsid w:val="006D1F1A"/>
    <w:rsid w:val="006D2039"/>
    <w:rsid w:val="006D21FF"/>
    <w:rsid w:val="006D31AF"/>
    <w:rsid w:val="006D31DD"/>
    <w:rsid w:val="006D323F"/>
    <w:rsid w:val="006D33E8"/>
    <w:rsid w:val="006D34FA"/>
    <w:rsid w:val="006D357F"/>
    <w:rsid w:val="006D35CD"/>
    <w:rsid w:val="006D375C"/>
    <w:rsid w:val="006D38C3"/>
    <w:rsid w:val="006D3D01"/>
    <w:rsid w:val="006D3DD4"/>
    <w:rsid w:val="006D3EBA"/>
    <w:rsid w:val="006D4133"/>
    <w:rsid w:val="006D4373"/>
    <w:rsid w:val="006D4499"/>
    <w:rsid w:val="006D47FD"/>
    <w:rsid w:val="006D4894"/>
    <w:rsid w:val="006D492A"/>
    <w:rsid w:val="006D493C"/>
    <w:rsid w:val="006D4AD7"/>
    <w:rsid w:val="006D4C03"/>
    <w:rsid w:val="006D4FE7"/>
    <w:rsid w:val="006D510F"/>
    <w:rsid w:val="006D5457"/>
    <w:rsid w:val="006D56D5"/>
    <w:rsid w:val="006D5717"/>
    <w:rsid w:val="006D576E"/>
    <w:rsid w:val="006D5947"/>
    <w:rsid w:val="006D59BF"/>
    <w:rsid w:val="006D5A62"/>
    <w:rsid w:val="006D5C10"/>
    <w:rsid w:val="006D5EC2"/>
    <w:rsid w:val="006D5FEF"/>
    <w:rsid w:val="006D6631"/>
    <w:rsid w:val="006D667A"/>
    <w:rsid w:val="006D6B0B"/>
    <w:rsid w:val="006D72E1"/>
    <w:rsid w:val="006D74A0"/>
    <w:rsid w:val="006D74C9"/>
    <w:rsid w:val="006D7598"/>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469"/>
    <w:rsid w:val="006E176F"/>
    <w:rsid w:val="006E1B14"/>
    <w:rsid w:val="006E1C34"/>
    <w:rsid w:val="006E1E45"/>
    <w:rsid w:val="006E1FC3"/>
    <w:rsid w:val="006E1FD5"/>
    <w:rsid w:val="006E2006"/>
    <w:rsid w:val="006E22CC"/>
    <w:rsid w:val="006E2455"/>
    <w:rsid w:val="006E24B3"/>
    <w:rsid w:val="006E264D"/>
    <w:rsid w:val="006E2B75"/>
    <w:rsid w:val="006E2E3B"/>
    <w:rsid w:val="006E2FF9"/>
    <w:rsid w:val="006E30F1"/>
    <w:rsid w:val="006E33C9"/>
    <w:rsid w:val="006E3B7D"/>
    <w:rsid w:val="006E3D3A"/>
    <w:rsid w:val="006E3DEE"/>
    <w:rsid w:val="006E3F72"/>
    <w:rsid w:val="006E43DC"/>
    <w:rsid w:val="006E4516"/>
    <w:rsid w:val="006E4576"/>
    <w:rsid w:val="006E4646"/>
    <w:rsid w:val="006E4653"/>
    <w:rsid w:val="006E466C"/>
    <w:rsid w:val="006E46CF"/>
    <w:rsid w:val="006E4BC8"/>
    <w:rsid w:val="006E4BFF"/>
    <w:rsid w:val="006E4DFC"/>
    <w:rsid w:val="006E4F3B"/>
    <w:rsid w:val="006E512D"/>
    <w:rsid w:val="006E52FE"/>
    <w:rsid w:val="006E5335"/>
    <w:rsid w:val="006E5477"/>
    <w:rsid w:val="006E54BA"/>
    <w:rsid w:val="006E554E"/>
    <w:rsid w:val="006E56E4"/>
    <w:rsid w:val="006E56FB"/>
    <w:rsid w:val="006E58D1"/>
    <w:rsid w:val="006E593A"/>
    <w:rsid w:val="006E5949"/>
    <w:rsid w:val="006E597D"/>
    <w:rsid w:val="006E5AFE"/>
    <w:rsid w:val="006E5CDD"/>
    <w:rsid w:val="006E5D4F"/>
    <w:rsid w:val="006E5D8F"/>
    <w:rsid w:val="006E6207"/>
    <w:rsid w:val="006E63EF"/>
    <w:rsid w:val="006E65F5"/>
    <w:rsid w:val="006E65FE"/>
    <w:rsid w:val="006E696A"/>
    <w:rsid w:val="006E6AD1"/>
    <w:rsid w:val="006E6C14"/>
    <w:rsid w:val="006E6C33"/>
    <w:rsid w:val="006E6E73"/>
    <w:rsid w:val="006E6F03"/>
    <w:rsid w:val="006E71A8"/>
    <w:rsid w:val="006E725A"/>
    <w:rsid w:val="006E7458"/>
    <w:rsid w:val="006E7477"/>
    <w:rsid w:val="006E7496"/>
    <w:rsid w:val="006E76B1"/>
    <w:rsid w:val="006E777C"/>
    <w:rsid w:val="006E77EA"/>
    <w:rsid w:val="006E7883"/>
    <w:rsid w:val="006E7969"/>
    <w:rsid w:val="006E7D2E"/>
    <w:rsid w:val="006E7E49"/>
    <w:rsid w:val="006E7EB2"/>
    <w:rsid w:val="006E7F71"/>
    <w:rsid w:val="006F0005"/>
    <w:rsid w:val="006F0209"/>
    <w:rsid w:val="006F05C2"/>
    <w:rsid w:val="006F0718"/>
    <w:rsid w:val="006F090B"/>
    <w:rsid w:val="006F0C12"/>
    <w:rsid w:val="006F0D58"/>
    <w:rsid w:val="006F0DB2"/>
    <w:rsid w:val="006F0E38"/>
    <w:rsid w:val="006F0E74"/>
    <w:rsid w:val="006F0EB1"/>
    <w:rsid w:val="006F101B"/>
    <w:rsid w:val="006F14DA"/>
    <w:rsid w:val="006F17CC"/>
    <w:rsid w:val="006F188B"/>
    <w:rsid w:val="006F1B24"/>
    <w:rsid w:val="006F1CF9"/>
    <w:rsid w:val="006F1D86"/>
    <w:rsid w:val="006F1E30"/>
    <w:rsid w:val="006F1E6C"/>
    <w:rsid w:val="006F20A6"/>
    <w:rsid w:val="006F2491"/>
    <w:rsid w:val="006F25D1"/>
    <w:rsid w:val="006F28D1"/>
    <w:rsid w:val="006F291E"/>
    <w:rsid w:val="006F2A8C"/>
    <w:rsid w:val="006F2BC7"/>
    <w:rsid w:val="006F3052"/>
    <w:rsid w:val="006F314D"/>
    <w:rsid w:val="006F33C4"/>
    <w:rsid w:val="006F34D5"/>
    <w:rsid w:val="006F3509"/>
    <w:rsid w:val="006F35B1"/>
    <w:rsid w:val="006F3767"/>
    <w:rsid w:val="006F3B01"/>
    <w:rsid w:val="006F3C66"/>
    <w:rsid w:val="006F4189"/>
    <w:rsid w:val="006F455A"/>
    <w:rsid w:val="006F459D"/>
    <w:rsid w:val="006F468E"/>
    <w:rsid w:val="006F4755"/>
    <w:rsid w:val="006F4818"/>
    <w:rsid w:val="006F48AC"/>
    <w:rsid w:val="006F4E2E"/>
    <w:rsid w:val="006F4FA7"/>
    <w:rsid w:val="006F4FC5"/>
    <w:rsid w:val="006F557B"/>
    <w:rsid w:val="006F5674"/>
    <w:rsid w:val="006F57A1"/>
    <w:rsid w:val="006F5867"/>
    <w:rsid w:val="006F58C4"/>
    <w:rsid w:val="006F59BB"/>
    <w:rsid w:val="006F5ADF"/>
    <w:rsid w:val="006F5B41"/>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4B"/>
    <w:rsid w:val="007017EA"/>
    <w:rsid w:val="0070181F"/>
    <w:rsid w:val="0070193E"/>
    <w:rsid w:val="00701B27"/>
    <w:rsid w:val="00701CB7"/>
    <w:rsid w:val="00701F97"/>
    <w:rsid w:val="00702457"/>
    <w:rsid w:val="007030A7"/>
    <w:rsid w:val="007032E6"/>
    <w:rsid w:val="00703405"/>
    <w:rsid w:val="007036E5"/>
    <w:rsid w:val="00703D8A"/>
    <w:rsid w:val="00704123"/>
    <w:rsid w:val="00704124"/>
    <w:rsid w:val="0070414C"/>
    <w:rsid w:val="007041AA"/>
    <w:rsid w:val="00704305"/>
    <w:rsid w:val="00704641"/>
    <w:rsid w:val="007047A7"/>
    <w:rsid w:val="00704B21"/>
    <w:rsid w:val="007050A6"/>
    <w:rsid w:val="0070525B"/>
    <w:rsid w:val="007052D9"/>
    <w:rsid w:val="00705334"/>
    <w:rsid w:val="0070551B"/>
    <w:rsid w:val="00705663"/>
    <w:rsid w:val="007056ED"/>
    <w:rsid w:val="007056FB"/>
    <w:rsid w:val="0070573A"/>
    <w:rsid w:val="007057AE"/>
    <w:rsid w:val="007057F6"/>
    <w:rsid w:val="00705807"/>
    <w:rsid w:val="0070583A"/>
    <w:rsid w:val="0070585C"/>
    <w:rsid w:val="0070591A"/>
    <w:rsid w:val="00705A6D"/>
    <w:rsid w:val="00705B1D"/>
    <w:rsid w:val="00705B56"/>
    <w:rsid w:val="00705CD3"/>
    <w:rsid w:val="00705D28"/>
    <w:rsid w:val="00705D69"/>
    <w:rsid w:val="00705E12"/>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B13"/>
    <w:rsid w:val="00707CBE"/>
    <w:rsid w:val="00707CC2"/>
    <w:rsid w:val="00707EC9"/>
    <w:rsid w:val="007101A8"/>
    <w:rsid w:val="007101EE"/>
    <w:rsid w:val="00710994"/>
    <w:rsid w:val="007109CD"/>
    <w:rsid w:val="00710A3E"/>
    <w:rsid w:val="00710D33"/>
    <w:rsid w:val="00710D3C"/>
    <w:rsid w:val="00710DF2"/>
    <w:rsid w:val="00710F00"/>
    <w:rsid w:val="0071127B"/>
    <w:rsid w:val="00711419"/>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EC0"/>
    <w:rsid w:val="00712F0B"/>
    <w:rsid w:val="00712FDB"/>
    <w:rsid w:val="007131B0"/>
    <w:rsid w:val="007132AF"/>
    <w:rsid w:val="0071371F"/>
    <w:rsid w:val="0071374D"/>
    <w:rsid w:val="00713754"/>
    <w:rsid w:val="0071383A"/>
    <w:rsid w:val="00713907"/>
    <w:rsid w:val="00714065"/>
    <w:rsid w:val="00714186"/>
    <w:rsid w:val="00714312"/>
    <w:rsid w:val="00714463"/>
    <w:rsid w:val="00714510"/>
    <w:rsid w:val="0071456D"/>
    <w:rsid w:val="007146C7"/>
    <w:rsid w:val="00714796"/>
    <w:rsid w:val="0071484F"/>
    <w:rsid w:val="00714B8D"/>
    <w:rsid w:val="00714D5F"/>
    <w:rsid w:val="00714D6A"/>
    <w:rsid w:val="00714E10"/>
    <w:rsid w:val="00714F2E"/>
    <w:rsid w:val="007156ED"/>
    <w:rsid w:val="00715DE6"/>
    <w:rsid w:val="00715F37"/>
    <w:rsid w:val="00715F49"/>
    <w:rsid w:val="007162F6"/>
    <w:rsid w:val="00716324"/>
    <w:rsid w:val="007163BF"/>
    <w:rsid w:val="0071649C"/>
    <w:rsid w:val="0071662D"/>
    <w:rsid w:val="007167A0"/>
    <w:rsid w:val="00716B63"/>
    <w:rsid w:val="00716C70"/>
    <w:rsid w:val="00716F28"/>
    <w:rsid w:val="00716FC0"/>
    <w:rsid w:val="00717251"/>
    <w:rsid w:val="00717267"/>
    <w:rsid w:val="00717692"/>
    <w:rsid w:val="00717823"/>
    <w:rsid w:val="00717890"/>
    <w:rsid w:val="007178EE"/>
    <w:rsid w:val="00717961"/>
    <w:rsid w:val="00717C5B"/>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90B"/>
    <w:rsid w:val="00721A2A"/>
    <w:rsid w:val="00721BEA"/>
    <w:rsid w:val="00721C7A"/>
    <w:rsid w:val="00721CB7"/>
    <w:rsid w:val="00721DB3"/>
    <w:rsid w:val="00721E1D"/>
    <w:rsid w:val="0072206A"/>
    <w:rsid w:val="00722260"/>
    <w:rsid w:val="00722B72"/>
    <w:rsid w:val="00722BC0"/>
    <w:rsid w:val="00722BC8"/>
    <w:rsid w:val="00722BD3"/>
    <w:rsid w:val="00722CE7"/>
    <w:rsid w:val="00723099"/>
    <w:rsid w:val="007233B6"/>
    <w:rsid w:val="0072350B"/>
    <w:rsid w:val="00723752"/>
    <w:rsid w:val="007238F1"/>
    <w:rsid w:val="00723D94"/>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37"/>
    <w:rsid w:val="0072665F"/>
    <w:rsid w:val="00726738"/>
    <w:rsid w:val="00726F4A"/>
    <w:rsid w:val="00726F76"/>
    <w:rsid w:val="00726FC2"/>
    <w:rsid w:val="007273EC"/>
    <w:rsid w:val="0072749D"/>
    <w:rsid w:val="007279F1"/>
    <w:rsid w:val="00727B30"/>
    <w:rsid w:val="00727E9F"/>
    <w:rsid w:val="00727F23"/>
    <w:rsid w:val="007304B0"/>
    <w:rsid w:val="00730853"/>
    <w:rsid w:val="00731094"/>
    <w:rsid w:val="0073128B"/>
    <w:rsid w:val="00731414"/>
    <w:rsid w:val="0073150C"/>
    <w:rsid w:val="0073171A"/>
    <w:rsid w:val="0073192F"/>
    <w:rsid w:val="00731D8B"/>
    <w:rsid w:val="00731D9D"/>
    <w:rsid w:val="00731FF6"/>
    <w:rsid w:val="007325D3"/>
    <w:rsid w:val="00732885"/>
    <w:rsid w:val="007329C9"/>
    <w:rsid w:val="00732E0C"/>
    <w:rsid w:val="007334D6"/>
    <w:rsid w:val="00733858"/>
    <w:rsid w:val="007338D8"/>
    <w:rsid w:val="00733A80"/>
    <w:rsid w:val="00733C86"/>
    <w:rsid w:val="00733CA1"/>
    <w:rsid w:val="00733E6B"/>
    <w:rsid w:val="007343E7"/>
    <w:rsid w:val="0073462F"/>
    <w:rsid w:val="0073487C"/>
    <w:rsid w:val="0073497A"/>
    <w:rsid w:val="00734D7B"/>
    <w:rsid w:val="007350FA"/>
    <w:rsid w:val="0073526F"/>
    <w:rsid w:val="0073532A"/>
    <w:rsid w:val="00735436"/>
    <w:rsid w:val="00735650"/>
    <w:rsid w:val="00735934"/>
    <w:rsid w:val="00735B6E"/>
    <w:rsid w:val="00735E35"/>
    <w:rsid w:val="00736199"/>
    <w:rsid w:val="0073637C"/>
    <w:rsid w:val="007363E1"/>
    <w:rsid w:val="00736886"/>
    <w:rsid w:val="00736BA1"/>
    <w:rsid w:val="00736D7B"/>
    <w:rsid w:val="0073718C"/>
    <w:rsid w:val="00737275"/>
    <w:rsid w:val="00737722"/>
    <w:rsid w:val="007377ED"/>
    <w:rsid w:val="00737944"/>
    <w:rsid w:val="007379C8"/>
    <w:rsid w:val="00737B9A"/>
    <w:rsid w:val="00737DE0"/>
    <w:rsid w:val="00737FBF"/>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A29"/>
    <w:rsid w:val="00741A56"/>
    <w:rsid w:val="00741B31"/>
    <w:rsid w:val="00741DBB"/>
    <w:rsid w:val="00741FEE"/>
    <w:rsid w:val="007420C9"/>
    <w:rsid w:val="007423BB"/>
    <w:rsid w:val="00742695"/>
    <w:rsid w:val="007428D7"/>
    <w:rsid w:val="00742A51"/>
    <w:rsid w:val="00742E0B"/>
    <w:rsid w:val="00743201"/>
    <w:rsid w:val="00743468"/>
    <w:rsid w:val="0074351A"/>
    <w:rsid w:val="007436B1"/>
    <w:rsid w:val="007436D5"/>
    <w:rsid w:val="00743867"/>
    <w:rsid w:val="00743966"/>
    <w:rsid w:val="00743C3F"/>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C0F"/>
    <w:rsid w:val="00745E38"/>
    <w:rsid w:val="00745EBB"/>
    <w:rsid w:val="00745F4F"/>
    <w:rsid w:val="00746167"/>
    <w:rsid w:val="00746199"/>
    <w:rsid w:val="00746305"/>
    <w:rsid w:val="0074631C"/>
    <w:rsid w:val="00746431"/>
    <w:rsid w:val="0074649D"/>
    <w:rsid w:val="00746AB9"/>
    <w:rsid w:val="0074701E"/>
    <w:rsid w:val="00747446"/>
    <w:rsid w:val="00747714"/>
    <w:rsid w:val="00747843"/>
    <w:rsid w:val="00747B06"/>
    <w:rsid w:val="00747BD8"/>
    <w:rsid w:val="00747C2D"/>
    <w:rsid w:val="00747F05"/>
    <w:rsid w:val="0075025C"/>
    <w:rsid w:val="0075038A"/>
    <w:rsid w:val="007503B7"/>
    <w:rsid w:val="0075076E"/>
    <w:rsid w:val="007509F9"/>
    <w:rsid w:val="00750A94"/>
    <w:rsid w:val="00750C96"/>
    <w:rsid w:val="00750E65"/>
    <w:rsid w:val="007511A5"/>
    <w:rsid w:val="007511A7"/>
    <w:rsid w:val="007511C3"/>
    <w:rsid w:val="00751220"/>
    <w:rsid w:val="00751B9F"/>
    <w:rsid w:val="00751ED5"/>
    <w:rsid w:val="00751F76"/>
    <w:rsid w:val="0075215A"/>
    <w:rsid w:val="0075223E"/>
    <w:rsid w:val="00752314"/>
    <w:rsid w:val="0075247B"/>
    <w:rsid w:val="00752497"/>
    <w:rsid w:val="007524E2"/>
    <w:rsid w:val="00752558"/>
    <w:rsid w:val="0075264D"/>
    <w:rsid w:val="007527DD"/>
    <w:rsid w:val="00752860"/>
    <w:rsid w:val="00752AA5"/>
    <w:rsid w:val="00752FE7"/>
    <w:rsid w:val="007535D4"/>
    <w:rsid w:val="00753F01"/>
    <w:rsid w:val="0075412E"/>
    <w:rsid w:val="00754315"/>
    <w:rsid w:val="00754427"/>
    <w:rsid w:val="00754723"/>
    <w:rsid w:val="00754747"/>
    <w:rsid w:val="00754795"/>
    <w:rsid w:val="007547E8"/>
    <w:rsid w:val="00754CA1"/>
    <w:rsid w:val="00754D64"/>
    <w:rsid w:val="00754FCC"/>
    <w:rsid w:val="0075500D"/>
    <w:rsid w:val="00755420"/>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116A"/>
    <w:rsid w:val="007611CC"/>
    <w:rsid w:val="007613AF"/>
    <w:rsid w:val="0076145C"/>
    <w:rsid w:val="00761540"/>
    <w:rsid w:val="007619FB"/>
    <w:rsid w:val="00761A37"/>
    <w:rsid w:val="00761DE1"/>
    <w:rsid w:val="00761E20"/>
    <w:rsid w:val="00761E3F"/>
    <w:rsid w:val="0076200C"/>
    <w:rsid w:val="007622CD"/>
    <w:rsid w:val="00762360"/>
    <w:rsid w:val="00762426"/>
    <w:rsid w:val="0076247A"/>
    <w:rsid w:val="00762924"/>
    <w:rsid w:val="0076295C"/>
    <w:rsid w:val="0076298E"/>
    <w:rsid w:val="00762ACE"/>
    <w:rsid w:val="00762AD4"/>
    <w:rsid w:val="00762DDD"/>
    <w:rsid w:val="00762F0D"/>
    <w:rsid w:val="00762FA7"/>
    <w:rsid w:val="00763055"/>
    <w:rsid w:val="00763432"/>
    <w:rsid w:val="00763448"/>
    <w:rsid w:val="0076393C"/>
    <w:rsid w:val="00763B4D"/>
    <w:rsid w:val="00763EB7"/>
    <w:rsid w:val="00764043"/>
    <w:rsid w:val="007640C8"/>
    <w:rsid w:val="00764A61"/>
    <w:rsid w:val="00764B80"/>
    <w:rsid w:val="00764DB6"/>
    <w:rsid w:val="00764E91"/>
    <w:rsid w:val="00764EB8"/>
    <w:rsid w:val="00765098"/>
    <w:rsid w:val="007650A8"/>
    <w:rsid w:val="0076539C"/>
    <w:rsid w:val="00765530"/>
    <w:rsid w:val="00765832"/>
    <w:rsid w:val="0076585B"/>
    <w:rsid w:val="00765959"/>
    <w:rsid w:val="00765C5B"/>
    <w:rsid w:val="00765FDC"/>
    <w:rsid w:val="007661DF"/>
    <w:rsid w:val="00766204"/>
    <w:rsid w:val="0076633D"/>
    <w:rsid w:val="007663A3"/>
    <w:rsid w:val="007664BB"/>
    <w:rsid w:val="00766559"/>
    <w:rsid w:val="007669EF"/>
    <w:rsid w:val="00766B0E"/>
    <w:rsid w:val="00766BB8"/>
    <w:rsid w:val="00766BFB"/>
    <w:rsid w:val="00766C79"/>
    <w:rsid w:val="00766ED2"/>
    <w:rsid w:val="00767198"/>
    <w:rsid w:val="00767237"/>
    <w:rsid w:val="0076731C"/>
    <w:rsid w:val="0076747C"/>
    <w:rsid w:val="007674C6"/>
    <w:rsid w:val="007675E4"/>
    <w:rsid w:val="007676D0"/>
    <w:rsid w:val="00767703"/>
    <w:rsid w:val="007678B6"/>
    <w:rsid w:val="00767990"/>
    <w:rsid w:val="00767B49"/>
    <w:rsid w:val="00767EE5"/>
    <w:rsid w:val="007700C8"/>
    <w:rsid w:val="00770108"/>
    <w:rsid w:val="00770CEE"/>
    <w:rsid w:val="00770F40"/>
    <w:rsid w:val="0077117C"/>
    <w:rsid w:val="00771189"/>
    <w:rsid w:val="00771C43"/>
    <w:rsid w:val="00771EFA"/>
    <w:rsid w:val="007721AD"/>
    <w:rsid w:val="00772232"/>
    <w:rsid w:val="00772588"/>
    <w:rsid w:val="00772772"/>
    <w:rsid w:val="007728F4"/>
    <w:rsid w:val="00772A0E"/>
    <w:rsid w:val="00772D15"/>
    <w:rsid w:val="00772DC3"/>
    <w:rsid w:val="00772E7D"/>
    <w:rsid w:val="00772EBB"/>
    <w:rsid w:val="00773173"/>
    <w:rsid w:val="007733C4"/>
    <w:rsid w:val="007734CA"/>
    <w:rsid w:val="00773E1A"/>
    <w:rsid w:val="00773EC7"/>
    <w:rsid w:val="0077439A"/>
    <w:rsid w:val="007743A1"/>
    <w:rsid w:val="007744EF"/>
    <w:rsid w:val="00774702"/>
    <w:rsid w:val="00774B1F"/>
    <w:rsid w:val="00774BB2"/>
    <w:rsid w:val="00774DFE"/>
    <w:rsid w:val="00774E3F"/>
    <w:rsid w:val="00774E5B"/>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A9"/>
    <w:rsid w:val="00777510"/>
    <w:rsid w:val="007775DE"/>
    <w:rsid w:val="00777A48"/>
    <w:rsid w:val="00777B46"/>
    <w:rsid w:val="00777E45"/>
    <w:rsid w:val="00777EB8"/>
    <w:rsid w:val="00777EE9"/>
    <w:rsid w:val="007804DE"/>
    <w:rsid w:val="0078052D"/>
    <w:rsid w:val="00780980"/>
    <w:rsid w:val="007809E1"/>
    <w:rsid w:val="00780A03"/>
    <w:rsid w:val="00780AF4"/>
    <w:rsid w:val="00780E85"/>
    <w:rsid w:val="00780F3D"/>
    <w:rsid w:val="00780F61"/>
    <w:rsid w:val="00780F9C"/>
    <w:rsid w:val="007812B4"/>
    <w:rsid w:val="0078146E"/>
    <w:rsid w:val="0078165E"/>
    <w:rsid w:val="007816CF"/>
    <w:rsid w:val="007816FD"/>
    <w:rsid w:val="00781AA4"/>
    <w:rsid w:val="00781B20"/>
    <w:rsid w:val="00781B9A"/>
    <w:rsid w:val="00781BC7"/>
    <w:rsid w:val="00781BDB"/>
    <w:rsid w:val="00781DAD"/>
    <w:rsid w:val="0078243D"/>
    <w:rsid w:val="007825C3"/>
    <w:rsid w:val="00782870"/>
    <w:rsid w:val="007829AA"/>
    <w:rsid w:val="00782C6B"/>
    <w:rsid w:val="00782D8A"/>
    <w:rsid w:val="00782F1E"/>
    <w:rsid w:val="007833C3"/>
    <w:rsid w:val="007837BE"/>
    <w:rsid w:val="0078380D"/>
    <w:rsid w:val="00783D48"/>
    <w:rsid w:val="00783D9F"/>
    <w:rsid w:val="0078403C"/>
    <w:rsid w:val="00784112"/>
    <w:rsid w:val="007842FE"/>
    <w:rsid w:val="007843A4"/>
    <w:rsid w:val="0078440C"/>
    <w:rsid w:val="007846E7"/>
    <w:rsid w:val="00784702"/>
    <w:rsid w:val="00784C31"/>
    <w:rsid w:val="00784EA1"/>
    <w:rsid w:val="00784ECF"/>
    <w:rsid w:val="00784FC7"/>
    <w:rsid w:val="0078512E"/>
    <w:rsid w:val="007851CD"/>
    <w:rsid w:val="007857C6"/>
    <w:rsid w:val="007859E1"/>
    <w:rsid w:val="00785B29"/>
    <w:rsid w:val="00785D8A"/>
    <w:rsid w:val="007861D1"/>
    <w:rsid w:val="00786272"/>
    <w:rsid w:val="007862DB"/>
    <w:rsid w:val="007864B2"/>
    <w:rsid w:val="00786620"/>
    <w:rsid w:val="0078681A"/>
    <w:rsid w:val="007868B7"/>
    <w:rsid w:val="00786BC0"/>
    <w:rsid w:val="00786C09"/>
    <w:rsid w:val="0078745C"/>
    <w:rsid w:val="007874CC"/>
    <w:rsid w:val="007874E3"/>
    <w:rsid w:val="007875E7"/>
    <w:rsid w:val="00787736"/>
    <w:rsid w:val="00787A55"/>
    <w:rsid w:val="00787E82"/>
    <w:rsid w:val="00787FF1"/>
    <w:rsid w:val="007904E7"/>
    <w:rsid w:val="00790500"/>
    <w:rsid w:val="0079050E"/>
    <w:rsid w:val="007906D1"/>
    <w:rsid w:val="0079084C"/>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26B7"/>
    <w:rsid w:val="007927C1"/>
    <w:rsid w:val="00792876"/>
    <w:rsid w:val="00792973"/>
    <w:rsid w:val="00792AD3"/>
    <w:rsid w:val="00792DAD"/>
    <w:rsid w:val="00792ECC"/>
    <w:rsid w:val="007933FF"/>
    <w:rsid w:val="007936DF"/>
    <w:rsid w:val="00793774"/>
    <w:rsid w:val="00793792"/>
    <w:rsid w:val="007938B7"/>
    <w:rsid w:val="00793901"/>
    <w:rsid w:val="007939C7"/>
    <w:rsid w:val="00793F70"/>
    <w:rsid w:val="0079427F"/>
    <w:rsid w:val="0079433F"/>
    <w:rsid w:val="007947FB"/>
    <w:rsid w:val="00794827"/>
    <w:rsid w:val="00794DFE"/>
    <w:rsid w:val="0079502E"/>
    <w:rsid w:val="00795122"/>
    <w:rsid w:val="007951B2"/>
    <w:rsid w:val="007952CB"/>
    <w:rsid w:val="00795332"/>
    <w:rsid w:val="00795461"/>
    <w:rsid w:val="007954AC"/>
    <w:rsid w:val="00795804"/>
    <w:rsid w:val="00795809"/>
    <w:rsid w:val="00795BA6"/>
    <w:rsid w:val="00795E49"/>
    <w:rsid w:val="00795F4E"/>
    <w:rsid w:val="00795F7C"/>
    <w:rsid w:val="0079600F"/>
    <w:rsid w:val="0079601B"/>
    <w:rsid w:val="007962E1"/>
    <w:rsid w:val="00796723"/>
    <w:rsid w:val="0079675E"/>
    <w:rsid w:val="007967DC"/>
    <w:rsid w:val="00796985"/>
    <w:rsid w:val="00796B15"/>
    <w:rsid w:val="00796B2C"/>
    <w:rsid w:val="0079707B"/>
    <w:rsid w:val="007972A5"/>
    <w:rsid w:val="00797887"/>
    <w:rsid w:val="007978FF"/>
    <w:rsid w:val="00797A80"/>
    <w:rsid w:val="00797DAA"/>
    <w:rsid w:val="00797E01"/>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888"/>
    <w:rsid w:val="007A2BFF"/>
    <w:rsid w:val="007A2D0C"/>
    <w:rsid w:val="007A2D56"/>
    <w:rsid w:val="007A2D95"/>
    <w:rsid w:val="007A2DCC"/>
    <w:rsid w:val="007A2E24"/>
    <w:rsid w:val="007A2E4A"/>
    <w:rsid w:val="007A2F06"/>
    <w:rsid w:val="007A2FD4"/>
    <w:rsid w:val="007A32E9"/>
    <w:rsid w:val="007A3343"/>
    <w:rsid w:val="007A3395"/>
    <w:rsid w:val="007A3505"/>
    <w:rsid w:val="007A388E"/>
    <w:rsid w:val="007A3BF2"/>
    <w:rsid w:val="007A3D27"/>
    <w:rsid w:val="007A42A0"/>
    <w:rsid w:val="007A4338"/>
    <w:rsid w:val="007A468B"/>
    <w:rsid w:val="007A47FF"/>
    <w:rsid w:val="007A496B"/>
    <w:rsid w:val="007A4AF1"/>
    <w:rsid w:val="007A4DD7"/>
    <w:rsid w:val="007A4DFE"/>
    <w:rsid w:val="007A5288"/>
    <w:rsid w:val="007A5459"/>
    <w:rsid w:val="007A563A"/>
    <w:rsid w:val="007A59EF"/>
    <w:rsid w:val="007A5A39"/>
    <w:rsid w:val="007A5B3D"/>
    <w:rsid w:val="007A5C80"/>
    <w:rsid w:val="007A5CDA"/>
    <w:rsid w:val="007A5DB0"/>
    <w:rsid w:val="007A5F87"/>
    <w:rsid w:val="007A6053"/>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B00BE"/>
    <w:rsid w:val="007B0253"/>
    <w:rsid w:val="007B0281"/>
    <w:rsid w:val="007B05FA"/>
    <w:rsid w:val="007B06EE"/>
    <w:rsid w:val="007B073B"/>
    <w:rsid w:val="007B07BC"/>
    <w:rsid w:val="007B0C8D"/>
    <w:rsid w:val="007B0F4D"/>
    <w:rsid w:val="007B1061"/>
    <w:rsid w:val="007B1389"/>
    <w:rsid w:val="007B156D"/>
    <w:rsid w:val="007B1F45"/>
    <w:rsid w:val="007B1F9A"/>
    <w:rsid w:val="007B2074"/>
    <w:rsid w:val="007B2638"/>
    <w:rsid w:val="007B2B27"/>
    <w:rsid w:val="007B2BB1"/>
    <w:rsid w:val="007B2DFC"/>
    <w:rsid w:val="007B2E9C"/>
    <w:rsid w:val="007B341B"/>
    <w:rsid w:val="007B3476"/>
    <w:rsid w:val="007B3586"/>
    <w:rsid w:val="007B3CA7"/>
    <w:rsid w:val="007B3F21"/>
    <w:rsid w:val="007B448A"/>
    <w:rsid w:val="007B44DC"/>
    <w:rsid w:val="007B4543"/>
    <w:rsid w:val="007B4937"/>
    <w:rsid w:val="007B4A6E"/>
    <w:rsid w:val="007B4D3D"/>
    <w:rsid w:val="007B4D44"/>
    <w:rsid w:val="007B4F70"/>
    <w:rsid w:val="007B51AF"/>
    <w:rsid w:val="007B550D"/>
    <w:rsid w:val="007B5642"/>
    <w:rsid w:val="007B58F4"/>
    <w:rsid w:val="007B5A66"/>
    <w:rsid w:val="007B6018"/>
    <w:rsid w:val="007B617F"/>
    <w:rsid w:val="007B630D"/>
    <w:rsid w:val="007B6347"/>
    <w:rsid w:val="007B69A6"/>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7A"/>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77E"/>
    <w:rsid w:val="007C6939"/>
    <w:rsid w:val="007C6941"/>
    <w:rsid w:val="007C69D8"/>
    <w:rsid w:val="007C6D8A"/>
    <w:rsid w:val="007C6E75"/>
    <w:rsid w:val="007C6F89"/>
    <w:rsid w:val="007C709B"/>
    <w:rsid w:val="007C7578"/>
    <w:rsid w:val="007C762D"/>
    <w:rsid w:val="007C778B"/>
    <w:rsid w:val="007C779D"/>
    <w:rsid w:val="007C7EF3"/>
    <w:rsid w:val="007D020B"/>
    <w:rsid w:val="007D02A6"/>
    <w:rsid w:val="007D0645"/>
    <w:rsid w:val="007D0766"/>
    <w:rsid w:val="007D098C"/>
    <w:rsid w:val="007D0F04"/>
    <w:rsid w:val="007D0FF3"/>
    <w:rsid w:val="007D1057"/>
    <w:rsid w:val="007D11B6"/>
    <w:rsid w:val="007D149C"/>
    <w:rsid w:val="007D163B"/>
    <w:rsid w:val="007D19BA"/>
    <w:rsid w:val="007D1B7C"/>
    <w:rsid w:val="007D1B95"/>
    <w:rsid w:val="007D1F11"/>
    <w:rsid w:val="007D1FAB"/>
    <w:rsid w:val="007D214A"/>
    <w:rsid w:val="007D22A2"/>
    <w:rsid w:val="007D2620"/>
    <w:rsid w:val="007D2B0D"/>
    <w:rsid w:val="007D2B3B"/>
    <w:rsid w:val="007D2CBD"/>
    <w:rsid w:val="007D2E3B"/>
    <w:rsid w:val="007D357E"/>
    <w:rsid w:val="007D3889"/>
    <w:rsid w:val="007D39D7"/>
    <w:rsid w:val="007D3A72"/>
    <w:rsid w:val="007D3AC9"/>
    <w:rsid w:val="007D3B6E"/>
    <w:rsid w:val="007D478D"/>
    <w:rsid w:val="007D4838"/>
    <w:rsid w:val="007D4956"/>
    <w:rsid w:val="007D4D97"/>
    <w:rsid w:val="007D4FF2"/>
    <w:rsid w:val="007D501D"/>
    <w:rsid w:val="007D5033"/>
    <w:rsid w:val="007D512C"/>
    <w:rsid w:val="007D526F"/>
    <w:rsid w:val="007D5273"/>
    <w:rsid w:val="007D54D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BB5"/>
    <w:rsid w:val="007D6CA0"/>
    <w:rsid w:val="007D6CE5"/>
    <w:rsid w:val="007D6E8A"/>
    <w:rsid w:val="007D6EF0"/>
    <w:rsid w:val="007D6F3A"/>
    <w:rsid w:val="007D6FFF"/>
    <w:rsid w:val="007D7042"/>
    <w:rsid w:val="007D7059"/>
    <w:rsid w:val="007D7266"/>
    <w:rsid w:val="007D73B2"/>
    <w:rsid w:val="007D7522"/>
    <w:rsid w:val="007D76BE"/>
    <w:rsid w:val="007D782F"/>
    <w:rsid w:val="007D785D"/>
    <w:rsid w:val="007D7DEE"/>
    <w:rsid w:val="007D7F11"/>
    <w:rsid w:val="007E0162"/>
    <w:rsid w:val="007E0566"/>
    <w:rsid w:val="007E05CC"/>
    <w:rsid w:val="007E0845"/>
    <w:rsid w:val="007E08F5"/>
    <w:rsid w:val="007E0986"/>
    <w:rsid w:val="007E0B51"/>
    <w:rsid w:val="007E0C3A"/>
    <w:rsid w:val="007E0C8C"/>
    <w:rsid w:val="007E1101"/>
    <w:rsid w:val="007E12D1"/>
    <w:rsid w:val="007E1479"/>
    <w:rsid w:val="007E171F"/>
    <w:rsid w:val="007E1A55"/>
    <w:rsid w:val="007E1CB1"/>
    <w:rsid w:val="007E1EBF"/>
    <w:rsid w:val="007E1FA7"/>
    <w:rsid w:val="007E201B"/>
    <w:rsid w:val="007E2146"/>
    <w:rsid w:val="007E22EF"/>
    <w:rsid w:val="007E2742"/>
    <w:rsid w:val="007E29F1"/>
    <w:rsid w:val="007E2B64"/>
    <w:rsid w:val="007E2B9D"/>
    <w:rsid w:val="007E2DBF"/>
    <w:rsid w:val="007E3182"/>
    <w:rsid w:val="007E3526"/>
    <w:rsid w:val="007E36F8"/>
    <w:rsid w:val="007E39FD"/>
    <w:rsid w:val="007E3AAD"/>
    <w:rsid w:val="007E3C91"/>
    <w:rsid w:val="007E3F14"/>
    <w:rsid w:val="007E42F2"/>
    <w:rsid w:val="007E47ED"/>
    <w:rsid w:val="007E4860"/>
    <w:rsid w:val="007E48CD"/>
    <w:rsid w:val="007E48E4"/>
    <w:rsid w:val="007E50FE"/>
    <w:rsid w:val="007E531F"/>
    <w:rsid w:val="007E5634"/>
    <w:rsid w:val="007E56EC"/>
    <w:rsid w:val="007E58B9"/>
    <w:rsid w:val="007E58CD"/>
    <w:rsid w:val="007E5A4D"/>
    <w:rsid w:val="007E5A71"/>
    <w:rsid w:val="007E5D16"/>
    <w:rsid w:val="007E5FFD"/>
    <w:rsid w:val="007E6239"/>
    <w:rsid w:val="007E6413"/>
    <w:rsid w:val="007E65C3"/>
    <w:rsid w:val="007E6735"/>
    <w:rsid w:val="007E67F4"/>
    <w:rsid w:val="007E6861"/>
    <w:rsid w:val="007E6978"/>
    <w:rsid w:val="007E6A85"/>
    <w:rsid w:val="007E6BA0"/>
    <w:rsid w:val="007E6EB5"/>
    <w:rsid w:val="007E732E"/>
    <w:rsid w:val="007E741E"/>
    <w:rsid w:val="007E74FF"/>
    <w:rsid w:val="007E79E9"/>
    <w:rsid w:val="007E7A29"/>
    <w:rsid w:val="007E7B2B"/>
    <w:rsid w:val="007E7C68"/>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33E"/>
    <w:rsid w:val="007F142C"/>
    <w:rsid w:val="007F18C0"/>
    <w:rsid w:val="007F1967"/>
    <w:rsid w:val="007F1CEA"/>
    <w:rsid w:val="007F1E71"/>
    <w:rsid w:val="007F2325"/>
    <w:rsid w:val="007F2477"/>
    <w:rsid w:val="007F29DA"/>
    <w:rsid w:val="007F29E7"/>
    <w:rsid w:val="007F2A3E"/>
    <w:rsid w:val="007F2D9E"/>
    <w:rsid w:val="007F2DBB"/>
    <w:rsid w:val="007F2ED4"/>
    <w:rsid w:val="007F305A"/>
    <w:rsid w:val="007F360B"/>
    <w:rsid w:val="007F3622"/>
    <w:rsid w:val="007F3718"/>
    <w:rsid w:val="007F3960"/>
    <w:rsid w:val="007F3CD3"/>
    <w:rsid w:val="007F3DC2"/>
    <w:rsid w:val="007F3FB0"/>
    <w:rsid w:val="007F403E"/>
    <w:rsid w:val="007F4296"/>
    <w:rsid w:val="007F43A9"/>
    <w:rsid w:val="007F463C"/>
    <w:rsid w:val="007F4716"/>
    <w:rsid w:val="007F47C0"/>
    <w:rsid w:val="007F4866"/>
    <w:rsid w:val="007F4A5E"/>
    <w:rsid w:val="007F4D28"/>
    <w:rsid w:val="007F4E24"/>
    <w:rsid w:val="007F4F61"/>
    <w:rsid w:val="007F53A3"/>
    <w:rsid w:val="007F53DC"/>
    <w:rsid w:val="007F5605"/>
    <w:rsid w:val="007F5608"/>
    <w:rsid w:val="007F569C"/>
    <w:rsid w:val="007F5874"/>
    <w:rsid w:val="007F5BCB"/>
    <w:rsid w:val="007F5D4A"/>
    <w:rsid w:val="007F6562"/>
    <w:rsid w:val="007F65F2"/>
    <w:rsid w:val="007F6772"/>
    <w:rsid w:val="007F67DE"/>
    <w:rsid w:val="007F692B"/>
    <w:rsid w:val="007F6AD2"/>
    <w:rsid w:val="007F6E29"/>
    <w:rsid w:val="007F70D6"/>
    <w:rsid w:val="007F7237"/>
    <w:rsid w:val="007F7249"/>
    <w:rsid w:val="007F751F"/>
    <w:rsid w:val="007F752A"/>
    <w:rsid w:val="007F7733"/>
    <w:rsid w:val="007F7864"/>
    <w:rsid w:val="007F795B"/>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B8"/>
    <w:rsid w:val="008013D0"/>
    <w:rsid w:val="008016C8"/>
    <w:rsid w:val="0080179D"/>
    <w:rsid w:val="008017A0"/>
    <w:rsid w:val="008017D7"/>
    <w:rsid w:val="00801838"/>
    <w:rsid w:val="008018DC"/>
    <w:rsid w:val="00801A19"/>
    <w:rsid w:val="00801A56"/>
    <w:rsid w:val="00801BB0"/>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180"/>
    <w:rsid w:val="008041E1"/>
    <w:rsid w:val="0080458F"/>
    <w:rsid w:val="00804765"/>
    <w:rsid w:val="00804867"/>
    <w:rsid w:val="00804B2F"/>
    <w:rsid w:val="00804C04"/>
    <w:rsid w:val="008050E9"/>
    <w:rsid w:val="00805224"/>
    <w:rsid w:val="0080537F"/>
    <w:rsid w:val="008053AD"/>
    <w:rsid w:val="00805B81"/>
    <w:rsid w:val="00805C10"/>
    <w:rsid w:val="00805D11"/>
    <w:rsid w:val="00805DB5"/>
    <w:rsid w:val="0080656E"/>
    <w:rsid w:val="0080684D"/>
    <w:rsid w:val="00806979"/>
    <w:rsid w:val="0080699F"/>
    <w:rsid w:val="00806C09"/>
    <w:rsid w:val="00806CC3"/>
    <w:rsid w:val="00806D29"/>
    <w:rsid w:val="00806E2B"/>
    <w:rsid w:val="00806EEE"/>
    <w:rsid w:val="00806F5E"/>
    <w:rsid w:val="00807011"/>
    <w:rsid w:val="00807243"/>
    <w:rsid w:val="00807365"/>
    <w:rsid w:val="0080759D"/>
    <w:rsid w:val="0080770D"/>
    <w:rsid w:val="00807A91"/>
    <w:rsid w:val="00807ABA"/>
    <w:rsid w:val="00807D28"/>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E4"/>
    <w:rsid w:val="00812A4F"/>
    <w:rsid w:val="00812C5D"/>
    <w:rsid w:val="00812FE3"/>
    <w:rsid w:val="0081321C"/>
    <w:rsid w:val="0081372D"/>
    <w:rsid w:val="00813C95"/>
    <w:rsid w:val="00813CE0"/>
    <w:rsid w:val="00814072"/>
    <w:rsid w:val="0081427B"/>
    <w:rsid w:val="008142CD"/>
    <w:rsid w:val="0081433F"/>
    <w:rsid w:val="008144FF"/>
    <w:rsid w:val="00814500"/>
    <w:rsid w:val="0081476B"/>
    <w:rsid w:val="00814935"/>
    <w:rsid w:val="00814B38"/>
    <w:rsid w:val="00814B62"/>
    <w:rsid w:val="00814B65"/>
    <w:rsid w:val="00814BD6"/>
    <w:rsid w:val="00814D2B"/>
    <w:rsid w:val="00814D69"/>
    <w:rsid w:val="00814FFE"/>
    <w:rsid w:val="0081529F"/>
    <w:rsid w:val="00815379"/>
    <w:rsid w:val="008153F0"/>
    <w:rsid w:val="008154B6"/>
    <w:rsid w:val="008155E8"/>
    <w:rsid w:val="00815706"/>
    <w:rsid w:val="00815B01"/>
    <w:rsid w:val="00815D64"/>
    <w:rsid w:val="00815E4B"/>
    <w:rsid w:val="008160DE"/>
    <w:rsid w:val="008161FB"/>
    <w:rsid w:val="00816255"/>
    <w:rsid w:val="00816292"/>
    <w:rsid w:val="008164D7"/>
    <w:rsid w:val="00816A54"/>
    <w:rsid w:val="00816B39"/>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1317"/>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CEF"/>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12D"/>
    <w:rsid w:val="0082423E"/>
    <w:rsid w:val="00824304"/>
    <w:rsid w:val="0082449E"/>
    <w:rsid w:val="008247A4"/>
    <w:rsid w:val="008248BA"/>
    <w:rsid w:val="008249FF"/>
    <w:rsid w:val="008251EC"/>
    <w:rsid w:val="00825250"/>
    <w:rsid w:val="00825511"/>
    <w:rsid w:val="00825693"/>
    <w:rsid w:val="00825877"/>
    <w:rsid w:val="00825EEF"/>
    <w:rsid w:val="008261C0"/>
    <w:rsid w:val="00826204"/>
    <w:rsid w:val="008263E0"/>
    <w:rsid w:val="008264F9"/>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455"/>
    <w:rsid w:val="008306E8"/>
    <w:rsid w:val="008306FA"/>
    <w:rsid w:val="008308CD"/>
    <w:rsid w:val="00831006"/>
    <w:rsid w:val="0083179C"/>
    <w:rsid w:val="00832142"/>
    <w:rsid w:val="00832C18"/>
    <w:rsid w:val="00832C33"/>
    <w:rsid w:val="00832CA8"/>
    <w:rsid w:val="00832CAF"/>
    <w:rsid w:val="00832CBC"/>
    <w:rsid w:val="0083311A"/>
    <w:rsid w:val="008331B6"/>
    <w:rsid w:val="008334B1"/>
    <w:rsid w:val="00833AC8"/>
    <w:rsid w:val="00833ECB"/>
    <w:rsid w:val="00833F13"/>
    <w:rsid w:val="0083400F"/>
    <w:rsid w:val="0083417A"/>
    <w:rsid w:val="00834307"/>
    <w:rsid w:val="008343A7"/>
    <w:rsid w:val="00834403"/>
    <w:rsid w:val="00834512"/>
    <w:rsid w:val="0083499E"/>
    <w:rsid w:val="008349E7"/>
    <w:rsid w:val="00834B30"/>
    <w:rsid w:val="00834C72"/>
    <w:rsid w:val="0083502E"/>
    <w:rsid w:val="008350E9"/>
    <w:rsid w:val="008356F1"/>
    <w:rsid w:val="00835ABD"/>
    <w:rsid w:val="00835B82"/>
    <w:rsid w:val="00835C2F"/>
    <w:rsid w:val="00835E63"/>
    <w:rsid w:val="00836133"/>
    <w:rsid w:val="008364F7"/>
    <w:rsid w:val="0083657B"/>
    <w:rsid w:val="00836B5B"/>
    <w:rsid w:val="00836C26"/>
    <w:rsid w:val="00836EBD"/>
    <w:rsid w:val="00836F20"/>
    <w:rsid w:val="00836F94"/>
    <w:rsid w:val="00837088"/>
    <w:rsid w:val="008373C1"/>
    <w:rsid w:val="0083768C"/>
    <w:rsid w:val="00837C80"/>
    <w:rsid w:val="00837E87"/>
    <w:rsid w:val="008401C3"/>
    <w:rsid w:val="008404CA"/>
    <w:rsid w:val="008404D7"/>
    <w:rsid w:val="00840634"/>
    <w:rsid w:val="008408D9"/>
    <w:rsid w:val="008409E7"/>
    <w:rsid w:val="00840A68"/>
    <w:rsid w:val="00840A83"/>
    <w:rsid w:val="00840D46"/>
    <w:rsid w:val="008411E2"/>
    <w:rsid w:val="008412BB"/>
    <w:rsid w:val="00841341"/>
    <w:rsid w:val="00841573"/>
    <w:rsid w:val="008419A1"/>
    <w:rsid w:val="00841AB7"/>
    <w:rsid w:val="00841BE7"/>
    <w:rsid w:val="00841D28"/>
    <w:rsid w:val="00841EE6"/>
    <w:rsid w:val="00841FA0"/>
    <w:rsid w:val="00842061"/>
    <w:rsid w:val="0084221A"/>
    <w:rsid w:val="0084225A"/>
    <w:rsid w:val="00842678"/>
    <w:rsid w:val="0084296C"/>
    <w:rsid w:val="00842B49"/>
    <w:rsid w:val="00842C71"/>
    <w:rsid w:val="00842DB7"/>
    <w:rsid w:val="00842E32"/>
    <w:rsid w:val="008434B0"/>
    <w:rsid w:val="008434BD"/>
    <w:rsid w:val="00843522"/>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61"/>
    <w:rsid w:val="0084683F"/>
    <w:rsid w:val="00846AC4"/>
    <w:rsid w:val="00846B95"/>
    <w:rsid w:val="00846C77"/>
    <w:rsid w:val="00846E99"/>
    <w:rsid w:val="00847282"/>
    <w:rsid w:val="00847452"/>
    <w:rsid w:val="00847458"/>
    <w:rsid w:val="00847964"/>
    <w:rsid w:val="00847991"/>
    <w:rsid w:val="00847C4E"/>
    <w:rsid w:val="00847C6D"/>
    <w:rsid w:val="00847E24"/>
    <w:rsid w:val="00847EEE"/>
    <w:rsid w:val="00847F69"/>
    <w:rsid w:val="0085038E"/>
    <w:rsid w:val="008504A4"/>
    <w:rsid w:val="008506BC"/>
    <w:rsid w:val="00850A04"/>
    <w:rsid w:val="00850AE8"/>
    <w:rsid w:val="00850B13"/>
    <w:rsid w:val="00850EFA"/>
    <w:rsid w:val="00851007"/>
    <w:rsid w:val="00851695"/>
    <w:rsid w:val="00851B22"/>
    <w:rsid w:val="00851D12"/>
    <w:rsid w:val="00852297"/>
    <w:rsid w:val="00852338"/>
    <w:rsid w:val="00852716"/>
    <w:rsid w:val="00852AA6"/>
    <w:rsid w:val="00852EE2"/>
    <w:rsid w:val="00852FAF"/>
    <w:rsid w:val="0085340A"/>
    <w:rsid w:val="00853633"/>
    <w:rsid w:val="00853765"/>
    <w:rsid w:val="00853C45"/>
    <w:rsid w:val="00853D0F"/>
    <w:rsid w:val="00853EDD"/>
    <w:rsid w:val="00853F72"/>
    <w:rsid w:val="00854090"/>
    <w:rsid w:val="008540C8"/>
    <w:rsid w:val="0085415E"/>
    <w:rsid w:val="00854983"/>
    <w:rsid w:val="00854A91"/>
    <w:rsid w:val="00854AC0"/>
    <w:rsid w:val="00854E0E"/>
    <w:rsid w:val="00854EA5"/>
    <w:rsid w:val="00855198"/>
    <w:rsid w:val="00855336"/>
    <w:rsid w:val="00855877"/>
    <w:rsid w:val="00855A8E"/>
    <w:rsid w:val="00855CAD"/>
    <w:rsid w:val="00855FC4"/>
    <w:rsid w:val="008561D7"/>
    <w:rsid w:val="00856301"/>
    <w:rsid w:val="00856628"/>
    <w:rsid w:val="008569DF"/>
    <w:rsid w:val="00856A3D"/>
    <w:rsid w:val="00856D2B"/>
    <w:rsid w:val="00856E4A"/>
    <w:rsid w:val="0085722A"/>
    <w:rsid w:val="00857686"/>
    <w:rsid w:val="00857C34"/>
    <w:rsid w:val="00857C50"/>
    <w:rsid w:val="00857C7F"/>
    <w:rsid w:val="008600FD"/>
    <w:rsid w:val="008602AA"/>
    <w:rsid w:val="008602D0"/>
    <w:rsid w:val="0086037F"/>
    <w:rsid w:val="008604E6"/>
    <w:rsid w:val="00860622"/>
    <w:rsid w:val="0086064E"/>
    <w:rsid w:val="00860664"/>
    <w:rsid w:val="0086067F"/>
    <w:rsid w:val="00860840"/>
    <w:rsid w:val="00860A73"/>
    <w:rsid w:val="00860BAC"/>
    <w:rsid w:val="00860D62"/>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988"/>
    <w:rsid w:val="00862A4E"/>
    <w:rsid w:val="00862ACC"/>
    <w:rsid w:val="00862BA2"/>
    <w:rsid w:val="00862F15"/>
    <w:rsid w:val="00863096"/>
    <w:rsid w:val="00863097"/>
    <w:rsid w:val="008631DF"/>
    <w:rsid w:val="008633A7"/>
    <w:rsid w:val="00863479"/>
    <w:rsid w:val="00863913"/>
    <w:rsid w:val="00863AA0"/>
    <w:rsid w:val="0086448A"/>
    <w:rsid w:val="0086476F"/>
    <w:rsid w:val="008647CE"/>
    <w:rsid w:val="00864931"/>
    <w:rsid w:val="0086496D"/>
    <w:rsid w:val="008649AD"/>
    <w:rsid w:val="00864A9D"/>
    <w:rsid w:val="00864A9F"/>
    <w:rsid w:val="00864B4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BFD"/>
    <w:rsid w:val="00866D29"/>
    <w:rsid w:val="00866DBE"/>
    <w:rsid w:val="00866F23"/>
    <w:rsid w:val="00866F82"/>
    <w:rsid w:val="00866FEA"/>
    <w:rsid w:val="00867027"/>
    <w:rsid w:val="00867128"/>
    <w:rsid w:val="008671D7"/>
    <w:rsid w:val="00867255"/>
    <w:rsid w:val="008676CD"/>
    <w:rsid w:val="008678F0"/>
    <w:rsid w:val="00870018"/>
    <w:rsid w:val="0087002A"/>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D14"/>
    <w:rsid w:val="00871F36"/>
    <w:rsid w:val="00872243"/>
    <w:rsid w:val="008722B0"/>
    <w:rsid w:val="0087250F"/>
    <w:rsid w:val="00872544"/>
    <w:rsid w:val="00872549"/>
    <w:rsid w:val="008727E9"/>
    <w:rsid w:val="00872ACB"/>
    <w:rsid w:val="00872C7C"/>
    <w:rsid w:val="00872CBF"/>
    <w:rsid w:val="00872D63"/>
    <w:rsid w:val="00872F39"/>
    <w:rsid w:val="00873218"/>
    <w:rsid w:val="00873330"/>
    <w:rsid w:val="00873463"/>
    <w:rsid w:val="008734E7"/>
    <w:rsid w:val="008738EF"/>
    <w:rsid w:val="00873996"/>
    <w:rsid w:val="00873BF0"/>
    <w:rsid w:val="00873C85"/>
    <w:rsid w:val="00874091"/>
    <w:rsid w:val="0087410C"/>
    <w:rsid w:val="008742CE"/>
    <w:rsid w:val="00874656"/>
    <w:rsid w:val="00874762"/>
    <w:rsid w:val="00874E33"/>
    <w:rsid w:val="00874FAC"/>
    <w:rsid w:val="0087504C"/>
    <w:rsid w:val="00875495"/>
    <w:rsid w:val="00875755"/>
    <w:rsid w:val="00875905"/>
    <w:rsid w:val="008759C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A5"/>
    <w:rsid w:val="00881B3B"/>
    <w:rsid w:val="00881BDA"/>
    <w:rsid w:val="00881CEF"/>
    <w:rsid w:val="00881D04"/>
    <w:rsid w:val="00881DF9"/>
    <w:rsid w:val="00881F28"/>
    <w:rsid w:val="008820BE"/>
    <w:rsid w:val="008829DC"/>
    <w:rsid w:val="00882BB1"/>
    <w:rsid w:val="00882DC4"/>
    <w:rsid w:val="00883004"/>
    <w:rsid w:val="00883685"/>
    <w:rsid w:val="008836BC"/>
    <w:rsid w:val="00883924"/>
    <w:rsid w:val="00883D22"/>
    <w:rsid w:val="00883DE3"/>
    <w:rsid w:val="00883ED6"/>
    <w:rsid w:val="00883F0E"/>
    <w:rsid w:val="00884255"/>
    <w:rsid w:val="0088425B"/>
    <w:rsid w:val="00884313"/>
    <w:rsid w:val="008843E0"/>
    <w:rsid w:val="008844A3"/>
    <w:rsid w:val="00884720"/>
    <w:rsid w:val="00884820"/>
    <w:rsid w:val="00884AD8"/>
    <w:rsid w:val="00884C34"/>
    <w:rsid w:val="00884CDF"/>
    <w:rsid w:val="00885655"/>
    <w:rsid w:val="0088579F"/>
    <w:rsid w:val="00885D5D"/>
    <w:rsid w:val="00885EC9"/>
    <w:rsid w:val="00885F46"/>
    <w:rsid w:val="00885F7A"/>
    <w:rsid w:val="00886223"/>
    <w:rsid w:val="0088651F"/>
    <w:rsid w:val="00886807"/>
    <w:rsid w:val="0088702E"/>
    <w:rsid w:val="008872FE"/>
    <w:rsid w:val="0088746B"/>
    <w:rsid w:val="008876DF"/>
    <w:rsid w:val="00887771"/>
    <w:rsid w:val="00887C4D"/>
    <w:rsid w:val="00887CFF"/>
    <w:rsid w:val="00887FEF"/>
    <w:rsid w:val="0089000E"/>
    <w:rsid w:val="008901BB"/>
    <w:rsid w:val="00890394"/>
    <w:rsid w:val="00890605"/>
    <w:rsid w:val="008907B2"/>
    <w:rsid w:val="00890BCD"/>
    <w:rsid w:val="00890E0D"/>
    <w:rsid w:val="00890F04"/>
    <w:rsid w:val="00890FB1"/>
    <w:rsid w:val="00890FBE"/>
    <w:rsid w:val="00891548"/>
    <w:rsid w:val="00891968"/>
    <w:rsid w:val="0089198C"/>
    <w:rsid w:val="00891BB4"/>
    <w:rsid w:val="00891F63"/>
    <w:rsid w:val="00892053"/>
    <w:rsid w:val="0089214C"/>
    <w:rsid w:val="00892253"/>
    <w:rsid w:val="008922DF"/>
    <w:rsid w:val="008923B8"/>
    <w:rsid w:val="008926E5"/>
    <w:rsid w:val="00892B88"/>
    <w:rsid w:val="00893024"/>
    <w:rsid w:val="0089340B"/>
    <w:rsid w:val="0089363D"/>
    <w:rsid w:val="00893793"/>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D10"/>
    <w:rsid w:val="00896DF5"/>
    <w:rsid w:val="00896E6B"/>
    <w:rsid w:val="00896FD8"/>
    <w:rsid w:val="00897082"/>
    <w:rsid w:val="008970F6"/>
    <w:rsid w:val="00897197"/>
    <w:rsid w:val="00897208"/>
    <w:rsid w:val="008972CB"/>
    <w:rsid w:val="008975C4"/>
    <w:rsid w:val="0089792B"/>
    <w:rsid w:val="00897963"/>
    <w:rsid w:val="00897B29"/>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6ED"/>
    <w:rsid w:val="008A3898"/>
    <w:rsid w:val="008A3F1E"/>
    <w:rsid w:val="008A3F97"/>
    <w:rsid w:val="008A4092"/>
    <w:rsid w:val="008A42D8"/>
    <w:rsid w:val="008A457F"/>
    <w:rsid w:val="008A46CF"/>
    <w:rsid w:val="008A4A4D"/>
    <w:rsid w:val="008A4D5B"/>
    <w:rsid w:val="008A4DAC"/>
    <w:rsid w:val="008A4E04"/>
    <w:rsid w:val="008A4F26"/>
    <w:rsid w:val="008A53C3"/>
    <w:rsid w:val="008A56F7"/>
    <w:rsid w:val="008A59E9"/>
    <w:rsid w:val="008A5B2D"/>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819"/>
    <w:rsid w:val="008A7B15"/>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8F"/>
    <w:rsid w:val="008B18CE"/>
    <w:rsid w:val="008B18D0"/>
    <w:rsid w:val="008B1A2B"/>
    <w:rsid w:val="008B1CEA"/>
    <w:rsid w:val="008B1DBB"/>
    <w:rsid w:val="008B2052"/>
    <w:rsid w:val="008B21F5"/>
    <w:rsid w:val="008B269F"/>
    <w:rsid w:val="008B2945"/>
    <w:rsid w:val="008B2A2E"/>
    <w:rsid w:val="008B2A44"/>
    <w:rsid w:val="008B2A76"/>
    <w:rsid w:val="008B2AB2"/>
    <w:rsid w:val="008B2CAD"/>
    <w:rsid w:val="008B2D1D"/>
    <w:rsid w:val="008B2DEB"/>
    <w:rsid w:val="008B3222"/>
    <w:rsid w:val="008B3224"/>
    <w:rsid w:val="008B3779"/>
    <w:rsid w:val="008B3C94"/>
    <w:rsid w:val="008B3E81"/>
    <w:rsid w:val="008B3EA4"/>
    <w:rsid w:val="008B41EF"/>
    <w:rsid w:val="008B4230"/>
    <w:rsid w:val="008B4402"/>
    <w:rsid w:val="008B447F"/>
    <w:rsid w:val="008B44A9"/>
    <w:rsid w:val="008B46CB"/>
    <w:rsid w:val="008B46E0"/>
    <w:rsid w:val="008B4784"/>
    <w:rsid w:val="008B4812"/>
    <w:rsid w:val="008B4866"/>
    <w:rsid w:val="008B4A4A"/>
    <w:rsid w:val="008B4AE3"/>
    <w:rsid w:val="008B4B00"/>
    <w:rsid w:val="008B4B0D"/>
    <w:rsid w:val="008B4B33"/>
    <w:rsid w:val="008B512E"/>
    <w:rsid w:val="008B5448"/>
    <w:rsid w:val="008B5577"/>
    <w:rsid w:val="008B564F"/>
    <w:rsid w:val="008B5D1F"/>
    <w:rsid w:val="008B5D85"/>
    <w:rsid w:val="008B5DF8"/>
    <w:rsid w:val="008B60BF"/>
    <w:rsid w:val="008B60ED"/>
    <w:rsid w:val="008B6116"/>
    <w:rsid w:val="008B6313"/>
    <w:rsid w:val="008B6626"/>
    <w:rsid w:val="008B66CB"/>
    <w:rsid w:val="008B67F1"/>
    <w:rsid w:val="008B6AB7"/>
    <w:rsid w:val="008B6E5C"/>
    <w:rsid w:val="008B6EEA"/>
    <w:rsid w:val="008B6F38"/>
    <w:rsid w:val="008B706F"/>
    <w:rsid w:val="008B77F7"/>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614"/>
    <w:rsid w:val="008C2649"/>
    <w:rsid w:val="008C26B4"/>
    <w:rsid w:val="008C2767"/>
    <w:rsid w:val="008C28EB"/>
    <w:rsid w:val="008C2BC8"/>
    <w:rsid w:val="008C2D55"/>
    <w:rsid w:val="008C2DB9"/>
    <w:rsid w:val="008C2E14"/>
    <w:rsid w:val="008C2F86"/>
    <w:rsid w:val="008C3584"/>
    <w:rsid w:val="008C35FC"/>
    <w:rsid w:val="008C3CD8"/>
    <w:rsid w:val="008C46BD"/>
    <w:rsid w:val="008C47EF"/>
    <w:rsid w:val="008C4B47"/>
    <w:rsid w:val="008C570A"/>
    <w:rsid w:val="008C575E"/>
    <w:rsid w:val="008C5865"/>
    <w:rsid w:val="008C59D5"/>
    <w:rsid w:val="008C5B10"/>
    <w:rsid w:val="008C5E3B"/>
    <w:rsid w:val="008C60F4"/>
    <w:rsid w:val="008C61AD"/>
    <w:rsid w:val="008C6716"/>
    <w:rsid w:val="008C6970"/>
    <w:rsid w:val="008C69DC"/>
    <w:rsid w:val="008C6BB9"/>
    <w:rsid w:val="008C6C7A"/>
    <w:rsid w:val="008C6D71"/>
    <w:rsid w:val="008C6E9C"/>
    <w:rsid w:val="008C6F4F"/>
    <w:rsid w:val="008C6F9B"/>
    <w:rsid w:val="008C6FA2"/>
    <w:rsid w:val="008C7223"/>
    <w:rsid w:val="008C723C"/>
    <w:rsid w:val="008C7245"/>
    <w:rsid w:val="008C72A5"/>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22"/>
    <w:rsid w:val="008D1023"/>
    <w:rsid w:val="008D13DC"/>
    <w:rsid w:val="008D149D"/>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662"/>
    <w:rsid w:val="008D37F5"/>
    <w:rsid w:val="008D3835"/>
    <w:rsid w:val="008D399A"/>
    <w:rsid w:val="008D3C6B"/>
    <w:rsid w:val="008D3CD2"/>
    <w:rsid w:val="008D4259"/>
    <w:rsid w:val="008D4318"/>
    <w:rsid w:val="008D453F"/>
    <w:rsid w:val="008D4F35"/>
    <w:rsid w:val="008D508F"/>
    <w:rsid w:val="008D5194"/>
    <w:rsid w:val="008D5350"/>
    <w:rsid w:val="008D5362"/>
    <w:rsid w:val="008D538D"/>
    <w:rsid w:val="008D5561"/>
    <w:rsid w:val="008D5879"/>
    <w:rsid w:val="008D592F"/>
    <w:rsid w:val="008D5939"/>
    <w:rsid w:val="008D5A42"/>
    <w:rsid w:val="008D5FCD"/>
    <w:rsid w:val="008D6255"/>
    <w:rsid w:val="008D6397"/>
    <w:rsid w:val="008D6534"/>
    <w:rsid w:val="008D65B3"/>
    <w:rsid w:val="008D6733"/>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B47"/>
    <w:rsid w:val="008E2BD4"/>
    <w:rsid w:val="008E2E8C"/>
    <w:rsid w:val="008E2FBA"/>
    <w:rsid w:val="008E3278"/>
    <w:rsid w:val="008E378A"/>
    <w:rsid w:val="008E391A"/>
    <w:rsid w:val="008E3B66"/>
    <w:rsid w:val="008E3F52"/>
    <w:rsid w:val="008E412D"/>
    <w:rsid w:val="008E418F"/>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624A"/>
    <w:rsid w:val="008E6554"/>
    <w:rsid w:val="008E6788"/>
    <w:rsid w:val="008E6FFE"/>
    <w:rsid w:val="008E71E2"/>
    <w:rsid w:val="008E743E"/>
    <w:rsid w:val="008E74A7"/>
    <w:rsid w:val="008E7684"/>
    <w:rsid w:val="008E769D"/>
    <w:rsid w:val="008E76C6"/>
    <w:rsid w:val="008E76D2"/>
    <w:rsid w:val="008E76EA"/>
    <w:rsid w:val="008E79E1"/>
    <w:rsid w:val="008E7C70"/>
    <w:rsid w:val="008E7DB3"/>
    <w:rsid w:val="008E7E71"/>
    <w:rsid w:val="008E7F9D"/>
    <w:rsid w:val="008F0090"/>
    <w:rsid w:val="008F01AB"/>
    <w:rsid w:val="008F044C"/>
    <w:rsid w:val="008F0460"/>
    <w:rsid w:val="008F04EE"/>
    <w:rsid w:val="008F05DB"/>
    <w:rsid w:val="008F06D6"/>
    <w:rsid w:val="008F06E5"/>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9F3"/>
    <w:rsid w:val="008F2A8C"/>
    <w:rsid w:val="008F2D0C"/>
    <w:rsid w:val="008F2EBC"/>
    <w:rsid w:val="008F3069"/>
    <w:rsid w:val="008F339F"/>
    <w:rsid w:val="008F3426"/>
    <w:rsid w:val="008F35F6"/>
    <w:rsid w:val="008F3647"/>
    <w:rsid w:val="008F3BBF"/>
    <w:rsid w:val="008F3D2D"/>
    <w:rsid w:val="008F3D76"/>
    <w:rsid w:val="008F3D7C"/>
    <w:rsid w:val="008F3DC9"/>
    <w:rsid w:val="008F4107"/>
    <w:rsid w:val="008F41B7"/>
    <w:rsid w:val="008F4574"/>
    <w:rsid w:val="008F4578"/>
    <w:rsid w:val="008F484B"/>
    <w:rsid w:val="008F4A37"/>
    <w:rsid w:val="008F4B0F"/>
    <w:rsid w:val="008F4BFE"/>
    <w:rsid w:val="008F4E3F"/>
    <w:rsid w:val="008F503C"/>
    <w:rsid w:val="008F5406"/>
    <w:rsid w:val="008F5866"/>
    <w:rsid w:val="008F595E"/>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FBB"/>
    <w:rsid w:val="008F7301"/>
    <w:rsid w:val="008F732C"/>
    <w:rsid w:val="008F7365"/>
    <w:rsid w:val="008F747C"/>
    <w:rsid w:val="008F751F"/>
    <w:rsid w:val="008F7AEB"/>
    <w:rsid w:val="008F7BD6"/>
    <w:rsid w:val="008F7CEF"/>
    <w:rsid w:val="008F7D52"/>
    <w:rsid w:val="009000FD"/>
    <w:rsid w:val="0090014F"/>
    <w:rsid w:val="009001BA"/>
    <w:rsid w:val="00900279"/>
    <w:rsid w:val="00900783"/>
    <w:rsid w:val="00900B17"/>
    <w:rsid w:val="00900B60"/>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734"/>
    <w:rsid w:val="00902DAE"/>
    <w:rsid w:val="0090304C"/>
    <w:rsid w:val="00903281"/>
    <w:rsid w:val="00903F0F"/>
    <w:rsid w:val="00903F59"/>
    <w:rsid w:val="009040C2"/>
    <w:rsid w:val="00904325"/>
    <w:rsid w:val="009045C7"/>
    <w:rsid w:val="0090462D"/>
    <w:rsid w:val="0090480E"/>
    <w:rsid w:val="0090490C"/>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628"/>
    <w:rsid w:val="009067B8"/>
    <w:rsid w:val="00906A16"/>
    <w:rsid w:val="00906A1C"/>
    <w:rsid w:val="00906AE6"/>
    <w:rsid w:val="00906C1D"/>
    <w:rsid w:val="00906C7E"/>
    <w:rsid w:val="00906EED"/>
    <w:rsid w:val="00907071"/>
    <w:rsid w:val="0090715C"/>
    <w:rsid w:val="00907217"/>
    <w:rsid w:val="009075F0"/>
    <w:rsid w:val="009076AC"/>
    <w:rsid w:val="009079C0"/>
    <w:rsid w:val="009079E4"/>
    <w:rsid w:val="00907BEE"/>
    <w:rsid w:val="00907EF6"/>
    <w:rsid w:val="00907F13"/>
    <w:rsid w:val="00910097"/>
    <w:rsid w:val="0091074C"/>
    <w:rsid w:val="00910874"/>
    <w:rsid w:val="009108A7"/>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A91"/>
    <w:rsid w:val="00916AA6"/>
    <w:rsid w:val="00916DD1"/>
    <w:rsid w:val="00916F96"/>
    <w:rsid w:val="00916FB6"/>
    <w:rsid w:val="00916FF0"/>
    <w:rsid w:val="00917140"/>
    <w:rsid w:val="0091754B"/>
    <w:rsid w:val="00917654"/>
    <w:rsid w:val="00917BB3"/>
    <w:rsid w:val="00917E26"/>
    <w:rsid w:val="00917E55"/>
    <w:rsid w:val="00917E99"/>
    <w:rsid w:val="0092019A"/>
    <w:rsid w:val="0092019E"/>
    <w:rsid w:val="00920536"/>
    <w:rsid w:val="0092072E"/>
    <w:rsid w:val="0092073E"/>
    <w:rsid w:val="0092078E"/>
    <w:rsid w:val="00920848"/>
    <w:rsid w:val="00920DF2"/>
    <w:rsid w:val="0092130E"/>
    <w:rsid w:val="0092135E"/>
    <w:rsid w:val="00921452"/>
    <w:rsid w:val="009216BF"/>
    <w:rsid w:val="009218D2"/>
    <w:rsid w:val="00921A44"/>
    <w:rsid w:val="00921A74"/>
    <w:rsid w:val="00921C9F"/>
    <w:rsid w:val="00921ED5"/>
    <w:rsid w:val="00921FA1"/>
    <w:rsid w:val="00922237"/>
    <w:rsid w:val="00922484"/>
    <w:rsid w:val="009225B6"/>
    <w:rsid w:val="00922688"/>
    <w:rsid w:val="009226E3"/>
    <w:rsid w:val="00922813"/>
    <w:rsid w:val="00923151"/>
    <w:rsid w:val="009231A9"/>
    <w:rsid w:val="00923289"/>
    <w:rsid w:val="0092332A"/>
    <w:rsid w:val="00923567"/>
    <w:rsid w:val="009235CF"/>
    <w:rsid w:val="00923821"/>
    <w:rsid w:val="00923AFA"/>
    <w:rsid w:val="00924108"/>
    <w:rsid w:val="00924223"/>
    <w:rsid w:val="00924269"/>
    <w:rsid w:val="00924396"/>
    <w:rsid w:val="00924601"/>
    <w:rsid w:val="00924BAF"/>
    <w:rsid w:val="00924E6D"/>
    <w:rsid w:val="00925071"/>
    <w:rsid w:val="0092507E"/>
    <w:rsid w:val="009250C2"/>
    <w:rsid w:val="00925267"/>
    <w:rsid w:val="00925395"/>
    <w:rsid w:val="00925836"/>
    <w:rsid w:val="00925B66"/>
    <w:rsid w:val="00925DD1"/>
    <w:rsid w:val="0092603C"/>
    <w:rsid w:val="009260EC"/>
    <w:rsid w:val="00926193"/>
    <w:rsid w:val="00926264"/>
    <w:rsid w:val="00926482"/>
    <w:rsid w:val="0092657D"/>
    <w:rsid w:val="00926595"/>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998"/>
    <w:rsid w:val="00930A2E"/>
    <w:rsid w:val="00930ACE"/>
    <w:rsid w:val="00930DEC"/>
    <w:rsid w:val="0093135E"/>
    <w:rsid w:val="00931502"/>
    <w:rsid w:val="00931D54"/>
    <w:rsid w:val="00931DF8"/>
    <w:rsid w:val="00932109"/>
    <w:rsid w:val="009322AC"/>
    <w:rsid w:val="00932369"/>
    <w:rsid w:val="009324B1"/>
    <w:rsid w:val="0093253B"/>
    <w:rsid w:val="009326B1"/>
    <w:rsid w:val="0093279D"/>
    <w:rsid w:val="009327B5"/>
    <w:rsid w:val="00932A20"/>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720"/>
    <w:rsid w:val="00934891"/>
    <w:rsid w:val="009348E1"/>
    <w:rsid w:val="00934904"/>
    <w:rsid w:val="00934B3F"/>
    <w:rsid w:val="00934CF6"/>
    <w:rsid w:val="00934EDF"/>
    <w:rsid w:val="00934EFC"/>
    <w:rsid w:val="00934FFD"/>
    <w:rsid w:val="009359C0"/>
    <w:rsid w:val="00935A0F"/>
    <w:rsid w:val="00935B52"/>
    <w:rsid w:val="009360F7"/>
    <w:rsid w:val="00936105"/>
    <w:rsid w:val="0093634D"/>
    <w:rsid w:val="009369E2"/>
    <w:rsid w:val="00936BB1"/>
    <w:rsid w:val="00936C46"/>
    <w:rsid w:val="00936D07"/>
    <w:rsid w:val="00936D2C"/>
    <w:rsid w:val="00936D39"/>
    <w:rsid w:val="00936FE3"/>
    <w:rsid w:val="009370A6"/>
    <w:rsid w:val="00937149"/>
    <w:rsid w:val="009371F8"/>
    <w:rsid w:val="009373C5"/>
    <w:rsid w:val="00937AC7"/>
    <w:rsid w:val="00937B03"/>
    <w:rsid w:val="00937D15"/>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5D3"/>
    <w:rsid w:val="00941A1C"/>
    <w:rsid w:val="00941A1D"/>
    <w:rsid w:val="00941B45"/>
    <w:rsid w:val="00941B94"/>
    <w:rsid w:val="00941B97"/>
    <w:rsid w:val="00941BE6"/>
    <w:rsid w:val="009421B3"/>
    <w:rsid w:val="00942BB8"/>
    <w:rsid w:val="00942D14"/>
    <w:rsid w:val="00942E21"/>
    <w:rsid w:val="00942EB5"/>
    <w:rsid w:val="00942EF9"/>
    <w:rsid w:val="0094301F"/>
    <w:rsid w:val="00943041"/>
    <w:rsid w:val="0094335F"/>
    <w:rsid w:val="00943524"/>
    <w:rsid w:val="0094376F"/>
    <w:rsid w:val="009438FA"/>
    <w:rsid w:val="00943955"/>
    <w:rsid w:val="00943ADF"/>
    <w:rsid w:val="00943BAC"/>
    <w:rsid w:val="00943D02"/>
    <w:rsid w:val="00943DEA"/>
    <w:rsid w:val="009441AC"/>
    <w:rsid w:val="00944202"/>
    <w:rsid w:val="00944335"/>
    <w:rsid w:val="00944371"/>
    <w:rsid w:val="0094484A"/>
    <w:rsid w:val="00944AF4"/>
    <w:rsid w:val="00944E5A"/>
    <w:rsid w:val="009450F7"/>
    <w:rsid w:val="0094530C"/>
    <w:rsid w:val="00945657"/>
    <w:rsid w:val="00945B83"/>
    <w:rsid w:val="00945E49"/>
    <w:rsid w:val="00945F6A"/>
    <w:rsid w:val="009461DD"/>
    <w:rsid w:val="009462D8"/>
    <w:rsid w:val="00946388"/>
    <w:rsid w:val="0094663A"/>
    <w:rsid w:val="00946681"/>
    <w:rsid w:val="009469E3"/>
    <w:rsid w:val="00946AA5"/>
    <w:rsid w:val="00946C4B"/>
    <w:rsid w:val="00946D38"/>
    <w:rsid w:val="009472F9"/>
    <w:rsid w:val="00947380"/>
    <w:rsid w:val="009478ED"/>
    <w:rsid w:val="00947983"/>
    <w:rsid w:val="009479E5"/>
    <w:rsid w:val="00947EF1"/>
    <w:rsid w:val="0095058F"/>
    <w:rsid w:val="00950781"/>
    <w:rsid w:val="009509D7"/>
    <w:rsid w:val="00950A2A"/>
    <w:rsid w:val="00950B09"/>
    <w:rsid w:val="00950DD1"/>
    <w:rsid w:val="00950FFB"/>
    <w:rsid w:val="00951130"/>
    <w:rsid w:val="0095130F"/>
    <w:rsid w:val="00951417"/>
    <w:rsid w:val="0095154C"/>
    <w:rsid w:val="00951707"/>
    <w:rsid w:val="0095173D"/>
    <w:rsid w:val="0095176D"/>
    <w:rsid w:val="0095183E"/>
    <w:rsid w:val="00951995"/>
    <w:rsid w:val="00951C7E"/>
    <w:rsid w:val="00951CF6"/>
    <w:rsid w:val="00951F7A"/>
    <w:rsid w:val="009526DC"/>
    <w:rsid w:val="00952ACA"/>
    <w:rsid w:val="00952B2B"/>
    <w:rsid w:val="00952C70"/>
    <w:rsid w:val="00953403"/>
    <w:rsid w:val="00953424"/>
    <w:rsid w:val="009535E3"/>
    <w:rsid w:val="009536DE"/>
    <w:rsid w:val="009537A7"/>
    <w:rsid w:val="00953B1F"/>
    <w:rsid w:val="00953C04"/>
    <w:rsid w:val="00953C21"/>
    <w:rsid w:val="00953E87"/>
    <w:rsid w:val="00954495"/>
    <w:rsid w:val="0095463A"/>
    <w:rsid w:val="009548C3"/>
    <w:rsid w:val="00954B00"/>
    <w:rsid w:val="00954D3D"/>
    <w:rsid w:val="00954E67"/>
    <w:rsid w:val="00954EDF"/>
    <w:rsid w:val="00955068"/>
    <w:rsid w:val="0095506D"/>
    <w:rsid w:val="009551B9"/>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770"/>
    <w:rsid w:val="00956957"/>
    <w:rsid w:val="00956A09"/>
    <w:rsid w:val="00956A3B"/>
    <w:rsid w:val="00956F71"/>
    <w:rsid w:val="009573C1"/>
    <w:rsid w:val="009573C6"/>
    <w:rsid w:val="00957487"/>
    <w:rsid w:val="00957777"/>
    <w:rsid w:val="00957A77"/>
    <w:rsid w:val="00957B6B"/>
    <w:rsid w:val="00957BDF"/>
    <w:rsid w:val="00957C06"/>
    <w:rsid w:val="00957D9C"/>
    <w:rsid w:val="00957E44"/>
    <w:rsid w:val="00957E93"/>
    <w:rsid w:val="00957FBB"/>
    <w:rsid w:val="0096032B"/>
    <w:rsid w:val="009603AB"/>
    <w:rsid w:val="009603D3"/>
    <w:rsid w:val="00960475"/>
    <w:rsid w:val="00960479"/>
    <w:rsid w:val="009604BD"/>
    <w:rsid w:val="00960592"/>
    <w:rsid w:val="009607AF"/>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317E"/>
    <w:rsid w:val="0096392B"/>
    <w:rsid w:val="0096397B"/>
    <w:rsid w:val="00963AFA"/>
    <w:rsid w:val="009640E9"/>
    <w:rsid w:val="00964119"/>
    <w:rsid w:val="0096440A"/>
    <w:rsid w:val="00964782"/>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706A"/>
    <w:rsid w:val="009670A9"/>
    <w:rsid w:val="009670BD"/>
    <w:rsid w:val="0096766C"/>
    <w:rsid w:val="00967851"/>
    <w:rsid w:val="00967B96"/>
    <w:rsid w:val="00967C61"/>
    <w:rsid w:val="00967D2D"/>
    <w:rsid w:val="00967DA9"/>
    <w:rsid w:val="00970162"/>
    <w:rsid w:val="0097019E"/>
    <w:rsid w:val="00970587"/>
    <w:rsid w:val="00970588"/>
    <w:rsid w:val="009709A1"/>
    <w:rsid w:val="00970C38"/>
    <w:rsid w:val="00970DB3"/>
    <w:rsid w:val="00970E5B"/>
    <w:rsid w:val="00970F7A"/>
    <w:rsid w:val="00970FE3"/>
    <w:rsid w:val="009712D0"/>
    <w:rsid w:val="009717A9"/>
    <w:rsid w:val="00971C7D"/>
    <w:rsid w:val="00971C8C"/>
    <w:rsid w:val="00971E68"/>
    <w:rsid w:val="00971EC5"/>
    <w:rsid w:val="00971F44"/>
    <w:rsid w:val="00971F6B"/>
    <w:rsid w:val="00971FCC"/>
    <w:rsid w:val="00972562"/>
    <w:rsid w:val="0097281F"/>
    <w:rsid w:val="0097285C"/>
    <w:rsid w:val="0097298A"/>
    <w:rsid w:val="00972B56"/>
    <w:rsid w:val="00972B57"/>
    <w:rsid w:val="00972BB7"/>
    <w:rsid w:val="00972C06"/>
    <w:rsid w:val="00972F4C"/>
    <w:rsid w:val="00972FD0"/>
    <w:rsid w:val="00972FEB"/>
    <w:rsid w:val="00973257"/>
    <w:rsid w:val="00973279"/>
    <w:rsid w:val="00973388"/>
    <w:rsid w:val="0097344D"/>
    <w:rsid w:val="0097383E"/>
    <w:rsid w:val="009738E5"/>
    <w:rsid w:val="00973F29"/>
    <w:rsid w:val="00974182"/>
    <w:rsid w:val="00974330"/>
    <w:rsid w:val="009744FF"/>
    <w:rsid w:val="00974520"/>
    <w:rsid w:val="00974B9F"/>
    <w:rsid w:val="00974D99"/>
    <w:rsid w:val="00974EBD"/>
    <w:rsid w:val="00974FB0"/>
    <w:rsid w:val="00974FEE"/>
    <w:rsid w:val="009751BA"/>
    <w:rsid w:val="00975225"/>
    <w:rsid w:val="0097539E"/>
    <w:rsid w:val="0097577E"/>
    <w:rsid w:val="00975910"/>
    <w:rsid w:val="00975919"/>
    <w:rsid w:val="0097592D"/>
    <w:rsid w:val="00975B27"/>
    <w:rsid w:val="00975B53"/>
    <w:rsid w:val="00975D7F"/>
    <w:rsid w:val="009762A8"/>
    <w:rsid w:val="009765CF"/>
    <w:rsid w:val="00976767"/>
    <w:rsid w:val="00976989"/>
    <w:rsid w:val="00976D1B"/>
    <w:rsid w:val="00976FFB"/>
    <w:rsid w:val="009770BB"/>
    <w:rsid w:val="0097766A"/>
    <w:rsid w:val="009777F7"/>
    <w:rsid w:val="00977852"/>
    <w:rsid w:val="009778AB"/>
    <w:rsid w:val="00977AF0"/>
    <w:rsid w:val="00980161"/>
    <w:rsid w:val="009803FC"/>
    <w:rsid w:val="00980403"/>
    <w:rsid w:val="00980412"/>
    <w:rsid w:val="009804CB"/>
    <w:rsid w:val="0098069A"/>
    <w:rsid w:val="0098098F"/>
    <w:rsid w:val="009809DD"/>
    <w:rsid w:val="00980ACA"/>
    <w:rsid w:val="00980F14"/>
    <w:rsid w:val="00981069"/>
    <w:rsid w:val="00981078"/>
    <w:rsid w:val="0098128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41"/>
    <w:rsid w:val="00983E94"/>
    <w:rsid w:val="00983E9E"/>
    <w:rsid w:val="009840D2"/>
    <w:rsid w:val="00984206"/>
    <w:rsid w:val="009842D6"/>
    <w:rsid w:val="009843E1"/>
    <w:rsid w:val="009843EA"/>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6100"/>
    <w:rsid w:val="009861A0"/>
    <w:rsid w:val="00986956"/>
    <w:rsid w:val="00986B31"/>
    <w:rsid w:val="00987088"/>
    <w:rsid w:val="009873AF"/>
    <w:rsid w:val="009873E1"/>
    <w:rsid w:val="009875A6"/>
    <w:rsid w:val="009876A0"/>
    <w:rsid w:val="009877B1"/>
    <w:rsid w:val="009879B5"/>
    <w:rsid w:val="009879F4"/>
    <w:rsid w:val="00987A56"/>
    <w:rsid w:val="00987B71"/>
    <w:rsid w:val="00987DBC"/>
    <w:rsid w:val="00987E33"/>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E1E"/>
    <w:rsid w:val="00992F78"/>
    <w:rsid w:val="00993075"/>
    <w:rsid w:val="009930C0"/>
    <w:rsid w:val="0099324A"/>
    <w:rsid w:val="0099324C"/>
    <w:rsid w:val="009934CA"/>
    <w:rsid w:val="00993627"/>
    <w:rsid w:val="0099367D"/>
    <w:rsid w:val="009936F0"/>
    <w:rsid w:val="00993807"/>
    <w:rsid w:val="00994860"/>
    <w:rsid w:val="00994907"/>
    <w:rsid w:val="00994CA9"/>
    <w:rsid w:val="00994D59"/>
    <w:rsid w:val="009951AB"/>
    <w:rsid w:val="00995252"/>
    <w:rsid w:val="0099531F"/>
    <w:rsid w:val="00995360"/>
    <w:rsid w:val="0099545F"/>
    <w:rsid w:val="009954AD"/>
    <w:rsid w:val="009955E0"/>
    <w:rsid w:val="00995989"/>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9D6"/>
    <w:rsid w:val="00997B9F"/>
    <w:rsid w:val="00997CA3"/>
    <w:rsid w:val="00997D91"/>
    <w:rsid w:val="00997FCA"/>
    <w:rsid w:val="009A00AE"/>
    <w:rsid w:val="009A0212"/>
    <w:rsid w:val="009A022C"/>
    <w:rsid w:val="009A02F5"/>
    <w:rsid w:val="009A031F"/>
    <w:rsid w:val="009A0539"/>
    <w:rsid w:val="009A07B0"/>
    <w:rsid w:val="009A07E5"/>
    <w:rsid w:val="009A08F2"/>
    <w:rsid w:val="009A09D3"/>
    <w:rsid w:val="009A0C1F"/>
    <w:rsid w:val="009A0E23"/>
    <w:rsid w:val="009A12A5"/>
    <w:rsid w:val="009A1B3A"/>
    <w:rsid w:val="009A1DFF"/>
    <w:rsid w:val="009A1E17"/>
    <w:rsid w:val="009A2144"/>
    <w:rsid w:val="009A23D9"/>
    <w:rsid w:val="009A246A"/>
    <w:rsid w:val="009A290D"/>
    <w:rsid w:val="009A2942"/>
    <w:rsid w:val="009A2B51"/>
    <w:rsid w:val="009A2DDA"/>
    <w:rsid w:val="009A3183"/>
    <w:rsid w:val="009A32D7"/>
    <w:rsid w:val="009A3576"/>
    <w:rsid w:val="009A3A6D"/>
    <w:rsid w:val="009A3AB5"/>
    <w:rsid w:val="009A3AFD"/>
    <w:rsid w:val="009A3BA5"/>
    <w:rsid w:val="009A4615"/>
    <w:rsid w:val="009A48FE"/>
    <w:rsid w:val="009A4AA9"/>
    <w:rsid w:val="009A4AAD"/>
    <w:rsid w:val="009A4BCF"/>
    <w:rsid w:val="009A4D31"/>
    <w:rsid w:val="009A4F94"/>
    <w:rsid w:val="009A516A"/>
    <w:rsid w:val="009A5236"/>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AF0"/>
    <w:rsid w:val="009A7C15"/>
    <w:rsid w:val="009A7DFB"/>
    <w:rsid w:val="009A7E08"/>
    <w:rsid w:val="009A7E11"/>
    <w:rsid w:val="009B003C"/>
    <w:rsid w:val="009B08A6"/>
    <w:rsid w:val="009B0C3E"/>
    <w:rsid w:val="009B10AA"/>
    <w:rsid w:val="009B16E6"/>
    <w:rsid w:val="009B1823"/>
    <w:rsid w:val="009B187F"/>
    <w:rsid w:val="009B1F2A"/>
    <w:rsid w:val="009B1FF8"/>
    <w:rsid w:val="009B20A9"/>
    <w:rsid w:val="009B21A8"/>
    <w:rsid w:val="009B253D"/>
    <w:rsid w:val="009B27E6"/>
    <w:rsid w:val="009B2C69"/>
    <w:rsid w:val="009B2E47"/>
    <w:rsid w:val="009B2FC4"/>
    <w:rsid w:val="009B30F0"/>
    <w:rsid w:val="009B3128"/>
    <w:rsid w:val="009B3418"/>
    <w:rsid w:val="009B3685"/>
    <w:rsid w:val="009B3745"/>
    <w:rsid w:val="009B3BAE"/>
    <w:rsid w:val="009B3C79"/>
    <w:rsid w:val="009B3D47"/>
    <w:rsid w:val="009B4250"/>
    <w:rsid w:val="009B442E"/>
    <w:rsid w:val="009B4821"/>
    <w:rsid w:val="009B4C1C"/>
    <w:rsid w:val="009B4C24"/>
    <w:rsid w:val="009B4F35"/>
    <w:rsid w:val="009B52A1"/>
    <w:rsid w:val="009B53A0"/>
    <w:rsid w:val="009B57D0"/>
    <w:rsid w:val="009B5821"/>
    <w:rsid w:val="009B58DD"/>
    <w:rsid w:val="009B605C"/>
    <w:rsid w:val="009B62B9"/>
    <w:rsid w:val="009B64B3"/>
    <w:rsid w:val="009B6ABF"/>
    <w:rsid w:val="009B6AF1"/>
    <w:rsid w:val="009B6C39"/>
    <w:rsid w:val="009B7072"/>
    <w:rsid w:val="009B70E9"/>
    <w:rsid w:val="009B72A8"/>
    <w:rsid w:val="009B7546"/>
    <w:rsid w:val="009B7564"/>
    <w:rsid w:val="009B799D"/>
    <w:rsid w:val="009B7BB7"/>
    <w:rsid w:val="009B7BC4"/>
    <w:rsid w:val="009B7FFA"/>
    <w:rsid w:val="009C00AF"/>
    <w:rsid w:val="009C00EF"/>
    <w:rsid w:val="009C023E"/>
    <w:rsid w:val="009C02CE"/>
    <w:rsid w:val="009C0303"/>
    <w:rsid w:val="009C0667"/>
    <w:rsid w:val="009C0742"/>
    <w:rsid w:val="009C075D"/>
    <w:rsid w:val="009C08C5"/>
    <w:rsid w:val="009C0BC1"/>
    <w:rsid w:val="009C0DBE"/>
    <w:rsid w:val="009C0DCC"/>
    <w:rsid w:val="009C0E6E"/>
    <w:rsid w:val="009C1136"/>
    <w:rsid w:val="009C146F"/>
    <w:rsid w:val="009C186C"/>
    <w:rsid w:val="009C18CA"/>
    <w:rsid w:val="009C19BC"/>
    <w:rsid w:val="009C19D2"/>
    <w:rsid w:val="009C1BF9"/>
    <w:rsid w:val="009C1D4B"/>
    <w:rsid w:val="009C1E0C"/>
    <w:rsid w:val="009C1EB1"/>
    <w:rsid w:val="009C1EDF"/>
    <w:rsid w:val="009C2679"/>
    <w:rsid w:val="009C281C"/>
    <w:rsid w:val="009C2A1E"/>
    <w:rsid w:val="009C2AB0"/>
    <w:rsid w:val="009C30C1"/>
    <w:rsid w:val="009C3B3A"/>
    <w:rsid w:val="009C3D88"/>
    <w:rsid w:val="009C42A3"/>
    <w:rsid w:val="009C4586"/>
    <w:rsid w:val="009C4927"/>
    <w:rsid w:val="009C4B76"/>
    <w:rsid w:val="009C520B"/>
    <w:rsid w:val="009C5785"/>
    <w:rsid w:val="009C5874"/>
    <w:rsid w:val="009C5984"/>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E4"/>
    <w:rsid w:val="009C7F33"/>
    <w:rsid w:val="009C7F47"/>
    <w:rsid w:val="009D010E"/>
    <w:rsid w:val="009D0361"/>
    <w:rsid w:val="009D05E0"/>
    <w:rsid w:val="009D06C5"/>
    <w:rsid w:val="009D0720"/>
    <w:rsid w:val="009D0BEC"/>
    <w:rsid w:val="009D0C8D"/>
    <w:rsid w:val="009D0CB2"/>
    <w:rsid w:val="009D11EB"/>
    <w:rsid w:val="009D1342"/>
    <w:rsid w:val="009D15EA"/>
    <w:rsid w:val="009D1940"/>
    <w:rsid w:val="009D1A47"/>
    <w:rsid w:val="009D1E3D"/>
    <w:rsid w:val="009D1ED3"/>
    <w:rsid w:val="009D1F69"/>
    <w:rsid w:val="009D1FB5"/>
    <w:rsid w:val="009D2118"/>
    <w:rsid w:val="009D22EA"/>
    <w:rsid w:val="009D2314"/>
    <w:rsid w:val="009D2453"/>
    <w:rsid w:val="009D24C3"/>
    <w:rsid w:val="009D2822"/>
    <w:rsid w:val="009D2A57"/>
    <w:rsid w:val="009D2A78"/>
    <w:rsid w:val="009D2CDE"/>
    <w:rsid w:val="009D333C"/>
    <w:rsid w:val="009D33F8"/>
    <w:rsid w:val="009D3530"/>
    <w:rsid w:val="009D372B"/>
    <w:rsid w:val="009D394E"/>
    <w:rsid w:val="009D399A"/>
    <w:rsid w:val="009D3F1F"/>
    <w:rsid w:val="009D405F"/>
    <w:rsid w:val="009D422B"/>
    <w:rsid w:val="009D4303"/>
    <w:rsid w:val="009D446B"/>
    <w:rsid w:val="009D478C"/>
    <w:rsid w:val="009D483D"/>
    <w:rsid w:val="009D49A4"/>
    <w:rsid w:val="009D4A25"/>
    <w:rsid w:val="009D4A8E"/>
    <w:rsid w:val="009D4DA3"/>
    <w:rsid w:val="009D4F83"/>
    <w:rsid w:val="009D5123"/>
    <w:rsid w:val="009D53B0"/>
    <w:rsid w:val="009D53E6"/>
    <w:rsid w:val="009D54BA"/>
    <w:rsid w:val="009D5AAD"/>
    <w:rsid w:val="009D5BBF"/>
    <w:rsid w:val="009D5D8B"/>
    <w:rsid w:val="009D5FC9"/>
    <w:rsid w:val="009D610C"/>
    <w:rsid w:val="009D62E7"/>
    <w:rsid w:val="009D64DC"/>
    <w:rsid w:val="009D6624"/>
    <w:rsid w:val="009D681E"/>
    <w:rsid w:val="009D6A5F"/>
    <w:rsid w:val="009D6BB3"/>
    <w:rsid w:val="009D6BF6"/>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CB"/>
    <w:rsid w:val="009E176B"/>
    <w:rsid w:val="009E1AFA"/>
    <w:rsid w:val="009E1CF0"/>
    <w:rsid w:val="009E1E2C"/>
    <w:rsid w:val="009E1F70"/>
    <w:rsid w:val="009E210D"/>
    <w:rsid w:val="009E21A4"/>
    <w:rsid w:val="009E21AE"/>
    <w:rsid w:val="009E23C9"/>
    <w:rsid w:val="009E248F"/>
    <w:rsid w:val="009E2BE6"/>
    <w:rsid w:val="009E2C0B"/>
    <w:rsid w:val="009E2DD3"/>
    <w:rsid w:val="009E2EAE"/>
    <w:rsid w:val="009E2F97"/>
    <w:rsid w:val="009E3351"/>
    <w:rsid w:val="009E3506"/>
    <w:rsid w:val="009E3644"/>
    <w:rsid w:val="009E3790"/>
    <w:rsid w:val="009E3C31"/>
    <w:rsid w:val="009E3C51"/>
    <w:rsid w:val="009E3C72"/>
    <w:rsid w:val="009E3CE3"/>
    <w:rsid w:val="009E3ED5"/>
    <w:rsid w:val="009E3FF5"/>
    <w:rsid w:val="009E457F"/>
    <w:rsid w:val="009E47AE"/>
    <w:rsid w:val="009E4AD3"/>
    <w:rsid w:val="009E4E66"/>
    <w:rsid w:val="009E4F1A"/>
    <w:rsid w:val="009E4F52"/>
    <w:rsid w:val="009E4FCC"/>
    <w:rsid w:val="009E504C"/>
    <w:rsid w:val="009E5656"/>
    <w:rsid w:val="009E5708"/>
    <w:rsid w:val="009E58F2"/>
    <w:rsid w:val="009E59AC"/>
    <w:rsid w:val="009E5A05"/>
    <w:rsid w:val="009E5AB4"/>
    <w:rsid w:val="009E5C6C"/>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9"/>
    <w:rsid w:val="009E7B69"/>
    <w:rsid w:val="009E7E9B"/>
    <w:rsid w:val="009F01DA"/>
    <w:rsid w:val="009F0258"/>
    <w:rsid w:val="009F02C3"/>
    <w:rsid w:val="009F02E1"/>
    <w:rsid w:val="009F0366"/>
    <w:rsid w:val="009F0446"/>
    <w:rsid w:val="009F056D"/>
    <w:rsid w:val="009F0741"/>
    <w:rsid w:val="009F07FC"/>
    <w:rsid w:val="009F0992"/>
    <w:rsid w:val="009F0B74"/>
    <w:rsid w:val="009F0CD1"/>
    <w:rsid w:val="009F0D11"/>
    <w:rsid w:val="009F0FC5"/>
    <w:rsid w:val="009F1348"/>
    <w:rsid w:val="009F1425"/>
    <w:rsid w:val="009F187B"/>
    <w:rsid w:val="009F1933"/>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7D"/>
    <w:rsid w:val="009F4196"/>
    <w:rsid w:val="009F41E1"/>
    <w:rsid w:val="009F4375"/>
    <w:rsid w:val="009F4405"/>
    <w:rsid w:val="009F4579"/>
    <w:rsid w:val="009F483A"/>
    <w:rsid w:val="009F4972"/>
    <w:rsid w:val="009F4F05"/>
    <w:rsid w:val="009F55B7"/>
    <w:rsid w:val="009F5606"/>
    <w:rsid w:val="009F5807"/>
    <w:rsid w:val="009F5CA4"/>
    <w:rsid w:val="009F5DB1"/>
    <w:rsid w:val="009F6410"/>
    <w:rsid w:val="009F6457"/>
    <w:rsid w:val="009F65A7"/>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A0018E"/>
    <w:rsid w:val="00A002C2"/>
    <w:rsid w:val="00A003D2"/>
    <w:rsid w:val="00A0048B"/>
    <w:rsid w:val="00A0060C"/>
    <w:rsid w:val="00A00926"/>
    <w:rsid w:val="00A00A4E"/>
    <w:rsid w:val="00A00A76"/>
    <w:rsid w:val="00A00B60"/>
    <w:rsid w:val="00A00CAE"/>
    <w:rsid w:val="00A00CE2"/>
    <w:rsid w:val="00A00F48"/>
    <w:rsid w:val="00A01006"/>
    <w:rsid w:val="00A010EA"/>
    <w:rsid w:val="00A0131F"/>
    <w:rsid w:val="00A01541"/>
    <w:rsid w:val="00A0169C"/>
    <w:rsid w:val="00A01700"/>
    <w:rsid w:val="00A01B7D"/>
    <w:rsid w:val="00A01DAC"/>
    <w:rsid w:val="00A01EE6"/>
    <w:rsid w:val="00A021EE"/>
    <w:rsid w:val="00A0268D"/>
    <w:rsid w:val="00A02733"/>
    <w:rsid w:val="00A02870"/>
    <w:rsid w:val="00A02A43"/>
    <w:rsid w:val="00A02B26"/>
    <w:rsid w:val="00A02BEC"/>
    <w:rsid w:val="00A02C96"/>
    <w:rsid w:val="00A02D49"/>
    <w:rsid w:val="00A02D52"/>
    <w:rsid w:val="00A02FBC"/>
    <w:rsid w:val="00A030A2"/>
    <w:rsid w:val="00A03202"/>
    <w:rsid w:val="00A03A1D"/>
    <w:rsid w:val="00A03D4B"/>
    <w:rsid w:val="00A03DB1"/>
    <w:rsid w:val="00A03DF4"/>
    <w:rsid w:val="00A03E01"/>
    <w:rsid w:val="00A04203"/>
    <w:rsid w:val="00A0425C"/>
    <w:rsid w:val="00A043B9"/>
    <w:rsid w:val="00A044D2"/>
    <w:rsid w:val="00A04541"/>
    <w:rsid w:val="00A04600"/>
    <w:rsid w:val="00A0476E"/>
    <w:rsid w:val="00A04A92"/>
    <w:rsid w:val="00A04BA0"/>
    <w:rsid w:val="00A04D37"/>
    <w:rsid w:val="00A04DB3"/>
    <w:rsid w:val="00A04E65"/>
    <w:rsid w:val="00A04EEC"/>
    <w:rsid w:val="00A05424"/>
    <w:rsid w:val="00A0559E"/>
    <w:rsid w:val="00A05758"/>
    <w:rsid w:val="00A05808"/>
    <w:rsid w:val="00A0586B"/>
    <w:rsid w:val="00A05A1F"/>
    <w:rsid w:val="00A05AA6"/>
    <w:rsid w:val="00A05BD0"/>
    <w:rsid w:val="00A05C24"/>
    <w:rsid w:val="00A05DFF"/>
    <w:rsid w:val="00A05FA4"/>
    <w:rsid w:val="00A062EA"/>
    <w:rsid w:val="00A06384"/>
    <w:rsid w:val="00A0648C"/>
    <w:rsid w:val="00A0657E"/>
    <w:rsid w:val="00A068D2"/>
    <w:rsid w:val="00A0691F"/>
    <w:rsid w:val="00A06ABB"/>
    <w:rsid w:val="00A06BDD"/>
    <w:rsid w:val="00A06E2B"/>
    <w:rsid w:val="00A06F57"/>
    <w:rsid w:val="00A06FF5"/>
    <w:rsid w:val="00A0701B"/>
    <w:rsid w:val="00A07065"/>
    <w:rsid w:val="00A07148"/>
    <w:rsid w:val="00A0731F"/>
    <w:rsid w:val="00A07594"/>
    <w:rsid w:val="00A07612"/>
    <w:rsid w:val="00A07654"/>
    <w:rsid w:val="00A07656"/>
    <w:rsid w:val="00A07AF0"/>
    <w:rsid w:val="00A07B16"/>
    <w:rsid w:val="00A07DA1"/>
    <w:rsid w:val="00A10208"/>
    <w:rsid w:val="00A10230"/>
    <w:rsid w:val="00A102CB"/>
    <w:rsid w:val="00A1041B"/>
    <w:rsid w:val="00A105DB"/>
    <w:rsid w:val="00A106FE"/>
    <w:rsid w:val="00A107B6"/>
    <w:rsid w:val="00A10B48"/>
    <w:rsid w:val="00A10C65"/>
    <w:rsid w:val="00A114B5"/>
    <w:rsid w:val="00A1155A"/>
    <w:rsid w:val="00A11566"/>
    <w:rsid w:val="00A115BF"/>
    <w:rsid w:val="00A118C3"/>
    <w:rsid w:val="00A1197E"/>
    <w:rsid w:val="00A119D2"/>
    <w:rsid w:val="00A119DB"/>
    <w:rsid w:val="00A11A89"/>
    <w:rsid w:val="00A11ACA"/>
    <w:rsid w:val="00A11BF9"/>
    <w:rsid w:val="00A11D46"/>
    <w:rsid w:val="00A11E0F"/>
    <w:rsid w:val="00A11E7A"/>
    <w:rsid w:val="00A12206"/>
    <w:rsid w:val="00A12301"/>
    <w:rsid w:val="00A1251D"/>
    <w:rsid w:val="00A126FA"/>
    <w:rsid w:val="00A12929"/>
    <w:rsid w:val="00A12A73"/>
    <w:rsid w:val="00A12A79"/>
    <w:rsid w:val="00A12BEE"/>
    <w:rsid w:val="00A12CE2"/>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4040"/>
    <w:rsid w:val="00A143FE"/>
    <w:rsid w:val="00A145D0"/>
    <w:rsid w:val="00A14711"/>
    <w:rsid w:val="00A147BB"/>
    <w:rsid w:val="00A148DA"/>
    <w:rsid w:val="00A14964"/>
    <w:rsid w:val="00A15077"/>
    <w:rsid w:val="00A15388"/>
    <w:rsid w:val="00A156BE"/>
    <w:rsid w:val="00A157EC"/>
    <w:rsid w:val="00A158D3"/>
    <w:rsid w:val="00A15B31"/>
    <w:rsid w:val="00A15F2F"/>
    <w:rsid w:val="00A16131"/>
    <w:rsid w:val="00A1615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D4A"/>
    <w:rsid w:val="00A20D5E"/>
    <w:rsid w:val="00A20DDC"/>
    <w:rsid w:val="00A2104B"/>
    <w:rsid w:val="00A210E9"/>
    <w:rsid w:val="00A214F5"/>
    <w:rsid w:val="00A21585"/>
    <w:rsid w:val="00A215E9"/>
    <w:rsid w:val="00A216C3"/>
    <w:rsid w:val="00A218AE"/>
    <w:rsid w:val="00A21A9D"/>
    <w:rsid w:val="00A21AAA"/>
    <w:rsid w:val="00A21E51"/>
    <w:rsid w:val="00A2208A"/>
    <w:rsid w:val="00A22132"/>
    <w:rsid w:val="00A22207"/>
    <w:rsid w:val="00A222CC"/>
    <w:rsid w:val="00A2237A"/>
    <w:rsid w:val="00A22565"/>
    <w:rsid w:val="00A22588"/>
    <w:rsid w:val="00A22664"/>
    <w:rsid w:val="00A2299E"/>
    <w:rsid w:val="00A22CAD"/>
    <w:rsid w:val="00A22F5A"/>
    <w:rsid w:val="00A23243"/>
    <w:rsid w:val="00A234C1"/>
    <w:rsid w:val="00A23539"/>
    <w:rsid w:val="00A23590"/>
    <w:rsid w:val="00A236B5"/>
    <w:rsid w:val="00A23919"/>
    <w:rsid w:val="00A23921"/>
    <w:rsid w:val="00A23CD1"/>
    <w:rsid w:val="00A23E0D"/>
    <w:rsid w:val="00A24002"/>
    <w:rsid w:val="00A2403C"/>
    <w:rsid w:val="00A24171"/>
    <w:rsid w:val="00A243AD"/>
    <w:rsid w:val="00A245E1"/>
    <w:rsid w:val="00A2470A"/>
    <w:rsid w:val="00A2481C"/>
    <w:rsid w:val="00A248A8"/>
    <w:rsid w:val="00A24968"/>
    <w:rsid w:val="00A24C98"/>
    <w:rsid w:val="00A24CCF"/>
    <w:rsid w:val="00A24E5F"/>
    <w:rsid w:val="00A24F1F"/>
    <w:rsid w:val="00A25194"/>
    <w:rsid w:val="00A25296"/>
    <w:rsid w:val="00A253A6"/>
    <w:rsid w:val="00A253C6"/>
    <w:rsid w:val="00A254A8"/>
    <w:rsid w:val="00A2579E"/>
    <w:rsid w:val="00A2585A"/>
    <w:rsid w:val="00A25957"/>
    <w:rsid w:val="00A259FF"/>
    <w:rsid w:val="00A25ACD"/>
    <w:rsid w:val="00A25AEB"/>
    <w:rsid w:val="00A25C9D"/>
    <w:rsid w:val="00A25CD5"/>
    <w:rsid w:val="00A261E4"/>
    <w:rsid w:val="00A265D9"/>
    <w:rsid w:val="00A26883"/>
    <w:rsid w:val="00A26941"/>
    <w:rsid w:val="00A26B50"/>
    <w:rsid w:val="00A26D21"/>
    <w:rsid w:val="00A26D60"/>
    <w:rsid w:val="00A26EE0"/>
    <w:rsid w:val="00A2702B"/>
    <w:rsid w:val="00A271D0"/>
    <w:rsid w:val="00A272B5"/>
    <w:rsid w:val="00A272E4"/>
    <w:rsid w:val="00A27812"/>
    <w:rsid w:val="00A279DC"/>
    <w:rsid w:val="00A27A0C"/>
    <w:rsid w:val="00A27AAD"/>
    <w:rsid w:val="00A27C11"/>
    <w:rsid w:val="00A27E7E"/>
    <w:rsid w:val="00A27EE8"/>
    <w:rsid w:val="00A27F68"/>
    <w:rsid w:val="00A27F8A"/>
    <w:rsid w:val="00A30703"/>
    <w:rsid w:val="00A30A3E"/>
    <w:rsid w:val="00A30BAE"/>
    <w:rsid w:val="00A30BF1"/>
    <w:rsid w:val="00A30CAD"/>
    <w:rsid w:val="00A3135B"/>
    <w:rsid w:val="00A313D0"/>
    <w:rsid w:val="00A314A9"/>
    <w:rsid w:val="00A31591"/>
    <w:rsid w:val="00A316AF"/>
    <w:rsid w:val="00A31CCC"/>
    <w:rsid w:val="00A31D57"/>
    <w:rsid w:val="00A31E88"/>
    <w:rsid w:val="00A320A1"/>
    <w:rsid w:val="00A321EE"/>
    <w:rsid w:val="00A3226E"/>
    <w:rsid w:val="00A32284"/>
    <w:rsid w:val="00A324DD"/>
    <w:rsid w:val="00A32559"/>
    <w:rsid w:val="00A325C2"/>
    <w:rsid w:val="00A325CC"/>
    <w:rsid w:val="00A327E2"/>
    <w:rsid w:val="00A3283D"/>
    <w:rsid w:val="00A329BB"/>
    <w:rsid w:val="00A32A94"/>
    <w:rsid w:val="00A32AA4"/>
    <w:rsid w:val="00A32B03"/>
    <w:rsid w:val="00A32C37"/>
    <w:rsid w:val="00A32DEB"/>
    <w:rsid w:val="00A331D1"/>
    <w:rsid w:val="00A3331F"/>
    <w:rsid w:val="00A333B0"/>
    <w:rsid w:val="00A334F0"/>
    <w:rsid w:val="00A33887"/>
    <w:rsid w:val="00A3393A"/>
    <w:rsid w:val="00A33AAD"/>
    <w:rsid w:val="00A33D5C"/>
    <w:rsid w:val="00A33ECA"/>
    <w:rsid w:val="00A33F82"/>
    <w:rsid w:val="00A34347"/>
    <w:rsid w:val="00A34685"/>
    <w:rsid w:val="00A34DA0"/>
    <w:rsid w:val="00A354A0"/>
    <w:rsid w:val="00A35A0B"/>
    <w:rsid w:val="00A35BD0"/>
    <w:rsid w:val="00A35C62"/>
    <w:rsid w:val="00A35FC8"/>
    <w:rsid w:val="00A362CB"/>
    <w:rsid w:val="00A363A0"/>
    <w:rsid w:val="00A363DC"/>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528"/>
    <w:rsid w:val="00A40531"/>
    <w:rsid w:val="00A40660"/>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B72"/>
    <w:rsid w:val="00A42B87"/>
    <w:rsid w:val="00A42C0E"/>
    <w:rsid w:val="00A42F87"/>
    <w:rsid w:val="00A43104"/>
    <w:rsid w:val="00A431E8"/>
    <w:rsid w:val="00A4339C"/>
    <w:rsid w:val="00A43893"/>
    <w:rsid w:val="00A4392A"/>
    <w:rsid w:val="00A4424E"/>
    <w:rsid w:val="00A442E8"/>
    <w:rsid w:val="00A443F4"/>
    <w:rsid w:val="00A44415"/>
    <w:rsid w:val="00A444F8"/>
    <w:rsid w:val="00A44677"/>
    <w:rsid w:val="00A44882"/>
    <w:rsid w:val="00A44E28"/>
    <w:rsid w:val="00A44EBD"/>
    <w:rsid w:val="00A44F39"/>
    <w:rsid w:val="00A45091"/>
    <w:rsid w:val="00A45371"/>
    <w:rsid w:val="00A453E4"/>
    <w:rsid w:val="00A4553E"/>
    <w:rsid w:val="00A456CA"/>
    <w:rsid w:val="00A4570E"/>
    <w:rsid w:val="00A4574C"/>
    <w:rsid w:val="00A4579D"/>
    <w:rsid w:val="00A45A3B"/>
    <w:rsid w:val="00A45C5B"/>
    <w:rsid w:val="00A45EFA"/>
    <w:rsid w:val="00A461E5"/>
    <w:rsid w:val="00A46332"/>
    <w:rsid w:val="00A465AC"/>
    <w:rsid w:val="00A46747"/>
    <w:rsid w:val="00A46986"/>
    <w:rsid w:val="00A46A8A"/>
    <w:rsid w:val="00A46D07"/>
    <w:rsid w:val="00A46FAD"/>
    <w:rsid w:val="00A4704E"/>
    <w:rsid w:val="00A474D8"/>
    <w:rsid w:val="00A47716"/>
    <w:rsid w:val="00A47843"/>
    <w:rsid w:val="00A47A15"/>
    <w:rsid w:val="00A47B4B"/>
    <w:rsid w:val="00A5004B"/>
    <w:rsid w:val="00A500D8"/>
    <w:rsid w:val="00A5044D"/>
    <w:rsid w:val="00A50709"/>
    <w:rsid w:val="00A509C8"/>
    <w:rsid w:val="00A50B00"/>
    <w:rsid w:val="00A50D49"/>
    <w:rsid w:val="00A5104D"/>
    <w:rsid w:val="00A511FB"/>
    <w:rsid w:val="00A514EB"/>
    <w:rsid w:val="00A515E5"/>
    <w:rsid w:val="00A51731"/>
    <w:rsid w:val="00A51DA7"/>
    <w:rsid w:val="00A521E0"/>
    <w:rsid w:val="00A523B5"/>
    <w:rsid w:val="00A5249C"/>
    <w:rsid w:val="00A524C8"/>
    <w:rsid w:val="00A52733"/>
    <w:rsid w:val="00A5291D"/>
    <w:rsid w:val="00A52AEC"/>
    <w:rsid w:val="00A52EDB"/>
    <w:rsid w:val="00A53030"/>
    <w:rsid w:val="00A532E0"/>
    <w:rsid w:val="00A535A8"/>
    <w:rsid w:val="00A53766"/>
    <w:rsid w:val="00A53C0B"/>
    <w:rsid w:val="00A53C2C"/>
    <w:rsid w:val="00A53DBD"/>
    <w:rsid w:val="00A5420A"/>
    <w:rsid w:val="00A54241"/>
    <w:rsid w:val="00A543E4"/>
    <w:rsid w:val="00A544CF"/>
    <w:rsid w:val="00A54892"/>
    <w:rsid w:val="00A54A90"/>
    <w:rsid w:val="00A54B0B"/>
    <w:rsid w:val="00A54D16"/>
    <w:rsid w:val="00A54E6B"/>
    <w:rsid w:val="00A54F5A"/>
    <w:rsid w:val="00A55189"/>
    <w:rsid w:val="00A552DE"/>
    <w:rsid w:val="00A553DF"/>
    <w:rsid w:val="00A555F2"/>
    <w:rsid w:val="00A5579B"/>
    <w:rsid w:val="00A55877"/>
    <w:rsid w:val="00A558DF"/>
    <w:rsid w:val="00A55B70"/>
    <w:rsid w:val="00A55BB7"/>
    <w:rsid w:val="00A55DE0"/>
    <w:rsid w:val="00A55E76"/>
    <w:rsid w:val="00A5637C"/>
    <w:rsid w:val="00A565DC"/>
    <w:rsid w:val="00A56735"/>
    <w:rsid w:val="00A56C2C"/>
    <w:rsid w:val="00A57311"/>
    <w:rsid w:val="00A57A4C"/>
    <w:rsid w:val="00A57BD6"/>
    <w:rsid w:val="00A57EC0"/>
    <w:rsid w:val="00A57EC5"/>
    <w:rsid w:val="00A57F96"/>
    <w:rsid w:val="00A6065A"/>
    <w:rsid w:val="00A606AC"/>
    <w:rsid w:val="00A6075C"/>
    <w:rsid w:val="00A609BC"/>
    <w:rsid w:val="00A60B4F"/>
    <w:rsid w:val="00A60C4A"/>
    <w:rsid w:val="00A60E20"/>
    <w:rsid w:val="00A60E30"/>
    <w:rsid w:val="00A60E51"/>
    <w:rsid w:val="00A60EBB"/>
    <w:rsid w:val="00A60F58"/>
    <w:rsid w:val="00A61401"/>
    <w:rsid w:val="00A615A0"/>
    <w:rsid w:val="00A615AF"/>
    <w:rsid w:val="00A61624"/>
    <w:rsid w:val="00A61828"/>
    <w:rsid w:val="00A6189D"/>
    <w:rsid w:val="00A61B8D"/>
    <w:rsid w:val="00A61F65"/>
    <w:rsid w:val="00A620F7"/>
    <w:rsid w:val="00A621F3"/>
    <w:rsid w:val="00A623EF"/>
    <w:rsid w:val="00A62454"/>
    <w:rsid w:val="00A6252D"/>
    <w:rsid w:val="00A627E0"/>
    <w:rsid w:val="00A62953"/>
    <w:rsid w:val="00A62A59"/>
    <w:rsid w:val="00A62E41"/>
    <w:rsid w:val="00A62E73"/>
    <w:rsid w:val="00A630D3"/>
    <w:rsid w:val="00A63244"/>
    <w:rsid w:val="00A63633"/>
    <w:rsid w:val="00A63675"/>
    <w:rsid w:val="00A6367F"/>
    <w:rsid w:val="00A637DC"/>
    <w:rsid w:val="00A63872"/>
    <w:rsid w:val="00A63A37"/>
    <w:rsid w:val="00A63A47"/>
    <w:rsid w:val="00A63FA7"/>
    <w:rsid w:val="00A64196"/>
    <w:rsid w:val="00A6446D"/>
    <w:rsid w:val="00A647A9"/>
    <w:rsid w:val="00A64826"/>
    <w:rsid w:val="00A6483D"/>
    <w:rsid w:val="00A649B4"/>
    <w:rsid w:val="00A649B6"/>
    <w:rsid w:val="00A64BC7"/>
    <w:rsid w:val="00A64EB1"/>
    <w:rsid w:val="00A653D3"/>
    <w:rsid w:val="00A65417"/>
    <w:rsid w:val="00A655C8"/>
    <w:rsid w:val="00A65626"/>
    <w:rsid w:val="00A6563A"/>
    <w:rsid w:val="00A656D1"/>
    <w:rsid w:val="00A657CF"/>
    <w:rsid w:val="00A65AB5"/>
    <w:rsid w:val="00A65ABF"/>
    <w:rsid w:val="00A65C72"/>
    <w:rsid w:val="00A65F12"/>
    <w:rsid w:val="00A65FBF"/>
    <w:rsid w:val="00A662D7"/>
    <w:rsid w:val="00A6636E"/>
    <w:rsid w:val="00A66689"/>
    <w:rsid w:val="00A66851"/>
    <w:rsid w:val="00A66955"/>
    <w:rsid w:val="00A669D6"/>
    <w:rsid w:val="00A66B0B"/>
    <w:rsid w:val="00A66C34"/>
    <w:rsid w:val="00A67372"/>
    <w:rsid w:val="00A6742D"/>
    <w:rsid w:val="00A6743F"/>
    <w:rsid w:val="00A677C1"/>
    <w:rsid w:val="00A67884"/>
    <w:rsid w:val="00A67A8E"/>
    <w:rsid w:val="00A67AC6"/>
    <w:rsid w:val="00A67B4B"/>
    <w:rsid w:val="00A67E3E"/>
    <w:rsid w:val="00A67E81"/>
    <w:rsid w:val="00A7014A"/>
    <w:rsid w:val="00A7026B"/>
    <w:rsid w:val="00A704E9"/>
    <w:rsid w:val="00A70A35"/>
    <w:rsid w:val="00A70A69"/>
    <w:rsid w:val="00A70C9C"/>
    <w:rsid w:val="00A70D6F"/>
    <w:rsid w:val="00A70E04"/>
    <w:rsid w:val="00A70E9D"/>
    <w:rsid w:val="00A71075"/>
    <w:rsid w:val="00A71180"/>
    <w:rsid w:val="00A71192"/>
    <w:rsid w:val="00A71209"/>
    <w:rsid w:val="00A7141F"/>
    <w:rsid w:val="00A71BAD"/>
    <w:rsid w:val="00A71D6B"/>
    <w:rsid w:val="00A71F00"/>
    <w:rsid w:val="00A71F75"/>
    <w:rsid w:val="00A72376"/>
    <w:rsid w:val="00A723E2"/>
    <w:rsid w:val="00A725E9"/>
    <w:rsid w:val="00A726A3"/>
    <w:rsid w:val="00A726DE"/>
    <w:rsid w:val="00A72B4E"/>
    <w:rsid w:val="00A72D12"/>
    <w:rsid w:val="00A72DD8"/>
    <w:rsid w:val="00A72EC3"/>
    <w:rsid w:val="00A73242"/>
    <w:rsid w:val="00A7356D"/>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CEC"/>
    <w:rsid w:val="00A75DE7"/>
    <w:rsid w:val="00A75F9C"/>
    <w:rsid w:val="00A76072"/>
    <w:rsid w:val="00A7634B"/>
    <w:rsid w:val="00A764B9"/>
    <w:rsid w:val="00A76696"/>
    <w:rsid w:val="00A76A52"/>
    <w:rsid w:val="00A76BF2"/>
    <w:rsid w:val="00A7707F"/>
    <w:rsid w:val="00A770A5"/>
    <w:rsid w:val="00A77325"/>
    <w:rsid w:val="00A7735F"/>
    <w:rsid w:val="00A77542"/>
    <w:rsid w:val="00A77933"/>
    <w:rsid w:val="00A800C9"/>
    <w:rsid w:val="00A804F5"/>
    <w:rsid w:val="00A806D6"/>
    <w:rsid w:val="00A80A1A"/>
    <w:rsid w:val="00A80CC4"/>
    <w:rsid w:val="00A8118E"/>
    <w:rsid w:val="00A811FE"/>
    <w:rsid w:val="00A8135C"/>
    <w:rsid w:val="00A81633"/>
    <w:rsid w:val="00A8168F"/>
    <w:rsid w:val="00A81694"/>
    <w:rsid w:val="00A81877"/>
    <w:rsid w:val="00A818E7"/>
    <w:rsid w:val="00A819A1"/>
    <w:rsid w:val="00A81D9B"/>
    <w:rsid w:val="00A81F3C"/>
    <w:rsid w:val="00A8221B"/>
    <w:rsid w:val="00A82508"/>
    <w:rsid w:val="00A826DD"/>
    <w:rsid w:val="00A82A9F"/>
    <w:rsid w:val="00A82B99"/>
    <w:rsid w:val="00A82C1E"/>
    <w:rsid w:val="00A82D8A"/>
    <w:rsid w:val="00A82EC3"/>
    <w:rsid w:val="00A831F0"/>
    <w:rsid w:val="00A8323D"/>
    <w:rsid w:val="00A83309"/>
    <w:rsid w:val="00A8375C"/>
    <w:rsid w:val="00A83BF1"/>
    <w:rsid w:val="00A83CA0"/>
    <w:rsid w:val="00A84298"/>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C99"/>
    <w:rsid w:val="00A90E27"/>
    <w:rsid w:val="00A90E95"/>
    <w:rsid w:val="00A90F11"/>
    <w:rsid w:val="00A91218"/>
    <w:rsid w:val="00A913CF"/>
    <w:rsid w:val="00A913F1"/>
    <w:rsid w:val="00A9145D"/>
    <w:rsid w:val="00A91469"/>
    <w:rsid w:val="00A9164F"/>
    <w:rsid w:val="00A9190C"/>
    <w:rsid w:val="00A91F3E"/>
    <w:rsid w:val="00A921D7"/>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9A1"/>
    <w:rsid w:val="00A94A70"/>
    <w:rsid w:val="00A94BB8"/>
    <w:rsid w:val="00A94D6A"/>
    <w:rsid w:val="00A9505F"/>
    <w:rsid w:val="00A9508C"/>
    <w:rsid w:val="00A9526D"/>
    <w:rsid w:val="00A953C5"/>
    <w:rsid w:val="00A95A3E"/>
    <w:rsid w:val="00A95B82"/>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1264"/>
    <w:rsid w:val="00AA158B"/>
    <w:rsid w:val="00AA1711"/>
    <w:rsid w:val="00AA1730"/>
    <w:rsid w:val="00AA1740"/>
    <w:rsid w:val="00AA1A68"/>
    <w:rsid w:val="00AA1D12"/>
    <w:rsid w:val="00AA1EEC"/>
    <w:rsid w:val="00AA1FF7"/>
    <w:rsid w:val="00AA210C"/>
    <w:rsid w:val="00AA219F"/>
    <w:rsid w:val="00AA263C"/>
    <w:rsid w:val="00AA27DC"/>
    <w:rsid w:val="00AA29F2"/>
    <w:rsid w:val="00AA2BE8"/>
    <w:rsid w:val="00AA2CD8"/>
    <w:rsid w:val="00AA30A2"/>
    <w:rsid w:val="00AA3745"/>
    <w:rsid w:val="00AA38DE"/>
    <w:rsid w:val="00AA3E4E"/>
    <w:rsid w:val="00AA4521"/>
    <w:rsid w:val="00AA45E5"/>
    <w:rsid w:val="00AA4615"/>
    <w:rsid w:val="00AA461D"/>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C9"/>
    <w:rsid w:val="00AA630A"/>
    <w:rsid w:val="00AA63AA"/>
    <w:rsid w:val="00AA6468"/>
    <w:rsid w:val="00AA6603"/>
    <w:rsid w:val="00AA6646"/>
    <w:rsid w:val="00AA69EF"/>
    <w:rsid w:val="00AA6B04"/>
    <w:rsid w:val="00AA6F21"/>
    <w:rsid w:val="00AA6F39"/>
    <w:rsid w:val="00AA6F9A"/>
    <w:rsid w:val="00AA6FBD"/>
    <w:rsid w:val="00AA7087"/>
    <w:rsid w:val="00AA780E"/>
    <w:rsid w:val="00AA7ACE"/>
    <w:rsid w:val="00AA7C4F"/>
    <w:rsid w:val="00AB0001"/>
    <w:rsid w:val="00AB001C"/>
    <w:rsid w:val="00AB006F"/>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2252"/>
    <w:rsid w:val="00AB2857"/>
    <w:rsid w:val="00AB2990"/>
    <w:rsid w:val="00AB2A64"/>
    <w:rsid w:val="00AB2AE9"/>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513E"/>
    <w:rsid w:val="00AB51DA"/>
    <w:rsid w:val="00AB53BA"/>
    <w:rsid w:val="00AB53DC"/>
    <w:rsid w:val="00AB542C"/>
    <w:rsid w:val="00AB55E1"/>
    <w:rsid w:val="00AB57AD"/>
    <w:rsid w:val="00AB583A"/>
    <w:rsid w:val="00AB596C"/>
    <w:rsid w:val="00AB5C00"/>
    <w:rsid w:val="00AB5E4C"/>
    <w:rsid w:val="00AB5F0F"/>
    <w:rsid w:val="00AB6383"/>
    <w:rsid w:val="00AB642C"/>
    <w:rsid w:val="00AB644A"/>
    <w:rsid w:val="00AB6458"/>
    <w:rsid w:val="00AB672F"/>
    <w:rsid w:val="00AB6BEA"/>
    <w:rsid w:val="00AB6CA0"/>
    <w:rsid w:val="00AB70F4"/>
    <w:rsid w:val="00AB71B7"/>
    <w:rsid w:val="00AB72E2"/>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11F3"/>
    <w:rsid w:val="00AC1281"/>
    <w:rsid w:val="00AC19E9"/>
    <w:rsid w:val="00AC1C3E"/>
    <w:rsid w:val="00AC1FF2"/>
    <w:rsid w:val="00AC21BA"/>
    <w:rsid w:val="00AC2230"/>
    <w:rsid w:val="00AC22C7"/>
    <w:rsid w:val="00AC2535"/>
    <w:rsid w:val="00AC25E7"/>
    <w:rsid w:val="00AC2681"/>
    <w:rsid w:val="00AC2719"/>
    <w:rsid w:val="00AC2AD5"/>
    <w:rsid w:val="00AC2D4E"/>
    <w:rsid w:val="00AC2D7B"/>
    <w:rsid w:val="00AC2DAF"/>
    <w:rsid w:val="00AC306D"/>
    <w:rsid w:val="00AC3084"/>
    <w:rsid w:val="00AC3264"/>
    <w:rsid w:val="00AC3370"/>
    <w:rsid w:val="00AC3431"/>
    <w:rsid w:val="00AC35A8"/>
    <w:rsid w:val="00AC37B9"/>
    <w:rsid w:val="00AC387B"/>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5369"/>
    <w:rsid w:val="00AC54D5"/>
    <w:rsid w:val="00AC5572"/>
    <w:rsid w:val="00AC593D"/>
    <w:rsid w:val="00AC5C2A"/>
    <w:rsid w:val="00AC61B3"/>
    <w:rsid w:val="00AC627F"/>
    <w:rsid w:val="00AC639A"/>
    <w:rsid w:val="00AC63F4"/>
    <w:rsid w:val="00AC655D"/>
    <w:rsid w:val="00AC65A2"/>
    <w:rsid w:val="00AC65DB"/>
    <w:rsid w:val="00AC6608"/>
    <w:rsid w:val="00AC671B"/>
    <w:rsid w:val="00AC6786"/>
    <w:rsid w:val="00AC6992"/>
    <w:rsid w:val="00AC69DA"/>
    <w:rsid w:val="00AC70F2"/>
    <w:rsid w:val="00AC7470"/>
    <w:rsid w:val="00AC74C2"/>
    <w:rsid w:val="00AC77A0"/>
    <w:rsid w:val="00AC7DE9"/>
    <w:rsid w:val="00AC7FAF"/>
    <w:rsid w:val="00AC7FD6"/>
    <w:rsid w:val="00AD0475"/>
    <w:rsid w:val="00AD09E4"/>
    <w:rsid w:val="00AD0AAA"/>
    <w:rsid w:val="00AD0B9E"/>
    <w:rsid w:val="00AD12BD"/>
    <w:rsid w:val="00AD13E4"/>
    <w:rsid w:val="00AD163D"/>
    <w:rsid w:val="00AD1860"/>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DA9"/>
    <w:rsid w:val="00AD3DEF"/>
    <w:rsid w:val="00AD4087"/>
    <w:rsid w:val="00AD4597"/>
    <w:rsid w:val="00AD48F9"/>
    <w:rsid w:val="00AD4B37"/>
    <w:rsid w:val="00AD4C34"/>
    <w:rsid w:val="00AD4DED"/>
    <w:rsid w:val="00AD50CD"/>
    <w:rsid w:val="00AD536B"/>
    <w:rsid w:val="00AD57E1"/>
    <w:rsid w:val="00AD5949"/>
    <w:rsid w:val="00AD5F9F"/>
    <w:rsid w:val="00AD607A"/>
    <w:rsid w:val="00AD676D"/>
    <w:rsid w:val="00AD6980"/>
    <w:rsid w:val="00AD69F9"/>
    <w:rsid w:val="00AD6C09"/>
    <w:rsid w:val="00AD6C7F"/>
    <w:rsid w:val="00AD6F42"/>
    <w:rsid w:val="00AD70C9"/>
    <w:rsid w:val="00AD732B"/>
    <w:rsid w:val="00AD75A6"/>
    <w:rsid w:val="00AD7927"/>
    <w:rsid w:val="00AD79F0"/>
    <w:rsid w:val="00AD7ACE"/>
    <w:rsid w:val="00AD7E17"/>
    <w:rsid w:val="00AD7E60"/>
    <w:rsid w:val="00AE0160"/>
    <w:rsid w:val="00AE0683"/>
    <w:rsid w:val="00AE06B7"/>
    <w:rsid w:val="00AE0735"/>
    <w:rsid w:val="00AE0D23"/>
    <w:rsid w:val="00AE0DF6"/>
    <w:rsid w:val="00AE0E9E"/>
    <w:rsid w:val="00AE14B7"/>
    <w:rsid w:val="00AE19D1"/>
    <w:rsid w:val="00AE1D11"/>
    <w:rsid w:val="00AE1EC0"/>
    <w:rsid w:val="00AE220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42D1"/>
    <w:rsid w:val="00AE4557"/>
    <w:rsid w:val="00AE47A1"/>
    <w:rsid w:val="00AE4939"/>
    <w:rsid w:val="00AE4A10"/>
    <w:rsid w:val="00AE4A1F"/>
    <w:rsid w:val="00AE4C55"/>
    <w:rsid w:val="00AE4DB1"/>
    <w:rsid w:val="00AE4F01"/>
    <w:rsid w:val="00AE55B3"/>
    <w:rsid w:val="00AE5B04"/>
    <w:rsid w:val="00AE5C22"/>
    <w:rsid w:val="00AE5E95"/>
    <w:rsid w:val="00AE6216"/>
    <w:rsid w:val="00AE6433"/>
    <w:rsid w:val="00AE6584"/>
    <w:rsid w:val="00AE69BD"/>
    <w:rsid w:val="00AE69CA"/>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B60"/>
    <w:rsid w:val="00AF0FFE"/>
    <w:rsid w:val="00AF1118"/>
    <w:rsid w:val="00AF11AC"/>
    <w:rsid w:val="00AF1414"/>
    <w:rsid w:val="00AF146A"/>
    <w:rsid w:val="00AF15C3"/>
    <w:rsid w:val="00AF19CD"/>
    <w:rsid w:val="00AF1A4A"/>
    <w:rsid w:val="00AF1BCF"/>
    <w:rsid w:val="00AF1DA2"/>
    <w:rsid w:val="00AF1EA5"/>
    <w:rsid w:val="00AF212A"/>
    <w:rsid w:val="00AF218E"/>
    <w:rsid w:val="00AF2342"/>
    <w:rsid w:val="00AF24F9"/>
    <w:rsid w:val="00AF25F3"/>
    <w:rsid w:val="00AF2799"/>
    <w:rsid w:val="00AF28B0"/>
    <w:rsid w:val="00AF2956"/>
    <w:rsid w:val="00AF2DED"/>
    <w:rsid w:val="00AF2E63"/>
    <w:rsid w:val="00AF33CF"/>
    <w:rsid w:val="00AF3560"/>
    <w:rsid w:val="00AF357F"/>
    <w:rsid w:val="00AF3588"/>
    <w:rsid w:val="00AF39AA"/>
    <w:rsid w:val="00AF39E8"/>
    <w:rsid w:val="00AF3BA1"/>
    <w:rsid w:val="00AF3C6A"/>
    <w:rsid w:val="00AF3C80"/>
    <w:rsid w:val="00AF3C8C"/>
    <w:rsid w:val="00AF3ED5"/>
    <w:rsid w:val="00AF4095"/>
    <w:rsid w:val="00AF41FC"/>
    <w:rsid w:val="00AF4371"/>
    <w:rsid w:val="00AF4447"/>
    <w:rsid w:val="00AF457C"/>
    <w:rsid w:val="00AF48E4"/>
    <w:rsid w:val="00AF49B5"/>
    <w:rsid w:val="00AF49F9"/>
    <w:rsid w:val="00AF4A93"/>
    <w:rsid w:val="00AF4ABD"/>
    <w:rsid w:val="00AF4CDF"/>
    <w:rsid w:val="00AF5363"/>
    <w:rsid w:val="00AF56DB"/>
    <w:rsid w:val="00AF59D4"/>
    <w:rsid w:val="00AF5F78"/>
    <w:rsid w:val="00AF61A6"/>
    <w:rsid w:val="00AF61C0"/>
    <w:rsid w:val="00AF63A9"/>
    <w:rsid w:val="00AF6591"/>
    <w:rsid w:val="00AF66F1"/>
    <w:rsid w:val="00AF6962"/>
    <w:rsid w:val="00AF6991"/>
    <w:rsid w:val="00AF6A76"/>
    <w:rsid w:val="00AF6B1B"/>
    <w:rsid w:val="00AF7158"/>
    <w:rsid w:val="00AF7363"/>
    <w:rsid w:val="00AF738A"/>
    <w:rsid w:val="00AF75DA"/>
    <w:rsid w:val="00AF7923"/>
    <w:rsid w:val="00AF7ABD"/>
    <w:rsid w:val="00AF7D5F"/>
    <w:rsid w:val="00AF7F09"/>
    <w:rsid w:val="00AF7F0E"/>
    <w:rsid w:val="00B002BA"/>
    <w:rsid w:val="00B00306"/>
    <w:rsid w:val="00B0077E"/>
    <w:rsid w:val="00B00913"/>
    <w:rsid w:val="00B00C95"/>
    <w:rsid w:val="00B00D62"/>
    <w:rsid w:val="00B010D3"/>
    <w:rsid w:val="00B01272"/>
    <w:rsid w:val="00B013AD"/>
    <w:rsid w:val="00B013AF"/>
    <w:rsid w:val="00B0144A"/>
    <w:rsid w:val="00B016FE"/>
    <w:rsid w:val="00B0194B"/>
    <w:rsid w:val="00B01C07"/>
    <w:rsid w:val="00B01CC2"/>
    <w:rsid w:val="00B01F0D"/>
    <w:rsid w:val="00B02014"/>
    <w:rsid w:val="00B02195"/>
    <w:rsid w:val="00B0226D"/>
    <w:rsid w:val="00B023FC"/>
    <w:rsid w:val="00B0250A"/>
    <w:rsid w:val="00B02A4C"/>
    <w:rsid w:val="00B02A9F"/>
    <w:rsid w:val="00B02ABC"/>
    <w:rsid w:val="00B02AD0"/>
    <w:rsid w:val="00B02C6D"/>
    <w:rsid w:val="00B02F8A"/>
    <w:rsid w:val="00B030DE"/>
    <w:rsid w:val="00B03101"/>
    <w:rsid w:val="00B032F8"/>
    <w:rsid w:val="00B03347"/>
    <w:rsid w:val="00B039CE"/>
    <w:rsid w:val="00B03B18"/>
    <w:rsid w:val="00B03BB8"/>
    <w:rsid w:val="00B03D26"/>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EB9"/>
    <w:rsid w:val="00B05F6A"/>
    <w:rsid w:val="00B06263"/>
    <w:rsid w:val="00B062D7"/>
    <w:rsid w:val="00B06684"/>
    <w:rsid w:val="00B066BC"/>
    <w:rsid w:val="00B06769"/>
    <w:rsid w:val="00B06771"/>
    <w:rsid w:val="00B06C77"/>
    <w:rsid w:val="00B06FF3"/>
    <w:rsid w:val="00B071C3"/>
    <w:rsid w:val="00B07390"/>
    <w:rsid w:val="00B0759A"/>
    <w:rsid w:val="00B075EC"/>
    <w:rsid w:val="00B076A7"/>
    <w:rsid w:val="00B076C4"/>
    <w:rsid w:val="00B078A4"/>
    <w:rsid w:val="00B07A09"/>
    <w:rsid w:val="00B07B43"/>
    <w:rsid w:val="00B07CBE"/>
    <w:rsid w:val="00B10290"/>
    <w:rsid w:val="00B108ED"/>
    <w:rsid w:val="00B10931"/>
    <w:rsid w:val="00B1093D"/>
    <w:rsid w:val="00B10975"/>
    <w:rsid w:val="00B10BE8"/>
    <w:rsid w:val="00B10DF3"/>
    <w:rsid w:val="00B10FA8"/>
    <w:rsid w:val="00B1125E"/>
    <w:rsid w:val="00B1125F"/>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CC"/>
    <w:rsid w:val="00B148D9"/>
    <w:rsid w:val="00B1491C"/>
    <w:rsid w:val="00B14B9C"/>
    <w:rsid w:val="00B14CF3"/>
    <w:rsid w:val="00B15141"/>
    <w:rsid w:val="00B151C6"/>
    <w:rsid w:val="00B153A5"/>
    <w:rsid w:val="00B15472"/>
    <w:rsid w:val="00B156F2"/>
    <w:rsid w:val="00B157A8"/>
    <w:rsid w:val="00B1594C"/>
    <w:rsid w:val="00B15B44"/>
    <w:rsid w:val="00B15BA6"/>
    <w:rsid w:val="00B15CA2"/>
    <w:rsid w:val="00B16358"/>
    <w:rsid w:val="00B164BE"/>
    <w:rsid w:val="00B16815"/>
    <w:rsid w:val="00B169E0"/>
    <w:rsid w:val="00B16B5F"/>
    <w:rsid w:val="00B16C4F"/>
    <w:rsid w:val="00B16D08"/>
    <w:rsid w:val="00B16E68"/>
    <w:rsid w:val="00B17316"/>
    <w:rsid w:val="00B1731F"/>
    <w:rsid w:val="00B1736C"/>
    <w:rsid w:val="00B17744"/>
    <w:rsid w:val="00B1789A"/>
    <w:rsid w:val="00B17B8D"/>
    <w:rsid w:val="00B17D3E"/>
    <w:rsid w:val="00B17E00"/>
    <w:rsid w:val="00B17ED8"/>
    <w:rsid w:val="00B20057"/>
    <w:rsid w:val="00B2006D"/>
    <w:rsid w:val="00B2043A"/>
    <w:rsid w:val="00B205E4"/>
    <w:rsid w:val="00B20778"/>
    <w:rsid w:val="00B20AFC"/>
    <w:rsid w:val="00B20C1C"/>
    <w:rsid w:val="00B20CD7"/>
    <w:rsid w:val="00B20E2B"/>
    <w:rsid w:val="00B20F3D"/>
    <w:rsid w:val="00B21016"/>
    <w:rsid w:val="00B21052"/>
    <w:rsid w:val="00B21061"/>
    <w:rsid w:val="00B21423"/>
    <w:rsid w:val="00B215F9"/>
    <w:rsid w:val="00B217CD"/>
    <w:rsid w:val="00B21B67"/>
    <w:rsid w:val="00B21BF8"/>
    <w:rsid w:val="00B21C6F"/>
    <w:rsid w:val="00B21CA7"/>
    <w:rsid w:val="00B22472"/>
    <w:rsid w:val="00B229C3"/>
    <w:rsid w:val="00B22E8A"/>
    <w:rsid w:val="00B23032"/>
    <w:rsid w:val="00B232CB"/>
    <w:rsid w:val="00B233A9"/>
    <w:rsid w:val="00B237E7"/>
    <w:rsid w:val="00B239CC"/>
    <w:rsid w:val="00B239F3"/>
    <w:rsid w:val="00B23C57"/>
    <w:rsid w:val="00B23D2F"/>
    <w:rsid w:val="00B23E2E"/>
    <w:rsid w:val="00B23F33"/>
    <w:rsid w:val="00B23FB8"/>
    <w:rsid w:val="00B2417E"/>
    <w:rsid w:val="00B2429C"/>
    <w:rsid w:val="00B24358"/>
    <w:rsid w:val="00B243FF"/>
    <w:rsid w:val="00B24BB8"/>
    <w:rsid w:val="00B24E5F"/>
    <w:rsid w:val="00B24E9C"/>
    <w:rsid w:val="00B24F49"/>
    <w:rsid w:val="00B253F0"/>
    <w:rsid w:val="00B25585"/>
    <w:rsid w:val="00B2571D"/>
    <w:rsid w:val="00B25A0E"/>
    <w:rsid w:val="00B25A70"/>
    <w:rsid w:val="00B25BD8"/>
    <w:rsid w:val="00B25E1D"/>
    <w:rsid w:val="00B25E9E"/>
    <w:rsid w:val="00B25F9A"/>
    <w:rsid w:val="00B26085"/>
    <w:rsid w:val="00B2613A"/>
    <w:rsid w:val="00B263BE"/>
    <w:rsid w:val="00B269CE"/>
    <w:rsid w:val="00B26B29"/>
    <w:rsid w:val="00B26C98"/>
    <w:rsid w:val="00B2757B"/>
    <w:rsid w:val="00B27D54"/>
    <w:rsid w:val="00B30108"/>
    <w:rsid w:val="00B3039C"/>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334"/>
    <w:rsid w:val="00B3358E"/>
    <w:rsid w:val="00B338CE"/>
    <w:rsid w:val="00B3396B"/>
    <w:rsid w:val="00B33C89"/>
    <w:rsid w:val="00B33F7C"/>
    <w:rsid w:val="00B34307"/>
    <w:rsid w:val="00B34390"/>
    <w:rsid w:val="00B3442C"/>
    <w:rsid w:val="00B34A0D"/>
    <w:rsid w:val="00B35045"/>
    <w:rsid w:val="00B3539A"/>
    <w:rsid w:val="00B3576B"/>
    <w:rsid w:val="00B35CB3"/>
    <w:rsid w:val="00B35F8E"/>
    <w:rsid w:val="00B36285"/>
    <w:rsid w:val="00B36911"/>
    <w:rsid w:val="00B36DA3"/>
    <w:rsid w:val="00B37188"/>
    <w:rsid w:val="00B3755E"/>
    <w:rsid w:val="00B37C11"/>
    <w:rsid w:val="00B4003E"/>
    <w:rsid w:val="00B4005E"/>
    <w:rsid w:val="00B4015F"/>
    <w:rsid w:val="00B401FB"/>
    <w:rsid w:val="00B40292"/>
    <w:rsid w:val="00B4033C"/>
    <w:rsid w:val="00B4056E"/>
    <w:rsid w:val="00B406B2"/>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B9"/>
    <w:rsid w:val="00B440CF"/>
    <w:rsid w:val="00B4418B"/>
    <w:rsid w:val="00B443C5"/>
    <w:rsid w:val="00B44631"/>
    <w:rsid w:val="00B4475F"/>
    <w:rsid w:val="00B4485B"/>
    <w:rsid w:val="00B44AC1"/>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33"/>
    <w:rsid w:val="00B509C0"/>
    <w:rsid w:val="00B50A23"/>
    <w:rsid w:val="00B50E09"/>
    <w:rsid w:val="00B51420"/>
    <w:rsid w:val="00B51526"/>
    <w:rsid w:val="00B517F1"/>
    <w:rsid w:val="00B51A40"/>
    <w:rsid w:val="00B51B78"/>
    <w:rsid w:val="00B5238F"/>
    <w:rsid w:val="00B524B6"/>
    <w:rsid w:val="00B527A5"/>
    <w:rsid w:val="00B529A5"/>
    <w:rsid w:val="00B529F2"/>
    <w:rsid w:val="00B52A14"/>
    <w:rsid w:val="00B52EC8"/>
    <w:rsid w:val="00B531A0"/>
    <w:rsid w:val="00B53499"/>
    <w:rsid w:val="00B534BE"/>
    <w:rsid w:val="00B536CB"/>
    <w:rsid w:val="00B5370C"/>
    <w:rsid w:val="00B53767"/>
    <w:rsid w:val="00B5377A"/>
    <w:rsid w:val="00B538FF"/>
    <w:rsid w:val="00B53E00"/>
    <w:rsid w:val="00B53EF5"/>
    <w:rsid w:val="00B53EF7"/>
    <w:rsid w:val="00B53FEC"/>
    <w:rsid w:val="00B542BA"/>
    <w:rsid w:val="00B543E9"/>
    <w:rsid w:val="00B544ED"/>
    <w:rsid w:val="00B54612"/>
    <w:rsid w:val="00B5462B"/>
    <w:rsid w:val="00B54989"/>
    <w:rsid w:val="00B54CC5"/>
    <w:rsid w:val="00B54F0D"/>
    <w:rsid w:val="00B553CF"/>
    <w:rsid w:val="00B555B8"/>
    <w:rsid w:val="00B5563A"/>
    <w:rsid w:val="00B55836"/>
    <w:rsid w:val="00B55ACA"/>
    <w:rsid w:val="00B55D2C"/>
    <w:rsid w:val="00B561BD"/>
    <w:rsid w:val="00B5646B"/>
    <w:rsid w:val="00B5659E"/>
    <w:rsid w:val="00B566E0"/>
    <w:rsid w:val="00B5685D"/>
    <w:rsid w:val="00B56AE8"/>
    <w:rsid w:val="00B56AEC"/>
    <w:rsid w:val="00B56DA4"/>
    <w:rsid w:val="00B56E91"/>
    <w:rsid w:val="00B56F22"/>
    <w:rsid w:val="00B57390"/>
    <w:rsid w:val="00B574B5"/>
    <w:rsid w:val="00B574BA"/>
    <w:rsid w:val="00B57861"/>
    <w:rsid w:val="00B57D52"/>
    <w:rsid w:val="00B60407"/>
    <w:rsid w:val="00B6059C"/>
    <w:rsid w:val="00B6073C"/>
    <w:rsid w:val="00B609D9"/>
    <w:rsid w:val="00B609F0"/>
    <w:rsid w:val="00B60C79"/>
    <w:rsid w:val="00B60CEB"/>
    <w:rsid w:val="00B60E6E"/>
    <w:rsid w:val="00B60EE9"/>
    <w:rsid w:val="00B60F60"/>
    <w:rsid w:val="00B610E0"/>
    <w:rsid w:val="00B6112D"/>
    <w:rsid w:val="00B612E4"/>
    <w:rsid w:val="00B613BE"/>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F5"/>
    <w:rsid w:val="00B63268"/>
    <w:rsid w:val="00B6352F"/>
    <w:rsid w:val="00B6363F"/>
    <w:rsid w:val="00B636A2"/>
    <w:rsid w:val="00B636D3"/>
    <w:rsid w:val="00B63870"/>
    <w:rsid w:val="00B640AB"/>
    <w:rsid w:val="00B64124"/>
    <w:rsid w:val="00B64398"/>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61EE"/>
    <w:rsid w:val="00B664EB"/>
    <w:rsid w:val="00B664EC"/>
    <w:rsid w:val="00B66801"/>
    <w:rsid w:val="00B668B4"/>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AE"/>
    <w:rsid w:val="00B71319"/>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A0D"/>
    <w:rsid w:val="00B74A1B"/>
    <w:rsid w:val="00B74EC0"/>
    <w:rsid w:val="00B74F04"/>
    <w:rsid w:val="00B75145"/>
    <w:rsid w:val="00B75542"/>
    <w:rsid w:val="00B75667"/>
    <w:rsid w:val="00B75863"/>
    <w:rsid w:val="00B75A5C"/>
    <w:rsid w:val="00B75AF1"/>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94"/>
    <w:rsid w:val="00B800EF"/>
    <w:rsid w:val="00B801C5"/>
    <w:rsid w:val="00B8040C"/>
    <w:rsid w:val="00B8053A"/>
    <w:rsid w:val="00B80795"/>
    <w:rsid w:val="00B8084C"/>
    <w:rsid w:val="00B809EA"/>
    <w:rsid w:val="00B80A3B"/>
    <w:rsid w:val="00B80B07"/>
    <w:rsid w:val="00B80B67"/>
    <w:rsid w:val="00B80F5B"/>
    <w:rsid w:val="00B814D5"/>
    <w:rsid w:val="00B81578"/>
    <w:rsid w:val="00B81684"/>
    <w:rsid w:val="00B817F4"/>
    <w:rsid w:val="00B820AE"/>
    <w:rsid w:val="00B821AB"/>
    <w:rsid w:val="00B821B2"/>
    <w:rsid w:val="00B82236"/>
    <w:rsid w:val="00B82579"/>
    <w:rsid w:val="00B82A8C"/>
    <w:rsid w:val="00B82D09"/>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4AC"/>
    <w:rsid w:val="00B8495C"/>
    <w:rsid w:val="00B8497F"/>
    <w:rsid w:val="00B84AC5"/>
    <w:rsid w:val="00B84BE8"/>
    <w:rsid w:val="00B84DC5"/>
    <w:rsid w:val="00B84F84"/>
    <w:rsid w:val="00B852C6"/>
    <w:rsid w:val="00B8534A"/>
    <w:rsid w:val="00B855A8"/>
    <w:rsid w:val="00B85837"/>
    <w:rsid w:val="00B85840"/>
    <w:rsid w:val="00B85DCD"/>
    <w:rsid w:val="00B85F67"/>
    <w:rsid w:val="00B86367"/>
    <w:rsid w:val="00B86557"/>
    <w:rsid w:val="00B86CF6"/>
    <w:rsid w:val="00B86D87"/>
    <w:rsid w:val="00B87A27"/>
    <w:rsid w:val="00B87A6F"/>
    <w:rsid w:val="00B87C60"/>
    <w:rsid w:val="00B87CFE"/>
    <w:rsid w:val="00B87F63"/>
    <w:rsid w:val="00B90165"/>
    <w:rsid w:val="00B90680"/>
    <w:rsid w:val="00B90960"/>
    <w:rsid w:val="00B90EA9"/>
    <w:rsid w:val="00B91240"/>
    <w:rsid w:val="00B91356"/>
    <w:rsid w:val="00B91697"/>
    <w:rsid w:val="00B917F5"/>
    <w:rsid w:val="00B91A36"/>
    <w:rsid w:val="00B91C1B"/>
    <w:rsid w:val="00B91CA0"/>
    <w:rsid w:val="00B91D6F"/>
    <w:rsid w:val="00B91E9D"/>
    <w:rsid w:val="00B92298"/>
    <w:rsid w:val="00B922C4"/>
    <w:rsid w:val="00B926E0"/>
    <w:rsid w:val="00B92AD4"/>
    <w:rsid w:val="00B92BF1"/>
    <w:rsid w:val="00B930AA"/>
    <w:rsid w:val="00B932E1"/>
    <w:rsid w:val="00B93365"/>
    <w:rsid w:val="00B933CC"/>
    <w:rsid w:val="00B93560"/>
    <w:rsid w:val="00B93B08"/>
    <w:rsid w:val="00B93C36"/>
    <w:rsid w:val="00B93CC2"/>
    <w:rsid w:val="00B94054"/>
    <w:rsid w:val="00B94136"/>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B06"/>
    <w:rsid w:val="00B97C63"/>
    <w:rsid w:val="00B97E0F"/>
    <w:rsid w:val="00BA0045"/>
    <w:rsid w:val="00BA00B4"/>
    <w:rsid w:val="00BA012E"/>
    <w:rsid w:val="00BA0505"/>
    <w:rsid w:val="00BA067F"/>
    <w:rsid w:val="00BA0B1A"/>
    <w:rsid w:val="00BA0EA9"/>
    <w:rsid w:val="00BA0FEB"/>
    <w:rsid w:val="00BA13E0"/>
    <w:rsid w:val="00BA1650"/>
    <w:rsid w:val="00BA1652"/>
    <w:rsid w:val="00BA17C4"/>
    <w:rsid w:val="00BA1910"/>
    <w:rsid w:val="00BA1F5D"/>
    <w:rsid w:val="00BA261F"/>
    <w:rsid w:val="00BA268E"/>
    <w:rsid w:val="00BA270E"/>
    <w:rsid w:val="00BA2723"/>
    <w:rsid w:val="00BA2729"/>
    <w:rsid w:val="00BA283C"/>
    <w:rsid w:val="00BA2AEB"/>
    <w:rsid w:val="00BA2B41"/>
    <w:rsid w:val="00BA2CF1"/>
    <w:rsid w:val="00BA33E7"/>
    <w:rsid w:val="00BA3603"/>
    <w:rsid w:val="00BA3617"/>
    <w:rsid w:val="00BA388C"/>
    <w:rsid w:val="00BA38F3"/>
    <w:rsid w:val="00BA390D"/>
    <w:rsid w:val="00BA3974"/>
    <w:rsid w:val="00BA3A2D"/>
    <w:rsid w:val="00BA3C13"/>
    <w:rsid w:val="00BA3CB7"/>
    <w:rsid w:val="00BA3CC9"/>
    <w:rsid w:val="00BA3D2F"/>
    <w:rsid w:val="00BA3F29"/>
    <w:rsid w:val="00BA40BE"/>
    <w:rsid w:val="00BA4240"/>
    <w:rsid w:val="00BA4491"/>
    <w:rsid w:val="00BA48E0"/>
    <w:rsid w:val="00BA4CAA"/>
    <w:rsid w:val="00BA4CF4"/>
    <w:rsid w:val="00BA51E0"/>
    <w:rsid w:val="00BA52A6"/>
    <w:rsid w:val="00BA54FB"/>
    <w:rsid w:val="00BA5B0C"/>
    <w:rsid w:val="00BA5C97"/>
    <w:rsid w:val="00BA5D45"/>
    <w:rsid w:val="00BA5DED"/>
    <w:rsid w:val="00BA5EFB"/>
    <w:rsid w:val="00BA659A"/>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C17"/>
    <w:rsid w:val="00BB0D75"/>
    <w:rsid w:val="00BB1286"/>
    <w:rsid w:val="00BB14EB"/>
    <w:rsid w:val="00BB1523"/>
    <w:rsid w:val="00BB1598"/>
    <w:rsid w:val="00BB181D"/>
    <w:rsid w:val="00BB189D"/>
    <w:rsid w:val="00BB1C4F"/>
    <w:rsid w:val="00BB2010"/>
    <w:rsid w:val="00BB20E7"/>
    <w:rsid w:val="00BB2183"/>
    <w:rsid w:val="00BB225D"/>
    <w:rsid w:val="00BB267B"/>
    <w:rsid w:val="00BB277B"/>
    <w:rsid w:val="00BB2835"/>
    <w:rsid w:val="00BB3102"/>
    <w:rsid w:val="00BB3135"/>
    <w:rsid w:val="00BB3237"/>
    <w:rsid w:val="00BB340C"/>
    <w:rsid w:val="00BB365A"/>
    <w:rsid w:val="00BB3678"/>
    <w:rsid w:val="00BB37B0"/>
    <w:rsid w:val="00BB385D"/>
    <w:rsid w:val="00BB38AA"/>
    <w:rsid w:val="00BB3959"/>
    <w:rsid w:val="00BB3AA8"/>
    <w:rsid w:val="00BB3D91"/>
    <w:rsid w:val="00BB3F4C"/>
    <w:rsid w:val="00BB43DB"/>
    <w:rsid w:val="00BB4749"/>
    <w:rsid w:val="00BB4872"/>
    <w:rsid w:val="00BB4A42"/>
    <w:rsid w:val="00BB4B0D"/>
    <w:rsid w:val="00BB4EF6"/>
    <w:rsid w:val="00BB4FAA"/>
    <w:rsid w:val="00BB5075"/>
    <w:rsid w:val="00BB5205"/>
    <w:rsid w:val="00BB532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CB6"/>
    <w:rsid w:val="00BB71EC"/>
    <w:rsid w:val="00BB724B"/>
    <w:rsid w:val="00BB740F"/>
    <w:rsid w:val="00BB78A7"/>
    <w:rsid w:val="00BB7A4F"/>
    <w:rsid w:val="00BB7D43"/>
    <w:rsid w:val="00BB7DB1"/>
    <w:rsid w:val="00BC0140"/>
    <w:rsid w:val="00BC01AA"/>
    <w:rsid w:val="00BC01B6"/>
    <w:rsid w:val="00BC0325"/>
    <w:rsid w:val="00BC06E5"/>
    <w:rsid w:val="00BC076A"/>
    <w:rsid w:val="00BC0AE6"/>
    <w:rsid w:val="00BC0E09"/>
    <w:rsid w:val="00BC0E9A"/>
    <w:rsid w:val="00BC1039"/>
    <w:rsid w:val="00BC1248"/>
    <w:rsid w:val="00BC1573"/>
    <w:rsid w:val="00BC16BF"/>
    <w:rsid w:val="00BC17A3"/>
    <w:rsid w:val="00BC17B6"/>
    <w:rsid w:val="00BC1900"/>
    <w:rsid w:val="00BC1B4B"/>
    <w:rsid w:val="00BC1BDF"/>
    <w:rsid w:val="00BC1E45"/>
    <w:rsid w:val="00BC1EEB"/>
    <w:rsid w:val="00BC201A"/>
    <w:rsid w:val="00BC2201"/>
    <w:rsid w:val="00BC273F"/>
    <w:rsid w:val="00BC2758"/>
    <w:rsid w:val="00BC2766"/>
    <w:rsid w:val="00BC2BC7"/>
    <w:rsid w:val="00BC2C22"/>
    <w:rsid w:val="00BC2E76"/>
    <w:rsid w:val="00BC2F1B"/>
    <w:rsid w:val="00BC2F45"/>
    <w:rsid w:val="00BC31A8"/>
    <w:rsid w:val="00BC32C1"/>
    <w:rsid w:val="00BC335A"/>
    <w:rsid w:val="00BC344E"/>
    <w:rsid w:val="00BC3463"/>
    <w:rsid w:val="00BC35A2"/>
    <w:rsid w:val="00BC387B"/>
    <w:rsid w:val="00BC38B8"/>
    <w:rsid w:val="00BC3CF8"/>
    <w:rsid w:val="00BC3E72"/>
    <w:rsid w:val="00BC4267"/>
    <w:rsid w:val="00BC431E"/>
    <w:rsid w:val="00BC440C"/>
    <w:rsid w:val="00BC44D4"/>
    <w:rsid w:val="00BC4701"/>
    <w:rsid w:val="00BC4B70"/>
    <w:rsid w:val="00BC4B9C"/>
    <w:rsid w:val="00BC5181"/>
    <w:rsid w:val="00BC524A"/>
    <w:rsid w:val="00BC54BA"/>
    <w:rsid w:val="00BC56C1"/>
    <w:rsid w:val="00BC5BE8"/>
    <w:rsid w:val="00BC5CE2"/>
    <w:rsid w:val="00BC642E"/>
    <w:rsid w:val="00BC66F1"/>
    <w:rsid w:val="00BC6742"/>
    <w:rsid w:val="00BC6D8D"/>
    <w:rsid w:val="00BC6F33"/>
    <w:rsid w:val="00BC71C5"/>
    <w:rsid w:val="00BC746C"/>
    <w:rsid w:val="00BC7659"/>
    <w:rsid w:val="00BC791C"/>
    <w:rsid w:val="00BC79E5"/>
    <w:rsid w:val="00BC7A42"/>
    <w:rsid w:val="00BC7C60"/>
    <w:rsid w:val="00BC7CB4"/>
    <w:rsid w:val="00BC7E6E"/>
    <w:rsid w:val="00BD013E"/>
    <w:rsid w:val="00BD0383"/>
    <w:rsid w:val="00BD03ED"/>
    <w:rsid w:val="00BD0782"/>
    <w:rsid w:val="00BD082C"/>
    <w:rsid w:val="00BD0945"/>
    <w:rsid w:val="00BD0BE8"/>
    <w:rsid w:val="00BD0FC4"/>
    <w:rsid w:val="00BD0FE3"/>
    <w:rsid w:val="00BD1122"/>
    <w:rsid w:val="00BD13ED"/>
    <w:rsid w:val="00BD140B"/>
    <w:rsid w:val="00BD15DC"/>
    <w:rsid w:val="00BD1749"/>
    <w:rsid w:val="00BD1D9E"/>
    <w:rsid w:val="00BD238C"/>
    <w:rsid w:val="00BD28CE"/>
    <w:rsid w:val="00BD28F1"/>
    <w:rsid w:val="00BD2A08"/>
    <w:rsid w:val="00BD2A58"/>
    <w:rsid w:val="00BD2AA6"/>
    <w:rsid w:val="00BD2F55"/>
    <w:rsid w:val="00BD2F65"/>
    <w:rsid w:val="00BD3837"/>
    <w:rsid w:val="00BD385B"/>
    <w:rsid w:val="00BD386B"/>
    <w:rsid w:val="00BD3A68"/>
    <w:rsid w:val="00BD3B52"/>
    <w:rsid w:val="00BD3C69"/>
    <w:rsid w:val="00BD3D7A"/>
    <w:rsid w:val="00BD422C"/>
    <w:rsid w:val="00BD4324"/>
    <w:rsid w:val="00BD4355"/>
    <w:rsid w:val="00BD4423"/>
    <w:rsid w:val="00BD4645"/>
    <w:rsid w:val="00BD4846"/>
    <w:rsid w:val="00BD4A64"/>
    <w:rsid w:val="00BD4AF6"/>
    <w:rsid w:val="00BD4D59"/>
    <w:rsid w:val="00BD5167"/>
    <w:rsid w:val="00BD52FA"/>
    <w:rsid w:val="00BD5366"/>
    <w:rsid w:val="00BD548B"/>
    <w:rsid w:val="00BD57F5"/>
    <w:rsid w:val="00BD5A26"/>
    <w:rsid w:val="00BD5A74"/>
    <w:rsid w:val="00BD5D4D"/>
    <w:rsid w:val="00BD614C"/>
    <w:rsid w:val="00BD61E8"/>
    <w:rsid w:val="00BD6509"/>
    <w:rsid w:val="00BD65D2"/>
    <w:rsid w:val="00BD6779"/>
    <w:rsid w:val="00BD67B5"/>
    <w:rsid w:val="00BD689C"/>
    <w:rsid w:val="00BD6909"/>
    <w:rsid w:val="00BD6A22"/>
    <w:rsid w:val="00BD6B2F"/>
    <w:rsid w:val="00BD6B75"/>
    <w:rsid w:val="00BD6C68"/>
    <w:rsid w:val="00BD7173"/>
    <w:rsid w:val="00BD71F9"/>
    <w:rsid w:val="00BD75CD"/>
    <w:rsid w:val="00BD76F4"/>
    <w:rsid w:val="00BD7835"/>
    <w:rsid w:val="00BD78B8"/>
    <w:rsid w:val="00BD7A82"/>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13B8"/>
    <w:rsid w:val="00BE14E4"/>
    <w:rsid w:val="00BE15CC"/>
    <w:rsid w:val="00BE1656"/>
    <w:rsid w:val="00BE197A"/>
    <w:rsid w:val="00BE1A06"/>
    <w:rsid w:val="00BE2198"/>
    <w:rsid w:val="00BE2A02"/>
    <w:rsid w:val="00BE2E99"/>
    <w:rsid w:val="00BE3496"/>
    <w:rsid w:val="00BE3777"/>
    <w:rsid w:val="00BE3AFA"/>
    <w:rsid w:val="00BE3B94"/>
    <w:rsid w:val="00BE3C0E"/>
    <w:rsid w:val="00BE3F52"/>
    <w:rsid w:val="00BE403F"/>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8B9"/>
    <w:rsid w:val="00BE6900"/>
    <w:rsid w:val="00BE6D09"/>
    <w:rsid w:val="00BE7265"/>
    <w:rsid w:val="00BE7B27"/>
    <w:rsid w:val="00BE7CE7"/>
    <w:rsid w:val="00BE7EBC"/>
    <w:rsid w:val="00BF00DD"/>
    <w:rsid w:val="00BF01FA"/>
    <w:rsid w:val="00BF0277"/>
    <w:rsid w:val="00BF02E6"/>
    <w:rsid w:val="00BF03AF"/>
    <w:rsid w:val="00BF04F4"/>
    <w:rsid w:val="00BF0647"/>
    <w:rsid w:val="00BF0A66"/>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C65"/>
    <w:rsid w:val="00BF30BA"/>
    <w:rsid w:val="00BF31CB"/>
    <w:rsid w:val="00BF32C1"/>
    <w:rsid w:val="00BF35F9"/>
    <w:rsid w:val="00BF366D"/>
    <w:rsid w:val="00BF3A46"/>
    <w:rsid w:val="00BF3AE6"/>
    <w:rsid w:val="00BF3C10"/>
    <w:rsid w:val="00BF3EAF"/>
    <w:rsid w:val="00BF3EB6"/>
    <w:rsid w:val="00BF4231"/>
    <w:rsid w:val="00BF42F4"/>
    <w:rsid w:val="00BF454E"/>
    <w:rsid w:val="00BF46F1"/>
    <w:rsid w:val="00BF4923"/>
    <w:rsid w:val="00BF4B69"/>
    <w:rsid w:val="00BF4BF8"/>
    <w:rsid w:val="00BF4E96"/>
    <w:rsid w:val="00BF5350"/>
    <w:rsid w:val="00BF55D0"/>
    <w:rsid w:val="00BF55F8"/>
    <w:rsid w:val="00BF5623"/>
    <w:rsid w:val="00BF56A8"/>
    <w:rsid w:val="00BF602F"/>
    <w:rsid w:val="00BF60E3"/>
    <w:rsid w:val="00BF60FD"/>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38B"/>
    <w:rsid w:val="00C01550"/>
    <w:rsid w:val="00C01762"/>
    <w:rsid w:val="00C01835"/>
    <w:rsid w:val="00C01C2E"/>
    <w:rsid w:val="00C01DFD"/>
    <w:rsid w:val="00C02061"/>
    <w:rsid w:val="00C02192"/>
    <w:rsid w:val="00C02608"/>
    <w:rsid w:val="00C0279C"/>
    <w:rsid w:val="00C02898"/>
    <w:rsid w:val="00C028AC"/>
    <w:rsid w:val="00C02BFD"/>
    <w:rsid w:val="00C02C95"/>
    <w:rsid w:val="00C02CDE"/>
    <w:rsid w:val="00C03696"/>
    <w:rsid w:val="00C03B7B"/>
    <w:rsid w:val="00C03C30"/>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48A"/>
    <w:rsid w:val="00C064CB"/>
    <w:rsid w:val="00C067A4"/>
    <w:rsid w:val="00C067D4"/>
    <w:rsid w:val="00C0698B"/>
    <w:rsid w:val="00C069E3"/>
    <w:rsid w:val="00C06D1F"/>
    <w:rsid w:val="00C06DBD"/>
    <w:rsid w:val="00C06F8C"/>
    <w:rsid w:val="00C07647"/>
    <w:rsid w:val="00C0773E"/>
    <w:rsid w:val="00C079A4"/>
    <w:rsid w:val="00C07A6C"/>
    <w:rsid w:val="00C07AE3"/>
    <w:rsid w:val="00C07AE4"/>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C33"/>
    <w:rsid w:val="00C11C73"/>
    <w:rsid w:val="00C11DA5"/>
    <w:rsid w:val="00C11FE5"/>
    <w:rsid w:val="00C11FF6"/>
    <w:rsid w:val="00C12068"/>
    <w:rsid w:val="00C12205"/>
    <w:rsid w:val="00C12485"/>
    <w:rsid w:val="00C127FC"/>
    <w:rsid w:val="00C129E5"/>
    <w:rsid w:val="00C12A7C"/>
    <w:rsid w:val="00C12C63"/>
    <w:rsid w:val="00C12CD3"/>
    <w:rsid w:val="00C12EB5"/>
    <w:rsid w:val="00C1328A"/>
    <w:rsid w:val="00C13301"/>
    <w:rsid w:val="00C13504"/>
    <w:rsid w:val="00C135CA"/>
    <w:rsid w:val="00C13693"/>
    <w:rsid w:val="00C13773"/>
    <w:rsid w:val="00C139A9"/>
    <w:rsid w:val="00C13AE3"/>
    <w:rsid w:val="00C13C8A"/>
    <w:rsid w:val="00C13F09"/>
    <w:rsid w:val="00C13F22"/>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81E"/>
    <w:rsid w:val="00C158A6"/>
    <w:rsid w:val="00C159ED"/>
    <w:rsid w:val="00C15BBD"/>
    <w:rsid w:val="00C15C71"/>
    <w:rsid w:val="00C16027"/>
    <w:rsid w:val="00C16090"/>
    <w:rsid w:val="00C16095"/>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47"/>
    <w:rsid w:val="00C17D40"/>
    <w:rsid w:val="00C17D7E"/>
    <w:rsid w:val="00C17D89"/>
    <w:rsid w:val="00C17E84"/>
    <w:rsid w:val="00C2013C"/>
    <w:rsid w:val="00C202D5"/>
    <w:rsid w:val="00C20486"/>
    <w:rsid w:val="00C2068D"/>
    <w:rsid w:val="00C206C4"/>
    <w:rsid w:val="00C206EC"/>
    <w:rsid w:val="00C20A16"/>
    <w:rsid w:val="00C20B9A"/>
    <w:rsid w:val="00C20C44"/>
    <w:rsid w:val="00C20DCD"/>
    <w:rsid w:val="00C20DD5"/>
    <w:rsid w:val="00C20E6E"/>
    <w:rsid w:val="00C20F2A"/>
    <w:rsid w:val="00C20FD3"/>
    <w:rsid w:val="00C21436"/>
    <w:rsid w:val="00C21482"/>
    <w:rsid w:val="00C21895"/>
    <w:rsid w:val="00C218B3"/>
    <w:rsid w:val="00C21956"/>
    <w:rsid w:val="00C21B35"/>
    <w:rsid w:val="00C21EB3"/>
    <w:rsid w:val="00C222BA"/>
    <w:rsid w:val="00C226CE"/>
    <w:rsid w:val="00C22B5F"/>
    <w:rsid w:val="00C22ED1"/>
    <w:rsid w:val="00C22FA0"/>
    <w:rsid w:val="00C232DD"/>
    <w:rsid w:val="00C23311"/>
    <w:rsid w:val="00C23574"/>
    <w:rsid w:val="00C23D8F"/>
    <w:rsid w:val="00C240F9"/>
    <w:rsid w:val="00C2423A"/>
    <w:rsid w:val="00C243A3"/>
    <w:rsid w:val="00C244D8"/>
    <w:rsid w:val="00C24789"/>
    <w:rsid w:val="00C24810"/>
    <w:rsid w:val="00C24A26"/>
    <w:rsid w:val="00C24D70"/>
    <w:rsid w:val="00C24EE5"/>
    <w:rsid w:val="00C250CF"/>
    <w:rsid w:val="00C2544D"/>
    <w:rsid w:val="00C25546"/>
    <w:rsid w:val="00C25836"/>
    <w:rsid w:val="00C25956"/>
    <w:rsid w:val="00C25C05"/>
    <w:rsid w:val="00C26301"/>
    <w:rsid w:val="00C26467"/>
    <w:rsid w:val="00C267F7"/>
    <w:rsid w:val="00C26871"/>
    <w:rsid w:val="00C2695A"/>
    <w:rsid w:val="00C26CF2"/>
    <w:rsid w:val="00C26DB1"/>
    <w:rsid w:val="00C26EB2"/>
    <w:rsid w:val="00C27156"/>
    <w:rsid w:val="00C274BE"/>
    <w:rsid w:val="00C275D9"/>
    <w:rsid w:val="00C2769D"/>
    <w:rsid w:val="00C276CC"/>
    <w:rsid w:val="00C27C55"/>
    <w:rsid w:val="00C27CD4"/>
    <w:rsid w:val="00C27E49"/>
    <w:rsid w:val="00C27E89"/>
    <w:rsid w:val="00C3019C"/>
    <w:rsid w:val="00C307CF"/>
    <w:rsid w:val="00C307FA"/>
    <w:rsid w:val="00C309E4"/>
    <w:rsid w:val="00C30AF4"/>
    <w:rsid w:val="00C30C4B"/>
    <w:rsid w:val="00C30D3F"/>
    <w:rsid w:val="00C30DAA"/>
    <w:rsid w:val="00C30F1F"/>
    <w:rsid w:val="00C30FB5"/>
    <w:rsid w:val="00C31089"/>
    <w:rsid w:val="00C31312"/>
    <w:rsid w:val="00C31431"/>
    <w:rsid w:val="00C314DF"/>
    <w:rsid w:val="00C315D4"/>
    <w:rsid w:val="00C3169A"/>
    <w:rsid w:val="00C3175A"/>
    <w:rsid w:val="00C319A2"/>
    <w:rsid w:val="00C31AD0"/>
    <w:rsid w:val="00C31B7F"/>
    <w:rsid w:val="00C3208A"/>
    <w:rsid w:val="00C32156"/>
    <w:rsid w:val="00C32408"/>
    <w:rsid w:val="00C32A16"/>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D31"/>
    <w:rsid w:val="00C33DCE"/>
    <w:rsid w:val="00C34039"/>
    <w:rsid w:val="00C340CA"/>
    <w:rsid w:val="00C3463A"/>
    <w:rsid w:val="00C346BB"/>
    <w:rsid w:val="00C346C1"/>
    <w:rsid w:val="00C34BDB"/>
    <w:rsid w:val="00C34C05"/>
    <w:rsid w:val="00C34C0E"/>
    <w:rsid w:val="00C34D4B"/>
    <w:rsid w:val="00C34F16"/>
    <w:rsid w:val="00C3566B"/>
    <w:rsid w:val="00C359D9"/>
    <w:rsid w:val="00C35ACF"/>
    <w:rsid w:val="00C35B23"/>
    <w:rsid w:val="00C35CAE"/>
    <w:rsid w:val="00C35D16"/>
    <w:rsid w:val="00C36050"/>
    <w:rsid w:val="00C361B0"/>
    <w:rsid w:val="00C3630F"/>
    <w:rsid w:val="00C36683"/>
    <w:rsid w:val="00C367B9"/>
    <w:rsid w:val="00C36DAD"/>
    <w:rsid w:val="00C36E60"/>
    <w:rsid w:val="00C37050"/>
    <w:rsid w:val="00C37328"/>
    <w:rsid w:val="00C374C3"/>
    <w:rsid w:val="00C37526"/>
    <w:rsid w:val="00C375D1"/>
    <w:rsid w:val="00C376C4"/>
    <w:rsid w:val="00C37756"/>
    <w:rsid w:val="00C3785A"/>
    <w:rsid w:val="00C37A3E"/>
    <w:rsid w:val="00C37ABC"/>
    <w:rsid w:val="00C37CA6"/>
    <w:rsid w:val="00C37D15"/>
    <w:rsid w:val="00C37F8D"/>
    <w:rsid w:val="00C4018E"/>
    <w:rsid w:val="00C40285"/>
    <w:rsid w:val="00C404D5"/>
    <w:rsid w:val="00C40670"/>
    <w:rsid w:val="00C40B7D"/>
    <w:rsid w:val="00C40BC8"/>
    <w:rsid w:val="00C40CA7"/>
    <w:rsid w:val="00C40CB7"/>
    <w:rsid w:val="00C40CD4"/>
    <w:rsid w:val="00C41057"/>
    <w:rsid w:val="00C41191"/>
    <w:rsid w:val="00C411E2"/>
    <w:rsid w:val="00C4143D"/>
    <w:rsid w:val="00C4154A"/>
    <w:rsid w:val="00C417E4"/>
    <w:rsid w:val="00C41E8D"/>
    <w:rsid w:val="00C42130"/>
    <w:rsid w:val="00C4238D"/>
    <w:rsid w:val="00C424ED"/>
    <w:rsid w:val="00C42784"/>
    <w:rsid w:val="00C4293F"/>
    <w:rsid w:val="00C429E1"/>
    <w:rsid w:val="00C42E42"/>
    <w:rsid w:val="00C4309C"/>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422"/>
    <w:rsid w:val="00C4587D"/>
    <w:rsid w:val="00C45A0C"/>
    <w:rsid w:val="00C45AD9"/>
    <w:rsid w:val="00C45AF5"/>
    <w:rsid w:val="00C45C66"/>
    <w:rsid w:val="00C45D92"/>
    <w:rsid w:val="00C4667E"/>
    <w:rsid w:val="00C46926"/>
    <w:rsid w:val="00C46B84"/>
    <w:rsid w:val="00C470AA"/>
    <w:rsid w:val="00C47699"/>
    <w:rsid w:val="00C47AE8"/>
    <w:rsid w:val="00C47B0A"/>
    <w:rsid w:val="00C47B4B"/>
    <w:rsid w:val="00C47B93"/>
    <w:rsid w:val="00C47BDE"/>
    <w:rsid w:val="00C47EC4"/>
    <w:rsid w:val="00C47F14"/>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F21"/>
    <w:rsid w:val="00C5207A"/>
    <w:rsid w:val="00C521CD"/>
    <w:rsid w:val="00C524D5"/>
    <w:rsid w:val="00C5257E"/>
    <w:rsid w:val="00C53091"/>
    <w:rsid w:val="00C530E7"/>
    <w:rsid w:val="00C530EF"/>
    <w:rsid w:val="00C531B4"/>
    <w:rsid w:val="00C532F9"/>
    <w:rsid w:val="00C533DE"/>
    <w:rsid w:val="00C53A6B"/>
    <w:rsid w:val="00C53E22"/>
    <w:rsid w:val="00C54075"/>
    <w:rsid w:val="00C54369"/>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D46"/>
    <w:rsid w:val="00C55E23"/>
    <w:rsid w:val="00C561B7"/>
    <w:rsid w:val="00C5638E"/>
    <w:rsid w:val="00C56851"/>
    <w:rsid w:val="00C56893"/>
    <w:rsid w:val="00C56918"/>
    <w:rsid w:val="00C569CA"/>
    <w:rsid w:val="00C56C30"/>
    <w:rsid w:val="00C56C7D"/>
    <w:rsid w:val="00C56D72"/>
    <w:rsid w:val="00C5733A"/>
    <w:rsid w:val="00C5777C"/>
    <w:rsid w:val="00C578C2"/>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21D"/>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3152"/>
    <w:rsid w:val="00C63328"/>
    <w:rsid w:val="00C63347"/>
    <w:rsid w:val="00C633AB"/>
    <w:rsid w:val="00C6343A"/>
    <w:rsid w:val="00C636B0"/>
    <w:rsid w:val="00C63B14"/>
    <w:rsid w:val="00C63D08"/>
    <w:rsid w:val="00C63EC5"/>
    <w:rsid w:val="00C64176"/>
    <w:rsid w:val="00C64849"/>
    <w:rsid w:val="00C64E57"/>
    <w:rsid w:val="00C652BD"/>
    <w:rsid w:val="00C65601"/>
    <w:rsid w:val="00C6560B"/>
    <w:rsid w:val="00C6560D"/>
    <w:rsid w:val="00C65792"/>
    <w:rsid w:val="00C65860"/>
    <w:rsid w:val="00C65928"/>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BBC"/>
    <w:rsid w:val="00C66C34"/>
    <w:rsid w:val="00C67487"/>
    <w:rsid w:val="00C676A1"/>
    <w:rsid w:val="00C678FC"/>
    <w:rsid w:val="00C679A9"/>
    <w:rsid w:val="00C67F00"/>
    <w:rsid w:val="00C67F34"/>
    <w:rsid w:val="00C70366"/>
    <w:rsid w:val="00C703A9"/>
    <w:rsid w:val="00C7040D"/>
    <w:rsid w:val="00C7099F"/>
    <w:rsid w:val="00C709D7"/>
    <w:rsid w:val="00C709F9"/>
    <w:rsid w:val="00C70B8C"/>
    <w:rsid w:val="00C71019"/>
    <w:rsid w:val="00C7109A"/>
    <w:rsid w:val="00C712B3"/>
    <w:rsid w:val="00C71327"/>
    <w:rsid w:val="00C71468"/>
    <w:rsid w:val="00C71542"/>
    <w:rsid w:val="00C71B50"/>
    <w:rsid w:val="00C71C04"/>
    <w:rsid w:val="00C7219E"/>
    <w:rsid w:val="00C723AF"/>
    <w:rsid w:val="00C723CA"/>
    <w:rsid w:val="00C72EA4"/>
    <w:rsid w:val="00C72EF5"/>
    <w:rsid w:val="00C7322E"/>
    <w:rsid w:val="00C733ED"/>
    <w:rsid w:val="00C73518"/>
    <w:rsid w:val="00C7357D"/>
    <w:rsid w:val="00C736CF"/>
    <w:rsid w:val="00C73A7C"/>
    <w:rsid w:val="00C73BF6"/>
    <w:rsid w:val="00C73E60"/>
    <w:rsid w:val="00C7403C"/>
    <w:rsid w:val="00C74157"/>
    <w:rsid w:val="00C7448E"/>
    <w:rsid w:val="00C74859"/>
    <w:rsid w:val="00C74870"/>
    <w:rsid w:val="00C748E2"/>
    <w:rsid w:val="00C74982"/>
    <w:rsid w:val="00C749BD"/>
    <w:rsid w:val="00C74B2A"/>
    <w:rsid w:val="00C74D13"/>
    <w:rsid w:val="00C74E01"/>
    <w:rsid w:val="00C75004"/>
    <w:rsid w:val="00C755E8"/>
    <w:rsid w:val="00C75970"/>
    <w:rsid w:val="00C75AAA"/>
    <w:rsid w:val="00C75AC4"/>
    <w:rsid w:val="00C75BAC"/>
    <w:rsid w:val="00C75C9D"/>
    <w:rsid w:val="00C75DD1"/>
    <w:rsid w:val="00C76261"/>
    <w:rsid w:val="00C765F4"/>
    <w:rsid w:val="00C766C4"/>
    <w:rsid w:val="00C76952"/>
    <w:rsid w:val="00C76C02"/>
    <w:rsid w:val="00C770CC"/>
    <w:rsid w:val="00C77188"/>
    <w:rsid w:val="00C7731D"/>
    <w:rsid w:val="00C774FF"/>
    <w:rsid w:val="00C775CB"/>
    <w:rsid w:val="00C7766D"/>
    <w:rsid w:val="00C776C8"/>
    <w:rsid w:val="00C77714"/>
    <w:rsid w:val="00C77846"/>
    <w:rsid w:val="00C7799E"/>
    <w:rsid w:val="00C77CC4"/>
    <w:rsid w:val="00C77FBF"/>
    <w:rsid w:val="00C80075"/>
    <w:rsid w:val="00C800B4"/>
    <w:rsid w:val="00C8034C"/>
    <w:rsid w:val="00C80441"/>
    <w:rsid w:val="00C80547"/>
    <w:rsid w:val="00C8066B"/>
    <w:rsid w:val="00C8093F"/>
    <w:rsid w:val="00C8097A"/>
    <w:rsid w:val="00C80DB5"/>
    <w:rsid w:val="00C8102F"/>
    <w:rsid w:val="00C81585"/>
    <w:rsid w:val="00C8198E"/>
    <w:rsid w:val="00C81B30"/>
    <w:rsid w:val="00C81DF6"/>
    <w:rsid w:val="00C81FD2"/>
    <w:rsid w:val="00C820BB"/>
    <w:rsid w:val="00C820FD"/>
    <w:rsid w:val="00C8220B"/>
    <w:rsid w:val="00C82387"/>
    <w:rsid w:val="00C823D0"/>
    <w:rsid w:val="00C82445"/>
    <w:rsid w:val="00C82699"/>
    <w:rsid w:val="00C82AC0"/>
    <w:rsid w:val="00C82CD6"/>
    <w:rsid w:val="00C82F4B"/>
    <w:rsid w:val="00C831FC"/>
    <w:rsid w:val="00C833EA"/>
    <w:rsid w:val="00C8351F"/>
    <w:rsid w:val="00C83775"/>
    <w:rsid w:val="00C8395C"/>
    <w:rsid w:val="00C83AA5"/>
    <w:rsid w:val="00C83D50"/>
    <w:rsid w:val="00C84231"/>
    <w:rsid w:val="00C847C8"/>
    <w:rsid w:val="00C847C9"/>
    <w:rsid w:val="00C84882"/>
    <w:rsid w:val="00C84A83"/>
    <w:rsid w:val="00C84CD2"/>
    <w:rsid w:val="00C84D5A"/>
    <w:rsid w:val="00C84F8F"/>
    <w:rsid w:val="00C85034"/>
    <w:rsid w:val="00C8534D"/>
    <w:rsid w:val="00C8547F"/>
    <w:rsid w:val="00C8548F"/>
    <w:rsid w:val="00C856DE"/>
    <w:rsid w:val="00C85715"/>
    <w:rsid w:val="00C858FB"/>
    <w:rsid w:val="00C85E9C"/>
    <w:rsid w:val="00C85F12"/>
    <w:rsid w:val="00C861E2"/>
    <w:rsid w:val="00C86345"/>
    <w:rsid w:val="00C86379"/>
    <w:rsid w:val="00C864DB"/>
    <w:rsid w:val="00C8669B"/>
    <w:rsid w:val="00C868AD"/>
    <w:rsid w:val="00C86A6A"/>
    <w:rsid w:val="00C86B86"/>
    <w:rsid w:val="00C86C51"/>
    <w:rsid w:val="00C870BA"/>
    <w:rsid w:val="00C872A0"/>
    <w:rsid w:val="00C87703"/>
    <w:rsid w:val="00C8781D"/>
    <w:rsid w:val="00C87890"/>
    <w:rsid w:val="00C878E9"/>
    <w:rsid w:val="00C87AF9"/>
    <w:rsid w:val="00C87F1D"/>
    <w:rsid w:val="00C87F8D"/>
    <w:rsid w:val="00C90051"/>
    <w:rsid w:val="00C901A9"/>
    <w:rsid w:val="00C901F6"/>
    <w:rsid w:val="00C903DC"/>
    <w:rsid w:val="00C90421"/>
    <w:rsid w:val="00C9047A"/>
    <w:rsid w:val="00C905AC"/>
    <w:rsid w:val="00C9065E"/>
    <w:rsid w:val="00C909DB"/>
    <w:rsid w:val="00C90A7E"/>
    <w:rsid w:val="00C90AAB"/>
    <w:rsid w:val="00C90B43"/>
    <w:rsid w:val="00C90C65"/>
    <w:rsid w:val="00C90C82"/>
    <w:rsid w:val="00C90D27"/>
    <w:rsid w:val="00C90F7A"/>
    <w:rsid w:val="00C911EF"/>
    <w:rsid w:val="00C91438"/>
    <w:rsid w:val="00C91801"/>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543"/>
    <w:rsid w:val="00C93AEC"/>
    <w:rsid w:val="00C93B38"/>
    <w:rsid w:val="00C93C1B"/>
    <w:rsid w:val="00C94165"/>
    <w:rsid w:val="00C943AE"/>
    <w:rsid w:val="00C94465"/>
    <w:rsid w:val="00C94596"/>
    <w:rsid w:val="00C945A8"/>
    <w:rsid w:val="00C945EC"/>
    <w:rsid w:val="00C94735"/>
    <w:rsid w:val="00C947E8"/>
    <w:rsid w:val="00C94A5E"/>
    <w:rsid w:val="00C94B58"/>
    <w:rsid w:val="00C94BBA"/>
    <w:rsid w:val="00C94E45"/>
    <w:rsid w:val="00C9525E"/>
    <w:rsid w:val="00C95300"/>
    <w:rsid w:val="00C9541A"/>
    <w:rsid w:val="00C95548"/>
    <w:rsid w:val="00C955F6"/>
    <w:rsid w:val="00C95656"/>
    <w:rsid w:val="00C956B3"/>
    <w:rsid w:val="00C95730"/>
    <w:rsid w:val="00C95962"/>
    <w:rsid w:val="00C959AA"/>
    <w:rsid w:val="00C95CB3"/>
    <w:rsid w:val="00C95CDE"/>
    <w:rsid w:val="00C95D0F"/>
    <w:rsid w:val="00C95EC0"/>
    <w:rsid w:val="00C95F63"/>
    <w:rsid w:val="00C96011"/>
    <w:rsid w:val="00C9612D"/>
    <w:rsid w:val="00C961A2"/>
    <w:rsid w:val="00C963E1"/>
    <w:rsid w:val="00C965AD"/>
    <w:rsid w:val="00C96980"/>
    <w:rsid w:val="00C96A24"/>
    <w:rsid w:val="00C96A2B"/>
    <w:rsid w:val="00C96B66"/>
    <w:rsid w:val="00C96D37"/>
    <w:rsid w:val="00C96D71"/>
    <w:rsid w:val="00C96F89"/>
    <w:rsid w:val="00C96FE0"/>
    <w:rsid w:val="00C970D9"/>
    <w:rsid w:val="00C97572"/>
    <w:rsid w:val="00C9785E"/>
    <w:rsid w:val="00C97AF1"/>
    <w:rsid w:val="00C97D77"/>
    <w:rsid w:val="00C97DCF"/>
    <w:rsid w:val="00CA0108"/>
    <w:rsid w:val="00CA06E5"/>
    <w:rsid w:val="00CA072B"/>
    <w:rsid w:val="00CA09AA"/>
    <w:rsid w:val="00CA0BC0"/>
    <w:rsid w:val="00CA0FCC"/>
    <w:rsid w:val="00CA114D"/>
    <w:rsid w:val="00CA1225"/>
    <w:rsid w:val="00CA18D2"/>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66F"/>
    <w:rsid w:val="00CA37E7"/>
    <w:rsid w:val="00CA37EB"/>
    <w:rsid w:val="00CA397F"/>
    <w:rsid w:val="00CA3ABB"/>
    <w:rsid w:val="00CA3E51"/>
    <w:rsid w:val="00CA411A"/>
    <w:rsid w:val="00CA4556"/>
    <w:rsid w:val="00CA475D"/>
    <w:rsid w:val="00CA49C0"/>
    <w:rsid w:val="00CA4A24"/>
    <w:rsid w:val="00CA4A3F"/>
    <w:rsid w:val="00CA4B4A"/>
    <w:rsid w:val="00CA4C14"/>
    <w:rsid w:val="00CA4E5B"/>
    <w:rsid w:val="00CA4F58"/>
    <w:rsid w:val="00CA51A0"/>
    <w:rsid w:val="00CA52DC"/>
    <w:rsid w:val="00CA5406"/>
    <w:rsid w:val="00CA5842"/>
    <w:rsid w:val="00CA5DA3"/>
    <w:rsid w:val="00CA5FAD"/>
    <w:rsid w:val="00CA6164"/>
    <w:rsid w:val="00CA61FB"/>
    <w:rsid w:val="00CA6741"/>
    <w:rsid w:val="00CA6B4B"/>
    <w:rsid w:val="00CA6BA2"/>
    <w:rsid w:val="00CA6BDF"/>
    <w:rsid w:val="00CA6C29"/>
    <w:rsid w:val="00CB01BC"/>
    <w:rsid w:val="00CB03CF"/>
    <w:rsid w:val="00CB047F"/>
    <w:rsid w:val="00CB04CB"/>
    <w:rsid w:val="00CB067D"/>
    <w:rsid w:val="00CB099B"/>
    <w:rsid w:val="00CB0A9B"/>
    <w:rsid w:val="00CB0B63"/>
    <w:rsid w:val="00CB0B87"/>
    <w:rsid w:val="00CB0CE5"/>
    <w:rsid w:val="00CB0FA3"/>
    <w:rsid w:val="00CB11BD"/>
    <w:rsid w:val="00CB1324"/>
    <w:rsid w:val="00CB1368"/>
    <w:rsid w:val="00CB167F"/>
    <w:rsid w:val="00CB1F2A"/>
    <w:rsid w:val="00CB1FFF"/>
    <w:rsid w:val="00CB20A3"/>
    <w:rsid w:val="00CB20F0"/>
    <w:rsid w:val="00CB212D"/>
    <w:rsid w:val="00CB2265"/>
    <w:rsid w:val="00CB2654"/>
    <w:rsid w:val="00CB2752"/>
    <w:rsid w:val="00CB2918"/>
    <w:rsid w:val="00CB299C"/>
    <w:rsid w:val="00CB2BBA"/>
    <w:rsid w:val="00CB2C3A"/>
    <w:rsid w:val="00CB318A"/>
    <w:rsid w:val="00CB3404"/>
    <w:rsid w:val="00CB3461"/>
    <w:rsid w:val="00CB35ED"/>
    <w:rsid w:val="00CB38FE"/>
    <w:rsid w:val="00CB39EB"/>
    <w:rsid w:val="00CB40B2"/>
    <w:rsid w:val="00CB41E7"/>
    <w:rsid w:val="00CB4317"/>
    <w:rsid w:val="00CB44EA"/>
    <w:rsid w:val="00CB480A"/>
    <w:rsid w:val="00CB4FA5"/>
    <w:rsid w:val="00CB5008"/>
    <w:rsid w:val="00CB50AF"/>
    <w:rsid w:val="00CB5185"/>
    <w:rsid w:val="00CB58AE"/>
    <w:rsid w:val="00CB58DD"/>
    <w:rsid w:val="00CB58F4"/>
    <w:rsid w:val="00CB5CE9"/>
    <w:rsid w:val="00CB6069"/>
    <w:rsid w:val="00CB6343"/>
    <w:rsid w:val="00CB6358"/>
    <w:rsid w:val="00CB6517"/>
    <w:rsid w:val="00CB6520"/>
    <w:rsid w:val="00CB657A"/>
    <w:rsid w:val="00CB6F14"/>
    <w:rsid w:val="00CB7648"/>
    <w:rsid w:val="00CB76C6"/>
    <w:rsid w:val="00CB79A4"/>
    <w:rsid w:val="00CB7B6B"/>
    <w:rsid w:val="00CB7F5F"/>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34C"/>
    <w:rsid w:val="00CC1452"/>
    <w:rsid w:val="00CC1491"/>
    <w:rsid w:val="00CC1555"/>
    <w:rsid w:val="00CC1635"/>
    <w:rsid w:val="00CC172A"/>
    <w:rsid w:val="00CC17A3"/>
    <w:rsid w:val="00CC1A18"/>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B7E"/>
    <w:rsid w:val="00CC606C"/>
    <w:rsid w:val="00CC61CB"/>
    <w:rsid w:val="00CC620F"/>
    <w:rsid w:val="00CC63B6"/>
    <w:rsid w:val="00CC656D"/>
    <w:rsid w:val="00CC65A3"/>
    <w:rsid w:val="00CC6978"/>
    <w:rsid w:val="00CC6E6D"/>
    <w:rsid w:val="00CC728B"/>
    <w:rsid w:val="00CC7356"/>
    <w:rsid w:val="00CC74D5"/>
    <w:rsid w:val="00CC78E6"/>
    <w:rsid w:val="00CC7A6D"/>
    <w:rsid w:val="00CC7DF5"/>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CB"/>
    <w:rsid w:val="00CD15E3"/>
    <w:rsid w:val="00CD178A"/>
    <w:rsid w:val="00CD179D"/>
    <w:rsid w:val="00CD1A73"/>
    <w:rsid w:val="00CD1B7E"/>
    <w:rsid w:val="00CD1E74"/>
    <w:rsid w:val="00CD1EDB"/>
    <w:rsid w:val="00CD1F7D"/>
    <w:rsid w:val="00CD2219"/>
    <w:rsid w:val="00CD2585"/>
    <w:rsid w:val="00CD283A"/>
    <w:rsid w:val="00CD309B"/>
    <w:rsid w:val="00CD3122"/>
    <w:rsid w:val="00CD3167"/>
    <w:rsid w:val="00CD325D"/>
    <w:rsid w:val="00CD3372"/>
    <w:rsid w:val="00CD3421"/>
    <w:rsid w:val="00CD342B"/>
    <w:rsid w:val="00CD37AF"/>
    <w:rsid w:val="00CD37D1"/>
    <w:rsid w:val="00CD3A7E"/>
    <w:rsid w:val="00CD3B95"/>
    <w:rsid w:val="00CD3C3B"/>
    <w:rsid w:val="00CD3D0C"/>
    <w:rsid w:val="00CD3D4B"/>
    <w:rsid w:val="00CD3F09"/>
    <w:rsid w:val="00CD3FAF"/>
    <w:rsid w:val="00CD4008"/>
    <w:rsid w:val="00CD41FF"/>
    <w:rsid w:val="00CD46FE"/>
    <w:rsid w:val="00CD492B"/>
    <w:rsid w:val="00CD4D33"/>
    <w:rsid w:val="00CD4EEB"/>
    <w:rsid w:val="00CD4F13"/>
    <w:rsid w:val="00CD4FF3"/>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E006E"/>
    <w:rsid w:val="00CE0078"/>
    <w:rsid w:val="00CE014D"/>
    <w:rsid w:val="00CE025E"/>
    <w:rsid w:val="00CE030D"/>
    <w:rsid w:val="00CE03B6"/>
    <w:rsid w:val="00CE04D2"/>
    <w:rsid w:val="00CE05F2"/>
    <w:rsid w:val="00CE0755"/>
    <w:rsid w:val="00CE097D"/>
    <w:rsid w:val="00CE0A13"/>
    <w:rsid w:val="00CE0AB1"/>
    <w:rsid w:val="00CE0CBF"/>
    <w:rsid w:val="00CE0F12"/>
    <w:rsid w:val="00CE112E"/>
    <w:rsid w:val="00CE1225"/>
    <w:rsid w:val="00CE132D"/>
    <w:rsid w:val="00CE143E"/>
    <w:rsid w:val="00CE17FA"/>
    <w:rsid w:val="00CE187A"/>
    <w:rsid w:val="00CE196F"/>
    <w:rsid w:val="00CE19F2"/>
    <w:rsid w:val="00CE1A4E"/>
    <w:rsid w:val="00CE24B4"/>
    <w:rsid w:val="00CE253D"/>
    <w:rsid w:val="00CE2850"/>
    <w:rsid w:val="00CE3169"/>
    <w:rsid w:val="00CE3257"/>
    <w:rsid w:val="00CE3393"/>
    <w:rsid w:val="00CE3406"/>
    <w:rsid w:val="00CE3572"/>
    <w:rsid w:val="00CE38AA"/>
    <w:rsid w:val="00CE38C8"/>
    <w:rsid w:val="00CE3CDC"/>
    <w:rsid w:val="00CE3D16"/>
    <w:rsid w:val="00CE3D41"/>
    <w:rsid w:val="00CE3E76"/>
    <w:rsid w:val="00CE3FBA"/>
    <w:rsid w:val="00CE429F"/>
    <w:rsid w:val="00CE437F"/>
    <w:rsid w:val="00CE45C3"/>
    <w:rsid w:val="00CE48DE"/>
    <w:rsid w:val="00CE4A2E"/>
    <w:rsid w:val="00CE528D"/>
    <w:rsid w:val="00CE52E0"/>
    <w:rsid w:val="00CE5386"/>
    <w:rsid w:val="00CE53A7"/>
    <w:rsid w:val="00CE5551"/>
    <w:rsid w:val="00CE56FD"/>
    <w:rsid w:val="00CE578F"/>
    <w:rsid w:val="00CE59AF"/>
    <w:rsid w:val="00CE5AC9"/>
    <w:rsid w:val="00CE5BCD"/>
    <w:rsid w:val="00CE5DFA"/>
    <w:rsid w:val="00CE5E50"/>
    <w:rsid w:val="00CE5F5F"/>
    <w:rsid w:val="00CE630B"/>
    <w:rsid w:val="00CE6763"/>
    <w:rsid w:val="00CE69F3"/>
    <w:rsid w:val="00CE6AD5"/>
    <w:rsid w:val="00CE6C34"/>
    <w:rsid w:val="00CE6E24"/>
    <w:rsid w:val="00CE7392"/>
    <w:rsid w:val="00CE76BD"/>
    <w:rsid w:val="00CE781A"/>
    <w:rsid w:val="00CE7998"/>
    <w:rsid w:val="00CE7B7F"/>
    <w:rsid w:val="00CE7C78"/>
    <w:rsid w:val="00CF00E4"/>
    <w:rsid w:val="00CF0131"/>
    <w:rsid w:val="00CF02AC"/>
    <w:rsid w:val="00CF057C"/>
    <w:rsid w:val="00CF06E6"/>
    <w:rsid w:val="00CF09F9"/>
    <w:rsid w:val="00CF0C39"/>
    <w:rsid w:val="00CF11E0"/>
    <w:rsid w:val="00CF126C"/>
    <w:rsid w:val="00CF18AB"/>
    <w:rsid w:val="00CF1AA6"/>
    <w:rsid w:val="00CF1C27"/>
    <w:rsid w:val="00CF1D69"/>
    <w:rsid w:val="00CF20C8"/>
    <w:rsid w:val="00CF20FE"/>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F01"/>
    <w:rsid w:val="00CF4050"/>
    <w:rsid w:val="00CF41AE"/>
    <w:rsid w:val="00CF4313"/>
    <w:rsid w:val="00CF495B"/>
    <w:rsid w:val="00CF4B3B"/>
    <w:rsid w:val="00CF4DD7"/>
    <w:rsid w:val="00CF4F02"/>
    <w:rsid w:val="00CF4F88"/>
    <w:rsid w:val="00CF4FBF"/>
    <w:rsid w:val="00CF5371"/>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6AE"/>
    <w:rsid w:val="00CF7955"/>
    <w:rsid w:val="00CF7BB4"/>
    <w:rsid w:val="00CF7CCF"/>
    <w:rsid w:val="00CF7D8D"/>
    <w:rsid w:val="00D00250"/>
    <w:rsid w:val="00D0033A"/>
    <w:rsid w:val="00D00522"/>
    <w:rsid w:val="00D0061C"/>
    <w:rsid w:val="00D007B8"/>
    <w:rsid w:val="00D00B22"/>
    <w:rsid w:val="00D00CEC"/>
    <w:rsid w:val="00D00FCA"/>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7A1"/>
    <w:rsid w:val="00D04802"/>
    <w:rsid w:val="00D0481A"/>
    <w:rsid w:val="00D04823"/>
    <w:rsid w:val="00D048A8"/>
    <w:rsid w:val="00D04927"/>
    <w:rsid w:val="00D049D1"/>
    <w:rsid w:val="00D04A57"/>
    <w:rsid w:val="00D04A63"/>
    <w:rsid w:val="00D04C94"/>
    <w:rsid w:val="00D04FC8"/>
    <w:rsid w:val="00D050BA"/>
    <w:rsid w:val="00D0523C"/>
    <w:rsid w:val="00D0574F"/>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1488"/>
    <w:rsid w:val="00D11672"/>
    <w:rsid w:val="00D11873"/>
    <w:rsid w:val="00D118A3"/>
    <w:rsid w:val="00D11C77"/>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451"/>
    <w:rsid w:val="00D1358A"/>
    <w:rsid w:val="00D136F9"/>
    <w:rsid w:val="00D137CE"/>
    <w:rsid w:val="00D13820"/>
    <w:rsid w:val="00D13880"/>
    <w:rsid w:val="00D13BBC"/>
    <w:rsid w:val="00D13CC2"/>
    <w:rsid w:val="00D13F9F"/>
    <w:rsid w:val="00D14204"/>
    <w:rsid w:val="00D1452A"/>
    <w:rsid w:val="00D14553"/>
    <w:rsid w:val="00D1491D"/>
    <w:rsid w:val="00D14A21"/>
    <w:rsid w:val="00D152F2"/>
    <w:rsid w:val="00D153D7"/>
    <w:rsid w:val="00D1552A"/>
    <w:rsid w:val="00D155B0"/>
    <w:rsid w:val="00D15ACE"/>
    <w:rsid w:val="00D15D9D"/>
    <w:rsid w:val="00D15DAD"/>
    <w:rsid w:val="00D1624D"/>
    <w:rsid w:val="00D163BC"/>
    <w:rsid w:val="00D16440"/>
    <w:rsid w:val="00D1685B"/>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1064"/>
    <w:rsid w:val="00D210BB"/>
    <w:rsid w:val="00D21455"/>
    <w:rsid w:val="00D214D7"/>
    <w:rsid w:val="00D2171B"/>
    <w:rsid w:val="00D217CE"/>
    <w:rsid w:val="00D21935"/>
    <w:rsid w:val="00D21A77"/>
    <w:rsid w:val="00D21B05"/>
    <w:rsid w:val="00D21E67"/>
    <w:rsid w:val="00D21E73"/>
    <w:rsid w:val="00D22022"/>
    <w:rsid w:val="00D22148"/>
    <w:rsid w:val="00D22937"/>
    <w:rsid w:val="00D22994"/>
    <w:rsid w:val="00D229A3"/>
    <w:rsid w:val="00D22BCF"/>
    <w:rsid w:val="00D22D40"/>
    <w:rsid w:val="00D230F9"/>
    <w:rsid w:val="00D23426"/>
    <w:rsid w:val="00D2348D"/>
    <w:rsid w:val="00D234B2"/>
    <w:rsid w:val="00D23556"/>
    <w:rsid w:val="00D239F9"/>
    <w:rsid w:val="00D23A1F"/>
    <w:rsid w:val="00D23B89"/>
    <w:rsid w:val="00D23CE2"/>
    <w:rsid w:val="00D24046"/>
    <w:rsid w:val="00D2418C"/>
    <w:rsid w:val="00D2437C"/>
    <w:rsid w:val="00D244D5"/>
    <w:rsid w:val="00D247B5"/>
    <w:rsid w:val="00D24AED"/>
    <w:rsid w:val="00D24C3D"/>
    <w:rsid w:val="00D24D04"/>
    <w:rsid w:val="00D25093"/>
    <w:rsid w:val="00D250F6"/>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14E"/>
    <w:rsid w:val="00D2742F"/>
    <w:rsid w:val="00D27929"/>
    <w:rsid w:val="00D27AAD"/>
    <w:rsid w:val="00D27F01"/>
    <w:rsid w:val="00D3000A"/>
    <w:rsid w:val="00D30373"/>
    <w:rsid w:val="00D304F6"/>
    <w:rsid w:val="00D308A0"/>
    <w:rsid w:val="00D309B2"/>
    <w:rsid w:val="00D309D3"/>
    <w:rsid w:val="00D30A76"/>
    <w:rsid w:val="00D30ADA"/>
    <w:rsid w:val="00D30C46"/>
    <w:rsid w:val="00D30CF6"/>
    <w:rsid w:val="00D30FC7"/>
    <w:rsid w:val="00D31386"/>
    <w:rsid w:val="00D314F9"/>
    <w:rsid w:val="00D31B0E"/>
    <w:rsid w:val="00D31B9F"/>
    <w:rsid w:val="00D31BEA"/>
    <w:rsid w:val="00D3203B"/>
    <w:rsid w:val="00D3246A"/>
    <w:rsid w:val="00D326D4"/>
    <w:rsid w:val="00D328A2"/>
    <w:rsid w:val="00D32F40"/>
    <w:rsid w:val="00D33059"/>
    <w:rsid w:val="00D33313"/>
    <w:rsid w:val="00D333D7"/>
    <w:rsid w:val="00D33410"/>
    <w:rsid w:val="00D33418"/>
    <w:rsid w:val="00D33458"/>
    <w:rsid w:val="00D335E2"/>
    <w:rsid w:val="00D33747"/>
    <w:rsid w:val="00D33AFC"/>
    <w:rsid w:val="00D33C0E"/>
    <w:rsid w:val="00D33D23"/>
    <w:rsid w:val="00D33DAF"/>
    <w:rsid w:val="00D33F9C"/>
    <w:rsid w:val="00D3410B"/>
    <w:rsid w:val="00D34297"/>
    <w:rsid w:val="00D344C9"/>
    <w:rsid w:val="00D3473A"/>
    <w:rsid w:val="00D34CE4"/>
    <w:rsid w:val="00D35048"/>
    <w:rsid w:val="00D353AB"/>
    <w:rsid w:val="00D35486"/>
    <w:rsid w:val="00D357DA"/>
    <w:rsid w:val="00D35827"/>
    <w:rsid w:val="00D358B2"/>
    <w:rsid w:val="00D359BB"/>
    <w:rsid w:val="00D359E5"/>
    <w:rsid w:val="00D35A68"/>
    <w:rsid w:val="00D35ADD"/>
    <w:rsid w:val="00D3609F"/>
    <w:rsid w:val="00D3610A"/>
    <w:rsid w:val="00D366C8"/>
    <w:rsid w:val="00D368C6"/>
    <w:rsid w:val="00D36C8E"/>
    <w:rsid w:val="00D36D5A"/>
    <w:rsid w:val="00D36D91"/>
    <w:rsid w:val="00D36FD1"/>
    <w:rsid w:val="00D37A26"/>
    <w:rsid w:val="00D37C2D"/>
    <w:rsid w:val="00D37CC2"/>
    <w:rsid w:val="00D37D43"/>
    <w:rsid w:val="00D40148"/>
    <w:rsid w:val="00D40171"/>
    <w:rsid w:val="00D404CE"/>
    <w:rsid w:val="00D40539"/>
    <w:rsid w:val="00D40782"/>
    <w:rsid w:val="00D409BA"/>
    <w:rsid w:val="00D40B39"/>
    <w:rsid w:val="00D40C6A"/>
    <w:rsid w:val="00D40D79"/>
    <w:rsid w:val="00D40DC0"/>
    <w:rsid w:val="00D40E25"/>
    <w:rsid w:val="00D40E78"/>
    <w:rsid w:val="00D40F5C"/>
    <w:rsid w:val="00D41009"/>
    <w:rsid w:val="00D41044"/>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40D1"/>
    <w:rsid w:val="00D441BE"/>
    <w:rsid w:val="00D4429F"/>
    <w:rsid w:val="00D44A5C"/>
    <w:rsid w:val="00D4505D"/>
    <w:rsid w:val="00D4507F"/>
    <w:rsid w:val="00D45104"/>
    <w:rsid w:val="00D454BF"/>
    <w:rsid w:val="00D45B68"/>
    <w:rsid w:val="00D45D51"/>
    <w:rsid w:val="00D45F33"/>
    <w:rsid w:val="00D45F44"/>
    <w:rsid w:val="00D461CE"/>
    <w:rsid w:val="00D462FA"/>
    <w:rsid w:val="00D46304"/>
    <w:rsid w:val="00D466E5"/>
    <w:rsid w:val="00D467C7"/>
    <w:rsid w:val="00D4680B"/>
    <w:rsid w:val="00D4688E"/>
    <w:rsid w:val="00D46B03"/>
    <w:rsid w:val="00D46F2D"/>
    <w:rsid w:val="00D471EF"/>
    <w:rsid w:val="00D47289"/>
    <w:rsid w:val="00D474D5"/>
    <w:rsid w:val="00D475CC"/>
    <w:rsid w:val="00D4764F"/>
    <w:rsid w:val="00D477E2"/>
    <w:rsid w:val="00D4785C"/>
    <w:rsid w:val="00D47A34"/>
    <w:rsid w:val="00D47AA7"/>
    <w:rsid w:val="00D47B00"/>
    <w:rsid w:val="00D47E39"/>
    <w:rsid w:val="00D47FCD"/>
    <w:rsid w:val="00D502C3"/>
    <w:rsid w:val="00D503ED"/>
    <w:rsid w:val="00D5044A"/>
    <w:rsid w:val="00D50481"/>
    <w:rsid w:val="00D505F3"/>
    <w:rsid w:val="00D50602"/>
    <w:rsid w:val="00D50956"/>
    <w:rsid w:val="00D50C82"/>
    <w:rsid w:val="00D50E0D"/>
    <w:rsid w:val="00D50F95"/>
    <w:rsid w:val="00D5102A"/>
    <w:rsid w:val="00D51039"/>
    <w:rsid w:val="00D512D1"/>
    <w:rsid w:val="00D51343"/>
    <w:rsid w:val="00D513F0"/>
    <w:rsid w:val="00D51565"/>
    <w:rsid w:val="00D51715"/>
    <w:rsid w:val="00D51787"/>
    <w:rsid w:val="00D518FC"/>
    <w:rsid w:val="00D51A22"/>
    <w:rsid w:val="00D51AAF"/>
    <w:rsid w:val="00D51F84"/>
    <w:rsid w:val="00D521F3"/>
    <w:rsid w:val="00D52200"/>
    <w:rsid w:val="00D52393"/>
    <w:rsid w:val="00D52400"/>
    <w:rsid w:val="00D525B7"/>
    <w:rsid w:val="00D52669"/>
    <w:rsid w:val="00D527A2"/>
    <w:rsid w:val="00D52A9A"/>
    <w:rsid w:val="00D52E1D"/>
    <w:rsid w:val="00D52E82"/>
    <w:rsid w:val="00D52EC6"/>
    <w:rsid w:val="00D53066"/>
    <w:rsid w:val="00D530C7"/>
    <w:rsid w:val="00D530E0"/>
    <w:rsid w:val="00D53685"/>
    <w:rsid w:val="00D53768"/>
    <w:rsid w:val="00D537B0"/>
    <w:rsid w:val="00D53A3E"/>
    <w:rsid w:val="00D53CE7"/>
    <w:rsid w:val="00D540D8"/>
    <w:rsid w:val="00D54214"/>
    <w:rsid w:val="00D54370"/>
    <w:rsid w:val="00D5438E"/>
    <w:rsid w:val="00D54A2E"/>
    <w:rsid w:val="00D54C59"/>
    <w:rsid w:val="00D54CA0"/>
    <w:rsid w:val="00D54D88"/>
    <w:rsid w:val="00D5521C"/>
    <w:rsid w:val="00D554E6"/>
    <w:rsid w:val="00D5551F"/>
    <w:rsid w:val="00D55538"/>
    <w:rsid w:val="00D555DD"/>
    <w:rsid w:val="00D55723"/>
    <w:rsid w:val="00D5597C"/>
    <w:rsid w:val="00D55B68"/>
    <w:rsid w:val="00D55BD5"/>
    <w:rsid w:val="00D55C37"/>
    <w:rsid w:val="00D56330"/>
    <w:rsid w:val="00D563C2"/>
    <w:rsid w:val="00D5649F"/>
    <w:rsid w:val="00D56673"/>
    <w:rsid w:val="00D56810"/>
    <w:rsid w:val="00D56948"/>
    <w:rsid w:val="00D56C31"/>
    <w:rsid w:val="00D56D65"/>
    <w:rsid w:val="00D56EA9"/>
    <w:rsid w:val="00D572B2"/>
    <w:rsid w:val="00D573DE"/>
    <w:rsid w:val="00D579A0"/>
    <w:rsid w:val="00D57AC0"/>
    <w:rsid w:val="00D57C20"/>
    <w:rsid w:val="00D57F0A"/>
    <w:rsid w:val="00D57F3E"/>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697"/>
    <w:rsid w:val="00D61A63"/>
    <w:rsid w:val="00D61ADD"/>
    <w:rsid w:val="00D62243"/>
    <w:rsid w:val="00D62749"/>
    <w:rsid w:val="00D6278F"/>
    <w:rsid w:val="00D627D1"/>
    <w:rsid w:val="00D62949"/>
    <w:rsid w:val="00D629D3"/>
    <w:rsid w:val="00D62A0C"/>
    <w:rsid w:val="00D62DEC"/>
    <w:rsid w:val="00D62E00"/>
    <w:rsid w:val="00D63565"/>
    <w:rsid w:val="00D63BAD"/>
    <w:rsid w:val="00D63CC4"/>
    <w:rsid w:val="00D63E94"/>
    <w:rsid w:val="00D6410E"/>
    <w:rsid w:val="00D6420A"/>
    <w:rsid w:val="00D6447E"/>
    <w:rsid w:val="00D645BF"/>
    <w:rsid w:val="00D64647"/>
    <w:rsid w:val="00D647F9"/>
    <w:rsid w:val="00D6485C"/>
    <w:rsid w:val="00D64A7A"/>
    <w:rsid w:val="00D64CB8"/>
    <w:rsid w:val="00D64EC6"/>
    <w:rsid w:val="00D64FC4"/>
    <w:rsid w:val="00D6538D"/>
    <w:rsid w:val="00D65404"/>
    <w:rsid w:val="00D65738"/>
    <w:rsid w:val="00D6575A"/>
    <w:rsid w:val="00D65837"/>
    <w:rsid w:val="00D65C12"/>
    <w:rsid w:val="00D65DD6"/>
    <w:rsid w:val="00D66008"/>
    <w:rsid w:val="00D66022"/>
    <w:rsid w:val="00D66065"/>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88"/>
    <w:rsid w:val="00D67A37"/>
    <w:rsid w:val="00D67B8D"/>
    <w:rsid w:val="00D7010A"/>
    <w:rsid w:val="00D70223"/>
    <w:rsid w:val="00D70399"/>
    <w:rsid w:val="00D7040B"/>
    <w:rsid w:val="00D7066F"/>
    <w:rsid w:val="00D707FC"/>
    <w:rsid w:val="00D70B37"/>
    <w:rsid w:val="00D70B5B"/>
    <w:rsid w:val="00D70BAE"/>
    <w:rsid w:val="00D70F5E"/>
    <w:rsid w:val="00D70F87"/>
    <w:rsid w:val="00D71191"/>
    <w:rsid w:val="00D7123A"/>
    <w:rsid w:val="00D712BD"/>
    <w:rsid w:val="00D7144B"/>
    <w:rsid w:val="00D71707"/>
    <w:rsid w:val="00D71749"/>
    <w:rsid w:val="00D71A20"/>
    <w:rsid w:val="00D71BD5"/>
    <w:rsid w:val="00D71C2B"/>
    <w:rsid w:val="00D71F63"/>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A2"/>
    <w:rsid w:val="00D74AF7"/>
    <w:rsid w:val="00D74AF8"/>
    <w:rsid w:val="00D7505F"/>
    <w:rsid w:val="00D75199"/>
    <w:rsid w:val="00D75249"/>
    <w:rsid w:val="00D75277"/>
    <w:rsid w:val="00D752CC"/>
    <w:rsid w:val="00D755A0"/>
    <w:rsid w:val="00D75696"/>
    <w:rsid w:val="00D75843"/>
    <w:rsid w:val="00D758A1"/>
    <w:rsid w:val="00D758D2"/>
    <w:rsid w:val="00D75949"/>
    <w:rsid w:val="00D75E85"/>
    <w:rsid w:val="00D75F68"/>
    <w:rsid w:val="00D761F8"/>
    <w:rsid w:val="00D7643F"/>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84"/>
    <w:rsid w:val="00D801B7"/>
    <w:rsid w:val="00D801D4"/>
    <w:rsid w:val="00D8036A"/>
    <w:rsid w:val="00D80451"/>
    <w:rsid w:val="00D804E4"/>
    <w:rsid w:val="00D80862"/>
    <w:rsid w:val="00D80AB8"/>
    <w:rsid w:val="00D80C93"/>
    <w:rsid w:val="00D80CCB"/>
    <w:rsid w:val="00D80F00"/>
    <w:rsid w:val="00D81004"/>
    <w:rsid w:val="00D81307"/>
    <w:rsid w:val="00D81465"/>
    <w:rsid w:val="00D81737"/>
    <w:rsid w:val="00D817FD"/>
    <w:rsid w:val="00D81998"/>
    <w:rsid w:val="00D81AE4"/>
    <w:rsid w:val="00D81B2F"/>
    <w:rsid w:val="00D81BBB"/>
    <w:rsid w:val="00D81C29"/>
    <w:rsid w:val="00D820F3"/>
    <w:rsid w:val="00D82110"/>
    <w:rsid w:val="00D8215C"/>
    <w:rsid w:val="00D829AC"/>
    <w:rsid w:val="00D82A38"/>
    <w:rsid w:val="00D82AA1"/>
    <w:rsid w:val="00D82C54"/>
    <w:rsid w:val="00D82C77"/>
    <w:rsid w:val="00D82F04"/>
    <w:rsid w:val="00D82F1B"/>
    <w:rsid w:val="00D83043"/>
    <w:rsid w:val="00D83401"/>
    <w:rsid w:val="00D83596"/>
    <w:rsid w:val="00D83850"/>
    <w:rsid w:val="00D83F09"/>
    <w:rsid w:val="00D83FFB"/>
    <w:rsid w:val="00D84268"/>
    <w:rsid w:val="00D84278"/>
    <w:rsid w:val="00D842C2"/>
    <w:rsid w:val="00D846C5"/>
    <w:rsid w:val="00D847C6"/>
    <w:rsid w:val="00D8492E"/>
    <w:rsid w:val="00D84BF3"/>
    <w:rsid w:val="00D84D0A"/>
    <w:rsid w:val="00D84DE5"/>
    <w:rsid w:val="00D84FF9"/>
    <w:rsid w:val="00D85347"/>
    <w:rsid w:val="00D85602"/>
    <w:rsid w:val="00D858F9"/>
    <w:rsid w:val="00D8658C"/>
    <w:rsid w:val="00D86ACF"/>
    <w:rsid w:val="00D86B37"/>
    <w:rsid w:val="00D86EF6"/>
    <w:rsid w:val="00D87154"/>
    <w:rsid w:val="00D871F2"/>
    <w:rsid w:val="00D8720E"/>
    <w:rsid w:val="00D87477"/>
    <w:rsid w:val="00D8778A"/>
    <w:rsid w:val="00D87D35"/>
    <w:rsid w:val="00D87DAB"/>
    <w:rsid w:val="00D901D6"/>
    <w:rsid w:val="00D9055F"/>
    <w:rsid w:val="00D906AB"/>
    <w:rsid w:val="00D9095A"/>
    <w:rsid w:val="00D909B6"/>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203E"/>
    <w:rsid w:val="00D92053"/>
    <w:rsid w:val="00D9207A"/>
    <w:rsid w:val="00D9225A"/>
    <w:rsid w:val="00D92265"/>
    <w:rsid w:val="00D9230B"/>
    <w:rsid w:val="00D92558"/>
    <w:rsid w:val="00D92633"/>
    <w:rsid w:val="00D926E1"/>
    <w:rsid w:val="00D927FD"/>
    <w:rsid w:val="00D927FE"/>
    <w:rsid w:val="00D929CA"/>
    <w:rsid w:val="00D92C6A"/>
    <w:rsid w:val="00D92CBC"/>
    <w:rsid w:val="00D92D00"/>
    <w:rsid w:val="00D92FD3"/>
    <w:rsid w:val="00D93023"/>
    <w:rsid w:val="00D930F6"/>
    <w:rsid w:val="00D931F2"/>
    <w:rsid w:val="00D93524"/>
    <w:rsid w:val="00D9382A"/>
    <w:rsid w:val="00D938C1"/>
    <w:rsid w:val="00D938CE"/>
    <w:rsid w:val="00D93CB0"/>
    <w:rsid w:val="00D93E4F"/>
    <w:rsid w:val="00D93EF4"/>
    <w:rsid w:val="00D93FD8"/>
    <w:rsid w:val="00D94909"/>
    <w:rsid w:val="00D949DC"/>
    <w:rsid w:val="00D94BB0"/>
    <w:rsid w:val="00D94C35"/>
    <w:rsid w:val="00D94F37"/>
    <w:rsid w:val="00D94FF3"/>
    <w:rsid w:val="00D95322"/>
    <w:rsid w:val="00D953B7"/>
    <w:rsid w:val="00D955B0"/>
    <w:rsid w:val="00D957C0"/>
    <w:rsid w:val="00D95BC2"/>
    <w:rsid w:val="00D95BFF"/>
    <w:rsid w:val="00D95E1E"/>
    <w:rsid w:val="00D95E35"/>
    <w:rsid w:val="00D95F45"/>
    <w:rsid w:val="00D9664C"/>
    <w:rsid w:val="00D9683A"/>
    <w:rsid w:val="00D96904"/>
    <w:rsid w:val="00D96AD5"/>
    <w:rsid w:val="00D96CDB"/>
    <w:rsid w:val="00D9727C"/>
    <w:rsid w:val="00D973BD"/>
    <w:rsid w:val="00D9793D"/>
    <w:rsid w:val="00D97956"/>
    <w:rsid w:val="00D97A89"/>
    <w:rsid w:val="00D97AD0"/>
    <w:rsid w:val="00D97B21"/>
    <w:rsid w:val="00D97D08"/>
    <w:rsid w:val="00D97E86"/>
    <w:rsid w:val="00DA000D"/>
    <w:rsid w:val="00DA015E"/>
    <w:rsid w:val="00DA02EC"/>
    <w:rsid w:val="00DA0847"/>
    <w:rsid w:val="00DA0A37"/>
    <w:rsid w:val="00DA0B1D"/>
    <w:rsid w:val="00DA0BA3"/>
    <w:rsid w:val="00DA0FC0"/>
    <w:rsid w:val="00DA10F6"/>
    <w:rsid w:val="00DA18DC"/>
    <w:rsid w:val="00DA193F"/>
    <w:rsid w:val="00DA19A4"/>
    <w:rsid w:val="00DA1D75"/>
    <w:rsid w:val="00DA1D80"/>
    <w:rsid w:val="00DA1DD2"/>
    <w:rsid w:val="00DA1E11"/>
    <w:rsid w:val="00DA1EB6"/>
    <w:rsid w:val="00DA2046"/>
    <w:rsid w:val="00DA2185"/>
    <w:rsid w:val="00DA23D2"/>
    <w:rsid w:val="00DA2550"/>
    <w:rsid w:val="00DA2771"/>
    <w:rsid w:val="00DA29C4"/>
    <w:rsid w:val="00DA2CE0"/>
    <w:rsid w:val="00DA2D90"/>
    <w:rsid w:val="00DA3579"/>
    <w:rsid w:val="00DA365D"/>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443"/>
    <w:rsid w:val="00DA6B34"/>
    <w:rsid w:val="00DA6DE0"/>
    <w:rsid w:val="00DA6ECC"/>
    <w:rsid w:val="00DA7085"/>
    <w:rsid w:val="00DA714A"/>
    <w:rsid w:val="00DA71AF"/>
    <w:rsid w:val="00DA727D"/>
    <w:rsid w:val="00DA7461"/>
    <w:rsid w:val="00DA751B"/>
    <w:rsid w:val="00DA7779"/>
    <w:rsid w:val="00DA797A"/>
    <w:rsid w:val="00DA7A85"/>
    <w:rsid w:val="00DA7BC7"/>
    <w:rsid w:val="00DA7E4C"/>
    <w:rsid w:val="00DA7EC1"/>
    <w:rsid w:val="00DB00BA"/>
    <w:rsid w:val="00DB0234"/>
    <w:rsid w:val="00DB0513"/>
    <w:rsid w:val="00DB0564"/>
    <w:rsid w:val="00DB075D"/>
    <w:rsid w:val="00DB0D5D"/>
    <w:rsid w:val="00DB108B"/>
    <w:rsid w:val="00DB10C9"/>
    <w:rsid w:val="00DB1539"/>
    <w:rsid w:val="00DB15F5"/>
    <w:rsid w:val="00DB18F2"/>
    <w:rsid w:val="00DB1CA3"/>
    <w:rsid w:val="00DB1D59"/>
    <w:rsid w:val="00DB1E87"/>
    <w:rsid w:val="00DB1F98"/>
    <w:rsid w:val="00DB217C"/>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5C7"/>
    <w:rsid w:val="00DB3632"/>
    <w:rsid w:val="00DB3719"/>
    <w:rsid w:val="00DB38AB"/>
    <w:rsid w:val="00DB398D"/>
    <w:rsid w:val="00DB39DE"/>
    <w:rsid w:val="00DB3A84"/>
    <w:rsid w:val="00DB3D0B"/>
    <w:rsid w:val="00DB3D52"/>
    <w:rsid w:val="00DB42C3"/>
    <w:rsid w:val="00DB4322"/>
    <w:rsid w:val="00DB43CC"/>
    <w:rsid w:val="00DB452C"/>
    <w:rsid w:val="00DB46A8"/>
    <w:rsid w:val="00DB4F01"/>
    <w:rsid w:val="00DB4F2F"/>
    <w:rsid w:val="00DB4F9D"/>
    <w:rsid w:val="00DB5165"/>
    <w:rsid w:val="00DB5230"/>
    <w:rsid w:val="00DB541D"/>
    <w:rsid w:val="00DB553F"/>
    <w:rsid w:val="00DB55D1"/>
    <w:rsid w:val="00DB5785"/>
    <w:rsid w:val="00DB5799"/>
    <w:rsid w:val="00DB58AE"/>
    <w:rsid w:val="00DB5A21"/>
    <w:rsid w:val="00DB5D46"/>
    <w:rsid w:val="00DB5DEB"/>
    <w:rsid w:val="00DB5EE5"/>
    <w:rsid w:val="00DB6497"/>
    <w:rsid w:val="00DB6681"/>
    <w:rsid w:val="00DB6734"/>
    <w:rsid w:val="00DB6968"/>
    <w:rsid w:val="00DB6ECC"/>
    <w:rsid w:val="00DB6FBE"/>
    <w:rsid w:val="00DB6FDF"/>
    <w:rsid w:val="00DB70B3"/>
    <w:rsid w:val="00DB7412"/>
    <w:rsid w:val="00DB749A"/>
    <w:rsid w:val="00DB7973"/>
    <w:rsid w:val="00DB7E8C"/>
    <w:rsid w:val="00DC000E"/>
    <w:rsid w:val="00DC006A"/>
    <w:rsid w:val="00DC01FD"/>
    <w:rsid w:val="00DC026E"/>
    <w:rsid w:val="00DC06E7"/>
    <w:rsid w:val="00DC0736"/>
    <w:rsid w:val="00DC0B16"/>
    <w:rsid w:val="00DC0F93"/>
    <w:rsid w:val="00DC12E3"/>
    <w:rsid w:val="00DC1384"/>
    <w:rsid w:val="00DC1479"/>
    <w:rsid w:val="00DC1502"/>
    <w:rsid w:val="00DC1624"/>
    <w:rsid w:val="00DC1763"/>
    <w:rsid w:val="00DC199D"/>
    <w:rsid w:val="00DC1E32"/>
    <w:rsid w:val="00DC1FCC"/>
    <w:rsid w:val="00DC22B7"/>
    <w:rsid w:val="00DC257F"/>
    <w:rsid w:val="00DC2898"/>
    <w:rsid w:val="00DC28A6"/>
    <w:rsid w:val="00DC28EC"/>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F2D"/>
    <w:rsid w:val="00DC6FFD"/>
    <w:rsid w:val="00DC7890"/>
    <w:rsid w:val="00DC79A3"/>
    <w:rsid w:val="00DC7AFE"/>
    <w:rsid w:val="00DC7C19"/>
    <w:rsid w:val="00DC7CF8"/>
    <w:rsid w:val="00DC7E92"/>
    <w:rsid w:val="00DC7FC5"/>
    <w:rsid w:val="00DC7FF8"/>
    <w:rsid w:val="00DD00E3"/>
    <w:rsid w:val="00DD010D"/>
    <w:rsid w:val="00DD0230"/>
    <w:rsid w:val="00DD02C4"/>
    <w:rsid w:val="00DD044C"/>
    <w:rsid w:val="00DD05F5"/>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AA3"/>
    <w:rsid w:val="00DD3D65"/>
    <w:rsid w:val="00DD3DFB"/>
    <w:rsid w:val="00DD3E26"/>
    <w:rsid w:val="00DD3E3D"/>
    <w:rsid w:val="00DD445D"/>
    <w:rsid w:val="00DD49D3"/>
    <w:rsid w:val="00DD4AC3"/>
    <w:rsid w:val="00DD4C97"/>
    <w:rsid w:val="00DD4EFD"/>
    <w:rsid w:val="00DD5141"/>
    <w:rsid w:val="00DD553A"/>
    <w:rsid w:val="00DD5542"/>
    <w:rsid w:val="00DD59AB"/>
    <w:rsid w:val="00DD5B8C"/>
    <w:rsid w:val="00DD5FFE"/>
    <w:rsid w:val="00DD61C6"/>
    <w:rsid w:val="00DD62E2"/>
    <w:rsid w:val="00DD6396"/>
    <w:rsid w:val="00DD6463"/>
    <w:rsid w:val="00DD68EC"/>
    <w:rsid w:val="00DD6C70"/>
    <w:rsid w:val="00DD6CC6"/>
    <w:rsid w:val="00DD6DA2"/>
    <w:rsid w:val="00DD761C"/>
    <w:rsid w:val="00DD7847"/>
    <w:rsid w:val="00DD7B34"/>
    <w:rsid w:val="00DD7C37"/>
    <w:rsid w:val="00DD7ED8"/>
    <w:rsid w:val="00DE0171"/>
    <w:rsid w:val="00DE0333"/>
    <w:rsid w:val="00DE0558"/>
    <w:rsid w:val="00DE0587"/>
    <w:rsid w:val="00DE05CF"/>
    <w:rsid w:val="00DE067E"/>
    <w:rsid w:val="00DE088E"/>
    <w:rsid w:val="00DE0A5C"/>
    <w:rsid w:val="00DE0C25"/>
    <w:rsid w:val="00DE128B"/>
    <w:rsid w:val="00DE15BF"/>
    <w:rsid w:val="00DE1799"/>
    <w:rsid w:val="00DE1CB9"/>
    <w:rsid w:val="00DE1CC3"/>
    <w:rsid w:val="00DE2067"/>
    <w:rsid w:val="00DE21CF"/>
    <w:rsid w:val="00DE221F"/>
    <w:rsid w:val="00DE24D7"/>
    <w:rsid w:val="00DE279F"/>
    <w:rsid w:val="00DE2A06"/>
    <w:rsid w:val="00DE2D4B"/>
    <w:rsid w:val="00DE3801"/>
    <w:rsid w:val="00DE3CF5"/>
    <w:rsid w:val="00DE3E7C"/>
    <w:rsid w:val="00DE42A0"/>
    <w:rsid w:val="00DE4643"/>
    <w:rsid w:val="00DE464E"/>
    <w:rsid w:val="00DE4664"/>
    <w:rsid w:val="00DE4811"/>
    <w:rsid w:val="00DE485E"/>
    <w:rsid w:val="00DE491C"/>
    <w:rsid w:val="00DE4AEA"/>
    <w:rsid w:val="00DE4B0C"/>
    <w:rsid w:val="00DE5710"/>
    <w:rsid w:val="00DE57B5"/>
    <w:rsid w:val="00DE5958"/>
    <w:rsid w:val="00DE5FDA"/>
    <w:rsid w:val="00DE61AA"/>
    <w:rsid w:val="00DE6492"/>
    <w:rsid w:val="00DE6501"/>
    <w:rsid w:val="00DE6576"/>
    <w:rsid w:val="00DE6ACB"/>
    <w:rsid w:val="00DE6BAB"/>
    <w:rsid w:val="00DE6EC6"/>
    <w:rsid w:val="00DE7107"/>
    <w:rsid w:val="00DE752E"/>
    <w:rsid w:val="00DE7793"/>
    <w:rsid w:val="00DE79C7"/>
    <w:rsid w:val="00DE7D03"/>
    <w:rsid w:val="00DE7E9E"/>
    <w:rsid w:val="00DE7F45"/>
    <w:rsid w:val="00DE7FE8"/>
    <w:rsid w:val="00DF0096"/>
    <w:rsid w:val="00DF00BD"/>
    <w:rsid w:val="00DF02EC"/>
    <w:rsid w:val="00DF051E"/>
    <w:rsid w:val="00DF0820"/>
    <w:rsid w:val="00DF08F6"/>
    <w:rsid w:val="00DF0D33"/>
    <w:rsid w:val="00DF0E63"/>
    <w:rsid w:val="00DF106E"/>
    <w:rsid w:val="00DF120B"/>
    <w:rsid w:val="00DF1242"/>
    <w:rsid w:val="00DF12DC"/>
    <w:rsid w:val="00DF1300"/>
    <w:rsid w:val="00DF13BA"/>
    <w:rsid w:val="00DF14F0"/>
    <w:rsid w:val="00DF159D"/>
    <w:rsid w:val="00DF1650"/>
    <w:rsid w:val="00DF1C10"/>
    <w:rsid w:val="00DF1DE1"/>
    <w:rsid w:val="00DF1EB6"/>
    <w:rsid w:val="00DF1FD6"/>
    <w:rsid w:val="00DF233C"/>
    <w:rsid w:val="00DF2811"/>
    <w:rsid w:val="00DF2850"/>
    <w:rsid w:val="00DF2C06"/>
    <w:rsid w:val="00DF2C52"/>
    <w:rsid w:val="00DF2CB4"/>
    <w:rsid w:val="00DF2D41"/>
    <w:rsid w:val="00DF32AF"/>
    <w:rsid w:val="00DF3307"/>
    <w:rsid w:val="00DF33AD"/>
    <w:rsid w:val="00DF340A"/>
    <w:rsid w:val="00DF349B"/>
    <w:rsid w:val="00DF3593"/>
    <w:rsid w:val="00DF360E"/>
    <w:rsid w:val="00DF3623"/>
    <w:rsid w:val="00DF3707"/>
    <w:rsid w:val="00DF3A2C"/>
    <w:rsid w:val="00DF3B59"/>
    <w:rsid w:val="00DF3C20"/>
    <w:rsid w:val="00DF3CBE"/>
    <w:rsid w:val="00DF4158"/>
    <w:rsid w:val="00DF4430"/>
    <w:rsid w:val="00DF45E1"/>
    <w:rsid w:val="00DF482F"/>
    <w:rsid w:val="00DF4920"/>
    <w:rsid w:val="00DF4966"/>
    <w:rsid w:val="00DF4DBF"/>
    <w:rsid w:val="00DF4DEA"/>
    <w:rsid w:val="00DF4F19"/>
    <w:rsid w:val="00DF5002"/>
    <w:rsid w:val="00DF51A6"/>
    <w:rsid w:val="00DF5270"/>
    <w:rsid w:val="00DF53E7"/>
    <w:rsid w:val="00DF5579"/>
    <w:rsid w:val="00DF5599"/>
    <w:rsid w:val="00DF5987"/>
    <w:rsid w:val="00DF5B4C"/>
    <w:rsid w:val="00DF5C89"/>
    <w:rsid w:val="00DF5F78"/>
    <w:rsid w:val="00DF6014"/>
    <w:rsid w:val="00DF628F"/>
    <w:rsid w:val="00DF6531"/>
    <w:rsid w:val="00DF66AC"/>
    <w:rsid w:val="00DF6824"/>
    <w:rsid w:val="00DF69A9"/>
    <w:rsid w:val="00DF6A83"/>
    <w:rsid w:val="00DF7226"/>
    <w:rsid w:val="00DF738C"/>
    <w:rsid w:val="00DF751E"/>
    <w:rsid w:val="00DF76CF"/>
    <w:rsid w:val="00DF7798"/>
    <w:rsid w:val="00DF7BC3"/>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9AC"/>
    <w:rsid w:val="00E019EA"/>
    <w:rsid w:val="00E01A5C"/>
    <w:rsid w:val="00E01AA9"/>
    <w:rsid w:val="00E01FC4"/>
    <w:rsid w:val="00E02050"/>
    <w:rsid w:val="00E024CE"/>
    <w:rsid w:val="00E024F0"/>
    <w:rsid w:val="00E028E6"/>
    <w:rsid w:val="00E02A28"/>
    <w:rsid w:val="00E02C20"/>
    <w:rsid w:val="00E030F7"/>
    <w:rsid w:val="00E0324B"/>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EC"/>
    <w:rsid w:val="00E04D5E"/>
    <w:rsid w:val="00E04DB2"/>
    <w:rsid w:val="00E05046"/>
    <w:rsid w:val="00E056CB"/>
    <w:rsid w:val="00E05A43"/>
    <w:rsid w:val="00E05BD3"/>
    <w:rsid w:val="00E05EC6"/>
    <w:rsid w:val="00E05FC4"/>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7C"/>
    <w:rsid w:val="00E10137"/>
    <w:rsid w:val="00E101F9"/>
    <w:rsid w:val="00E102BD"/>
    <w:rsid w:val="00E1039D"/>
    <w:rsid w:val="00E103D6"/>
    <w:rsid w:val="00E103F8"/>
    <w:rsid w:val="00E104E0"/>
    <w:rsid w:val="00E104ED"/>
    <w:rsid w:val="00E1052B"/>
    <w:rsid w:val="00E10631"/>
    <w:rsid w:val="00E10BE0"/>
    <w:rsid w:val="00E11006"/>
    <w:rsid w:val="00E11020"/>
    <w:rsid w:val="00E11124"/>
    <w:rsid w:val="00E1142E"/>
    <w:rsid w:val="00E11475"/>
    <w:rsid w:val="00E11B7C"/>
    <w:rsid w:val="00E11DBB"/>
    <w:rsid w:val="00E11EB8"/>
    <w:rsid w:val="00E121B3"/>
    <w:rsid w:val="00E1273A"/>
    <w:rsid w:val="00E12781"/>
    <w:rsid w:val="00E12933"/>
    <w:rsid w:val="00E12935"/>
    <w:rsid w:val="00E12958"/>
    <w:rsid w:val="00E12A5A"/>
    <w:rsid w:val="00E12AF0"/>
    <w:rsid w:val="00E1304D"/>
    <w:rsid w:val="00E1322B"/>
    <w:rsid w:val="00E13328"/>
    <w:rsid w:val="00E134EA"/>
    <w:rsid w:val="00E136AE"/>
    <w:rsid w:val="00E139D0"/>
    <w:rsid w:val="00E13A10"/>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7D4"/>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21E8"/>
    <w:rsid w:val="00E222C6"/>
    <w:rsid w:val="00E224C9"/>
    <w:rsid w:val="00E22597"/>
    <w:rsid w:val="00E225EC"/>
    <w:rsid w:val="00E22625"/>
    <w:rsid w:val="00E22801"/>
    <w:rsid w:val="00E229F7"/>
    <w:rsid w:val="00E22A10"/>
    <w:rsid w:val="00E22A20"/>
    <w:rsid w:val="00E22BF5"/>
    <w:rsid w:val="00E22BF6"/>
    <w:rsid w:val="00E22E2F"/>
    <w:rsid w:val="00E22EE3"/>
    <w:rsid w:val="00E22FA4"/>
    <w:rsid w:val="00E230AD"/>
    <w:rsid w:val="00E23224"/>
    <w:rsid w:val="00E23467"/>
    <w:rsid w:val="00E2352D"/>
    <w:rsid w:val="00E23851"/>
    <w:rsid w:val="00E2395D"/>
    <w:rsid w:val="00E23ACC"/>
    <w:rsid w:val="00E23ADB"/>
    <w:rsid w:val="00E23BFF"/>
    <w:rsid w:val="00E23EF9"/>
    <w:rsid w:val="00E2431F"/>
    <w:rsid w:val="00E24408"/>
    <w:rsid w:val="00E24553"/>
    <w:rsid w:val="00E24881"/>
    <w:rsid w:val="00E24D56"/>
    <w:rsid w:val="00E24EA1"/>
    <w:rsid w:val="00E24ECA"/>
    <w:rsid w:val="00E2502F"/>
    <w:rsid w:val="00E250DB"/>
    <w:rsid w:val="00E25328"/>
    <w:rsid w:val="00E25334"/>
    <w:rsid w:val="00E2535B"/>
    <w:rsid w:val="00E2558D"/>
    <w:rsid w:val="00E2591D"/>
    <w:rsid w:val="00E259D3"/>
    <w:rsid w:val="00E25CB8"/>
    <w:rsid w:val="00E25DAB"/>
    <w:rsid w:val="00E25F1D"/>
    <w:rsid w:val="00E25F49"/>
    <w:rsid w:val="00E2617B"/>
    <w:rsid w:val="00E2663B"/>
    <w:rsid w:val="00E266D4"/>
    <w:rsid w:val="00E2690E"/>
    <w:rsid w:val="00E26D3B"/>
    <w:rsid w:val="00E26E78"/>
    <w:rsid w:val="00E27081"/>
    <w:rsid w:val="00E272FE"/>
    <w:rsid w:val="00E27BA4"/>
    <w:rsid w:val="00E27E3F"/>
    <w:rsid w:val="00E30063"/>
    <w:rsid w:val="00E300DB"/>
    <w:rsid w:val="00E30172"/>
    <w:rsid w:val="00E303DC"/>
    <w:rsid w:val="00E30517"/>
    <w:rsid w:val="00E3070A"/>
    <w:rsid w:val="00E3093D"/>
    <w:rsid w:val="00E30A72"/>
    <w:rsid w:val="00E30DB2"/>
    <w:rsid w:val="00E312CB"/>
    <w:rsid w:val="00E31506"/>
    <w:rsid w:val="00E31618"/>
    <w:rsid w:val="00E31A1D"/>
    <w:rsid w:val="00E3200D"/>
    <w:rsid w:val="00E32563"/>
    <w:rsid w:val="00E328FA"/>
    <w:rsid w:val="00E32E0E"/>
    <w:rsid w:val="00E3305B"/>
    <w:rsid w:val="00E33506"/>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8C"/>
    <w:rsid w:val="00E34D51"/>
    <w:rsid w:val="00E34D6F"/>
    <w:rsid w:val="00E34F08"/>
    <w:rsid w:val="00E35378"/>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AED"/>
    <w:rsid w:val="00E36B03"/>
    <w:rsid w:val="00E36F1A"/>
    <w:rsid w:val="00E37541"/>
    <w:rsid w:val="00E375E3"/>
    <w:rsid w:val="00E377BF"/>
    <w:rsid w:val="00E37A9B"/>
    <w:rsid w:val="00E37C25"/>
    <w:rsid w:val="00E37E3E"/>
    <w:rsid w:val="00E37ED0"/>
    <w:rsid w:val="00E37FDD"/>
    <w:rsid w:val="00E4000C"/>
    <w:rsid w:val="00E40362"/>
    <w:rsid w:val="00E403C1"/>
    <w:rsid w:val="00E40966"/>
    <w:rsid w:val="00E40A2C"/>
    <w:rsid w:val="00E41062"/>
    <w:rsid w:val="00E414A6"/>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400C"/>
    <w:rsid w:val="00E4409C"/>
    <w:rsid w:val="00E440AA"/>
    <w:rsid w:val="00E4424C"/>
    <w:rsid w:val="00E443F9"/>
    <w:rsid w:val="00E4466A"/>
    <w:rsid w:val="00E447D5"/>
    <w:rsid w:val="00E44C01"/>
    <w:rsid w:val="00E45041"/>
    <w:rsid w:val="00E450D8"/>
    <w:rsid w:val="00E4515C"/>
    <w:rsid w:val="00E452D0"/>
    <w:rsid w:val="00E456BE"/>
    <w:rsid w:val="00E45963"/>
    <w:rsid w:val="00E45A9D"/>
    <w:rsid w:val="00E45F1E"/>
    <w:rsid w:val="00E460A1"/>
    <w:rsid w:val="00E463FA"/>
    <w:rsid w:val="00E46809"/>
    <w:rsid w:val="00E46A54"/>
    <w:rsid w:val="00E46A83"/>
    <w:rsid w:val="00E46AE1"/>
    <w:rsid w:val="00E46BA1"/>
    <w:rsid w:val="00E46CC9"/>
    <w:rsid w:val="00E46EE1"/>
    <w:rsid w:val="00E4756C"/>
    <w:rsid w:val="00E47635"/>
    <w:rsid w:val="00E47C2F"/>
    <w:rsid w:val="00E47D5F"/>
    <w:rsid w:val="00E47D96"/>
    <w:rsid w:val="00E47E8D"/>
    <w:rsid w:val="00E47F73"/>
    <w:rsid w:val="00E47FDB"/>
    <w:rsid w:val="00E50112"/>
    <w:rsid w:val="00E501A1"/>
    <w:rsid w:val="00E507B5"/>
    <w:rsid w:val="00E508D6"/>
    <w:rsid w:val="00E511B7"/>
    <w:rsid w:val="00E5142D"/>
    <w:rsid w:val="00E515A3"/>
    <w:rsid w:val="00E5174B"/>
    <w:rsid w:val="00E51A16"/>
    <w:rsid w:val="00E51ACF"/>
    <w:rsid w:val="00E51CFB"/>
    <w:rsid w:val="00E51E1E"/>
    <w:rsid w:val="00E51E23"/>
    <w:rsid w:val="00E52034"/>
    <w:rsid w:val="00E523F3"/>
    <w:rsid w:val="00E52C1B"/>
    <w:rsid w:val="00E52C92"/>
    <w:rsid w:val="00E52F76"/>
    <w:rsid w:val="00E5315C"/>
    <w:rsid w:val="00E534EA"/>
    <w:rsid w:val="00E537C1"/>
    <w:rsid w:val="00E5382C"/>
    <w:rsid w:val="00E53869"/>
    <w:rsid w:val="00E538E0"/>
    <w:rsid w:val="00E53A86"/>
    <w:rsid w:val="00E53E31"/>
    <w:rsid w:val="00E540DF"/>
    <w:rsid w:val="00E542C2"/>
    <w:rsid w:val="00E542CB"/>
    <w:rsid w:val="00E5432B"/>
    <w:rsid w:val="00E54411"/>
    <w:rsid w:val="00E547DF"/>
    <w:rsid w:val="00E54B12"/>
    <w:rsid w:val="00E54C96"/>
    <w:rsid w:val="00E54D33"/>
    <w:rsid w:val="00E54DC6"/>
    <w:rsid w:val="00E55669"/>
    <w:rsid w:val="00E559CE"/>
    <w:rsid w:val="00E55F70"/>
    <w:rsid w:val="00E562DD"/>
    <w:rsid w:val="00E56344"/>
    <w:rsid w:val="00E564C1"/>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FA1"/>
    <w:rsid w:val="00E6000E"/>
    <w:rsid w:val="00E60011"/>
    <w:rsid w:val="00E60050"/>
    <w:rsid w:val="00E6014B"/>
    <w:rsid w:val="00E6027B"/>
    <w:rsid w:val="00E602C9"/>
    <w:rsid w:val="00E608B7"/>
    <w:rsid w:val="00E608E1"/>
    <w:rsid w:val="00E608E8"/>
    <w:rsid w:val="00E60920"/>
    <w:rsid w:val="00E6093D"/>
    <w:rsid w:val="00E60D2A"/>
    <w:rsid w:val="00E60E12"/>
    <w:rsid w:val="00E60F80"/>
    <w:rsid w:val="00E610B0"/>
    <w:rsid w:val="00E6134E"/>
    <w:rsid w:val="00E613CE"/>
    <w:rsid w:val="00E61D90"/>
    <w:rsid w:val="00E61DAC"/>
    <w:rsid w:val="00E61F86"/>
    <w:rsid w:val="00E6264C"/>
    <w:rsid w:val="00E62789"/>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D3F"/>
    <w:rsid w:val="00E65012"/>
    <w:rsid w:val="00E6513C"/>
    <w:rsid w:val="00E65333"/>
    <w:rsid w:val="00E65A35"/>
    <w:rsid w:val="00E65E27"/>
    <w:rsid w:val="00E65E6B"/>
    <w:rsid w:val="00E66165"/>
    <w:rsid w:val="00E66399"/>
    <w:rsid w:val="00E6640D"/>
    <w:rsid w:val="00E66664"/>
    <w:rsid w:val="00E666A0"/>
    <w:rsid w:val="00E666A1"/>
    <w:rsid w:val="00E6682F"/>
    <w:rsid w:val="00E66B86"/>
    <w:rsid w:val="00E66F6D"/>
    <w:rsid w:val="00E67631"/>
    <w:rsid w:val="00E678F2"/>
    <w:rsid w:val="00E6794A"/>
    <w:rsid w:val="00E67BC6"/>
    <w:rsid w:val="00E67E69"/>
    <w:rsid w:val="00E7041A"/>
    <w:rsid w:val="00E705E5"/>
    <w:rsid w:val="00E706A4"/>
    <w:rsid w:val="00E70A88"/>
    <w:rsid w:val="00E70B0C"/>
    <w:rsid w:val="00E70E49"/>
    <w:rsid w:val="00E70EE5"/>
    <w:rsid w:val="00E71215"/>
    <w:rsid w:val="00E713FF"/>
    <w:rsid w:val="00E71952"/>
    <w:rsid w:val="00E71D03"/>
    <w:rsid w:val="00E71DF1"/>
    <w:rsid w:val="00E71EDB"/>
    <w:rsid w:val="00E72137"/>
    <w:rsid w:val="00E723D3"/>
    <w:rsid w:val="00E7242A"/>
    <w:rsid w:val="00E72737"/>
    <w:rsid w:val="00E72ABE"/>
    <w:rsid w:val="00E72B2B"/>
    <w:rsid w:val="00E72BCC"/>
    <w:rsid w:val="00E7309E"/>
    <w:rsid w:val="00E73279"/>
    <w:rsid w:val="00E7363E"/>
    <w:rsid w:val="00E736CA"/>
    <w:rsid w:val="00E738E9"/>
    <w:rsid w:val="00E739A7"/>
    <w:rsid w:val="00E739F3"/>
    <w:rsid w:val="00E73E01"/>
    <w:rsid w:val="00E73E9C"/>
    <w:rsid w:val="00E73F34"/>
    <w:rsid w:val="00E73FAD"/>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655"/>
    <w:rsid w:val="00E776C3"/>
    <w:rsid w:val="00E776C7"/>
    <w:rsid w:val="00E77906"/>
    <w:rsid w:val="00E779B8"/>
    <w:rsid w:val="00E80054"/>
    <w:rsid w:val="00E8016D"/>
    <w:rsid w:val="00E80454"/>
    <w:rsid w:val="00E80CE8"/>
    <w:rsid w:val="00E80DFE"/>
    <w:rsid w:val="00E810EC"/>
    <w:rsid w:val="00E8112C"/>
    <w:rsid w:val="00E81587"/>
    <w:rsid w:val="00E816D8"/>
    <w:rsid w:val="00E81EB9"/>
    <w:rsid w:val="00E82268"/>
    <w:rsid w:val="00E82356"/>
    <w:rsid w:val="00E82411"/>
    <w:rsid w:val="00E824C6"/>
    <w:rsid w:val="00E8268D"/>
    <w:rsid w:val="00E826C8"/>
    <w:rsid w:val="00E82819"/>
    <w:rsid w:val="00E828EE"/>
    <w:rsid w:val="00E82B10"/>
    <w:rsid w:val="00E82BD8"/>
    <w:rsid w:val="00E82D76"/>
    <w:rsid w:val="00E82E6D"/>
    <w:rsid w:val="00E82EE0"/>
    <w:rsid w:val="00E82F3C"/>
    <w:rsid w:val="00E83280"/>
    <w:rsid w:val="00E832C9"/>
    <w:rsid w:val="00E8344D"/>
    <w:rsid w:val="00E83469"/>
    <w:rsid w:val="00E83B10"/>
    <w:rsid w:val="00E83B88"/>
    <w:rsid w:val="00E83E6E"/>
    <w:rsid w:val="00E840A2"/>
    <w:rsid w:val="00E8412F"/>
    <w:rsid w:val="00E843EF"/>
    <w:rsid w:val="00E84661"/>
    <w:rsid w:val="00E84678"/>
    <w:rsid w:val="00E84886"/>
    <w:rsid w:val="00E848EB"/>
    <w:rsid w:val="00E84934"/>
    <w:rsid w:val="00E84A69"/>
    <w:rsid w:val="00E853AC"/>
    <w:rsid w:val="00E85483"/>
    <w:rsid w:val="00E854EA"/>
    <w:rsid w:val="00E85772"/>
    <w:rsid w:val="00E85D22"/>
    <w:rsid w:val="00E85E07"/>
    <w:rsid w:val="00E86057"/>
    <w:rsid w:val="00E861F7"/>
    <w:rsid w:val="00E86440"/>
    <w:rsid w:val="00E864CA"/>
    <w:rsid w:val="00E86641"/>
    <w:rsid w:val="00E86647"/>
    <w:rsid w:val="00E86BF7"/>
    <w:rsid w:val="00E86C23"/>
    <w:rsid w:val="00E870B7"/>
    <w:rsid w:val="00E870E3"/>
    <w:rsid w:val="00E87182"/>
    <w:rsid w:val="00E873F6"/>
    <w:rsid w:val="00E8767D"/>
    <w:rsid w:val="00E879F0"/>
    <w:rsid w:val="00E87AE6"/>
    <w:rsid w:val="00E87BC7"/>
    <w:rsid w:val="00E87BFE"/>
    <w:rsid w:val="00E87E22"/>
    <w:rsid w:val="00E87E61"/>
    <w:rsid w:val="00E90011"/>
    <w:rsid w:val="00E9003D"/>
    <w:rsid w:val="00E900DA"/>
    <w:rsid w:val="00E9011C"/>
    <w:rsid w:val="00E902B5"/>
    <w:rsid w:val="00E906BC"/>
    <w:rsid w:val="00E90D20"/>
    <w:rsid w:val="00E90E31"/>
    <w:rsid w:val="00E9109D"/>
    <w:rsid w:val="00E91139"/>
    <w:rsid w:val="00E91141"/>
    <w:rsid w:val="00E91163"/>
    <w:rsid w:val="00E9145D"/>
    <w:rsid w:val="00E915E1"/>
    <w:rsid w:val="00E915FE"/>
    <w:rsid w:val="00E916E8"/>
    <w:rsid w:val="00E9196F"/>
    <w:rsid w:val="00E919F0"/>
    <w:rsid w:val="00E91BF2"/>
    <w:rsid w:val="00E91DDE"/>
    <w:rsid w:val="00E91E61"/>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5BC"/>
    <w:rsid w:val="00E9373B"/>
    <w:rsid w:val="00E939E4"/>
    <w:rsid w:val="00E93A7A"/>
    <w:rsid w:val="00E93B3D"/>
    <w:rsid w:val="00E93D80"/>
    <w:rsid w:val="00E94208"/>
    <w:rsid w:val="00E94307"/>
    <w:rsid w:val="00E94762"/>
    <w:rsid w:val="00E94861"/>
    <w:rsid w:val="00E94B46"/>
    <w:rsid w:val="00E94DEF"/>
    <w:rsid w:val="00E94ED3"/>
    <w:rsid w:val="00E950C2"/>
    <w:rsid w:val="00E95367"/>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507"/>
    <w:rsid w:val="00E97512"/>
    <w:rsid w:val="00E976AC"/>
    <w:rsid w:val="00E97945"/>
    <w:rsid w:val="00E97B90"/>
    <w:rsid w:val="00E97C34"/>
    <w:rsid w:val="00E97DF8"/>
    <w:rsid w:val="00EA01DA"/>
    <w:rsid w:val="00EA01F2"/>
    <w:rsid w:val="00EA0281"/>
    <w:rsid w:val="00EA0417"/>
    <w:rsid w:val="00EA0711"/>
    <w:rsid w:val="00EA0876"/>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82"/>
    <w:rsid w:val="00EA2585"/>
    <w:rsid w:val="00EA25AE"/>
    <w:rsid w:val="00EA2730"/>
    <w:rsid w:val="00EA288B"/>
    <w:rsid w:val="00EA2D2A"/>
    <w:rsid w:val="00EA3590"/>
    <w:rsid w:val="00EA3641"/>
    <w:rsid w:val="00EA3D67"/>
    <w:rsid w:val="00EA3DB9"/>
    <w:rsid w:val="00EA3E22"/>
    <w:rsid w:val="00EA3E3D"/>
    <w:rsid w:val="00EA3F70"/>
    <w:rsid w:val="00EA4107"/>
    <w:rsid w:val="00EA4243"/>
    <w:rsid w:val="00EA43D2"/>
    <w:rsid w:val="00EA43F6"/>
    <w:rsid w:val="00EA4545"/>
    <w:rsid w:val="00EA475E"/>
    <w:rsid w:val="00EA475F"/>
    <w:rsid w:val="00EA4855"/>
    <w:rsid w:val="00EA4A36"/>
    <w:rsid w:val="00EA4C72"/>
    <w:rsid w:val="00EA4C8B"/>
    <w:rsid w:val="00EA4D54"/>
    <w:rsid w:val="00EA5029"/>
    <w:rsid w:val="00EA51F4"/>
    <w:rsid w:val="00EA5335"/>
    <w:rsid w:val="00EA56C0"/>
    <w:rsid w:val="00EA5A10"/>
    <w:rsid w:val="00EA5C33"/>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1F"/>
    <w:rsid w:val="00EA7F77"/>
    <w:rsid w:val="00EA7FA2"/>
    <w:rsid w:val="00EB0402"/>
    <w:rsid w:val="00EB05DC"/>
    <w:rsid w:val="00EB069B"/>
    <w:rsid w:val="00EB0AA3"/>
    <w:rsid w:val="00EB0F3C"/>
    <w:rsid w:val="00EB120B"/>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3495"/>
    <w:rsid w:val="00EB3828"/>
    <w:rsid w:val="00EB3953"/>
    <w:rsid w:val="00EB3BF4"/>
    <w:rsid w:val="00EB3C6C"/>
    <w:rsid w:val="00EB3C79"/>
    <w:rsid w:val="00EB3CE0"/>
    <w:rsid w:val="00EB3DB0"/>
    <w:rsid w:val="00EB3E4D"/>
    <w:rsid w:val="00EB405D"/>
    <w:rsid w:val="00EB40CC"/>
    <w:rsid w:val="00EB410B"/>
    <w:rsid w:val="00EB4128"/>
    <w:rsid w:val="00EB42C8"/>
    <w:rsid w:val="00EB45A1"/>
    <w:rsid w:val="00EB461B"/>
    <w:rsid w:val="00EB483C"/>
    <w:rsid w:val="00EB4A95"/>
    <w:rsid w:val="00EB4B6E"/>
    <w:rsid w:val="00EB5008"/>
    <w:rsid w:val="00EB51A5"/>
    <w:rsid w:val="00EB534C"/>
    <w:rsid w:val="00EB54E7"/>
    <w:rsid w:val="00EB5543"/>
    <w:rsid w:val="00EB55D2"/>
    <w:rsid w:val="00EB56E5"/>
    <w:rsid w:val="00EB5A08"/>
    <w:rsid w:val="00EB5ACD"/>
    <w:rsid w:val="00EB5C31"/>
    <w:rsid w:val="00EB5D37"/>
    <w:rsid w:val="00EB5E3F"/>
    <w:rsid w:val="00EB6721"/>
    <w:rsid w:val="00EB6AE5"/>
    <w:rsid w:val="00EB6C53"/>
    <w:rsid w:val="00EB6CC4"/>
    <w:rsid w:val="00EB6D14"/>
    <w:rsid w:val="00EB6F5C"/>
    <w:rsid w:val="00EB71FF"/>
    <w:rsid w:val="00EB720A"/>
    <w:rsid w:val="00EB7411"/>
    <w:rsid w:val="00EB742A"/>
    <w:rsid w:val="00EB749C"/>
    <w:rsid w:val="00EB75E6"/>
    <w:rsid w:val="00EB7675"/>
    <w:rsid w:val="00EB7832"/>
    <w:rsid w:val="00EB78AB"/>
    <w:rsid w:val="00EB78B9"/>
    <w:rsid w:val="00EB7B45"/>
    <w:rsid w:val="00EB7B4D"/>
    <w:rsid w:val="00EB7C50"/>
    <w:rsid w:val="00EB7E4D"/>
    <w:rsid w:val="00EB7E97"/>
    <w:rsid w:val="00EB7FE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CD"/>
    <w:rsid w:val="00EC2915"/>
    <w:rsid w:val="00EC2C2F"/>
    <w:rsid w:val="00EC2C43"/>
    <w:rsid w:val="00EC2C50"/>
    <w:rsid w:val="00EC2D65"/>
    <w:rsid w:val="00EC2E21"/>
    <w:rsid w:val="00EC2F9A"/>
    <w:rsid w:val="00EC30E2"/>
    <w:rsid w:val="00EC30FE"/>
    <w:rsid w:val="00EC36DD"/>
    <w:rsid w:val="00EC374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EA0"/>
    <w:rsid w:val="00EC6038"/>
    <w:rsid w:val="00EC60A1"/>
    <w:rsid w:val="00EC60E0"/>
    <w:rsid w:val="00EC614D"/>
    <w:rsid w:val="00EC6337"/>
    <w:rsid w:val="00EC6382"/>
    <w:rsid w:val="00EC6D68"/>
    <w:rsid w:val="00EC6D82"/>
    <w:rsid w:val="00EC7084"/>
    <w:rsid w:val="00EC7183"/>
    <w:rsid w:val="00EC71AB"/>
    <w:rsid w:val="00EC7286"/>
    <w:rsid w:val="00EC7ACF"/>
    <w:rsid w:val="00EC7B24"/>
    <w:rsid w:val="00EC7BD1"/>
    <w:rsid w:val="00EC7D40"/>
    <w:rsid w:val="00EC7EE8"/>
    <w:rsid w:val="00ED014A"/>
    <w:rsid w:val="00ED04B8"/>
    <w:rsid w:val="00ED08E9"/>
    <w:rsid w:val="00ED0DD9"/>
    <w:rsid w:val="00ED0DE8"/>
    <w:rsid w:val="00ED0EB9"/>
    <w:rsid w:val="00ED1567"/>
    <w:rsid w:val="00ED17D6"/>
    <w:rsid w:val="00ED18C7"/>
    <w:rsid w:val="00ED190D"/>
    <w:rsid w:val="00ED1A21"/>
    <w:rsid w:val="00ED1A39"/>
    <w:rsid w:val="00ED1A54"/>
    <w:rsid w:val="00ED1BB5"/>
    <w:rsid w:val="00ED1BF4"/>
    <w:rsid w:val="00ED1CD6"/>
    <w:rsid w:val="00ED1E7D"/>
    <w:rsid w:val="00ED2178"/>
    <w:rsid w:val="00ED21FF"/>
    <w:rsid w:val="00ED2288"/>
    <w:rsid w:val="00ED27DE"/>
    <w:rsid w:val="00ED2A81"/>
    <w:rsid w:val="00ED2B85"/>
    <w:rsid w:val="00ED2D03"/>
    <w:rsid w:val="00ED2D46"/>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2A0"/>
    <w:rsid w:val="00ED4308"/>
    <w:rsid w:val="00ED4484"/>
    <w:rsid w:val="00ED451A"/>
    <w:rsid w:val="00ED4684"/>
    <w:rsid w:val="00ED46A4"/>
    <w:rsid w:val="00ED4832"/>
    <w:rsid w:val="00ED4834"/>
    <w:rsid w:val="00ED4ACB"/>
    <w:rsid w:val="00ED4BFB"/>
    <w:rsid w:val="00ED4DDF"/>
    <w:rsid w:val="00ED4E3C"/>
    <w:rsid w:val="00ED4EEA"/>
    <w:rsid w:val="00ED5122"/>
    <w:rsid w:val="00ED5164"/>
    <w:rsid w:val="00ED5460"/>
    <w:rsid w:val="00ED54F7"/>
    <w:rsid w:val="00ED56A7"/>
    <w:rsid w:val="00ED5762"/>
    <w:rsid w:val="00ED58F2"/>
    <w:rsid w:val="00ED6100"/>
    <w:rsid w:val="00ED6363"/>
    <w:rsid w:val="00ED645B"/>
    <w:rsid w:val="00ED6491"/>
    <w:rsid w:val="00ED6658"/>
    <w:rsid w:val="00ED691D"/>
    <w:rsid w:val="00ED6A1F"/>
    <w:rsid w:val="00ED6E4E"/>
    <w:rsid w:val="00ED7087"/>
    <w:rsid w:val="00ED7091"/>
    <w:rsid w:val="00ED7173"/>
    <w:rsid w:val="00ED71BC"/>
    <w:rsid w:val="00ED72E1"/>
    <w:rsid w:val="00ED75E2"/>
    <w:rsid w:val="00ED760B"/>
    <w:rsid w:val="00ED791F"/>
    <w:rsid w:val="00ED7BAF"/>
    <w:rsid w:val="00ED7D35"/>
    <w:rsid w:val="00EE0318"/>
    <w:rsid w:val="00EE039D"/>
    <w:rsid w:val="00EE0731"/>
    <w:rsid w:val="00EE08BC"/>
    <w:rsid w:val="00EE0935"/>
    <w:rsid w:val="00EE09EA"/>
    <w:rsid w:val="00EE0A49"/>
    <w:rsid w:val="00EE0A5B"/>
    <w:rsid w:val="00EE0CA9"/>
    <w:rsid w:val="00EE0DD4"/>
    <w:rsid w:val="00EE12B0"/>
    <w:rsid w:val="00EE14C0"/>
    <w:rsid w:val="00EE1524"/>
    <w:rsid w:val="00EE15CA"/>
    <w:rsid w:val="00EE18BB"/>
    <w:rsid w:val="00EE1938"/>
    <w:rsid w:val="00EE1CDA"/>
    <w:rsid w:val="00EE1DA9"/>
    <w:rsid w:val="00EE1E59"/>
    <w:rsid w:val="00EE1F76"/>
    <w:rsid w:val="00EE24B7"/>
    <w:rsid w:val="00EE260A"/>
    <w:rsid w:val="00EE286B"/>
    <w:rsid w:val="00EE2AAB"/>
    <w:rsid w:val="00EE2BD3"/>
    <w:rsid w:val="00EE2C90"/>
    <w:rsid w:val="00EE30C6"/>
    <w:rsid w:val="00EE3196"/>
    <w:rsid w:val="00EE3203"/>
    <w:rsid w:val="00EE3318"/>
    <w:rsid w:val="00EE33A6"/>
    <w:rsid w:val="00EE371C"/>
    <w:rsid w:val="00EE38BB"/>
    <w:rsid w:val="00EE39F3"/>
    <w:rsid w:val="00EE3AC8"/>
    <w:rsid w:val="00EE3DCB"/>
    <w:rsid w:val="00EE3E1F"/>
    <w:rsid w:val="00EE3F0C"/>
    <w:rsid w:val="00EE422E"/>
    <w:rsid w:val="00EE45D1"/>
    <w:rsid w:val="00EE4825"/>
    <w:rsid w:val="00EE497A"/>
    <w:rsid w:val="00EE5112"/>
    <w:rsid w:val="00EE55D6"/>
    <w:rsid w:val="00EE56D4"/>
    <w:rsid w:val="00EE5762"/>
    <w:rsid w:val="00EE588E"/>
    <w:rsid w:val="00EE5C9B"/>
    <w:rsid w:val="00EE62B4"/>
    <w:rsid w:val="00EE636D"/>
    <w:rsid w:val="00EE66B1"/>
    <w:rsid w:val="00EE68E7"/>
    <w:rsid w:val="00EE6A4B"/>
    <w:rsid w:val="00EE6EA1"/>
    <w:rsid w:val="00EE6EA5"/>
    <w:rsid w:val="00EE6F69"/>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E50"/>
    <w:rsid w:val="00EF0E74"/>
    <w:rsid w:val="00EF1176"/>
    <w:rsid w:val="00EF11A6"/>
    <w:rsid w:val="00EF14E6"/>
    <w:rsid w:val="00EF1687"/>
    <w:rsid w:val="00EF16D6"/>
    <w:rsid w:val="00EF17D0"/>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EE0"/>
    <w:rsid w:val="00EF3F89"/>
    <w:rsid w:val="00EF41E7"/>
    <w:rsid w:val="00EF453D"/>
    <w:rsid w:val="00EF493B"/>
    <w:rsid w:val="00EF4F32"/>
    <w:rsid w:val="00EF512D"/>
    <w:rsid w:val="00EF5326"/>
    <w:rsid w:val="00EF549C"/>
    <w:rsid w:val="00EF57F7"/>
    <w:rsid w:val="00EF580B"/>
    <w:rsid w:val="00EF5861"/>
    <w:rsid w:val="00EF591E"/>
    <w:rsid w:val="00EF5A26"/>
    <w:rsid w:val="00EF5A58"/>
    <w:rsid w:val="00EF60A9"/>
    <w:rsid w:val="00EF61AD"/>
    <w:rsid w:val="00EF61C2"/>
    <w:rsid w:val="00EF6EF5"/>
    <w:rsid w:val="00EF6F6C"/>
    <w:rsid w:val="00EF71EE"/>
    <w:rsid w:val="00EF7690"/>
    <w:rsid w:val="00EF786F"/>
    <w:rsid w:val="00EF7878"/>
    <w:rsid w:val="00EF7F14"/>
    <w:rsid w:val="00EF7F47"/>
    <w:rsid w:val="00F0006A"/>
    <w:rsid w:val="00F000F0"/>
    <w:rsid w:val="00F00180"/>
    <w:rsid w:val="00F004AB"/>
    <w:rsid w:val="00F006E4"/>
    <w:rsid w:val="00F008B8"/>
    <w:rsid w:val="00F00923"/>
    <w:rsid w:val="00F00AFB"/>
    <w:rsid w:val="00F00C3F"/>
    <w:rsid w:val="00F00C9D"/>
    <w:rsid w:val="00F00DC2"/>
    <w:rsid w:val="00F00E26"/>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A7A"/>
    <w:rsid w:val="00F02B5B"/>
    <w:rsid w:val="00F02EBD"/>
    <w:rsid w:val="00F0301D"/>
    <w:rsid w:val="00F0313D"/>
    <w:rsid w:val="00F031C3"/>
    <w:rsid w:val="00F032DF"/>
    <w:rsid w:val="00F03661"/>
    <w:rsid w:val="00F0372A"/>
    <w:rsid w:val="00F0374D"/>
    <w:rsid w:val="00F0379A"/>
    <w:rsid w:val="00F0388F"/>
    <w:rsid w:val="00F03891"/>
    <w:rsid w:val="00F03E01"/>
    <w:rsid w:val="00F040CB"/>
    <w:rsid w:val="00F045E4"/>
    <w:rsid w:val="00F046FD"/>
    <w:rsid w:val="00F047A7"/>
    <w:rsid w:val="00F048B2"/>
    <w:rsid w:val="00F04D03"/>
    <w:rsid w:val="00F04D51"/>
    <w:rsid w:val="00F05011"/>
    <w:rsid w:val="00F051BE"/>
    <w:rsid w:val="00F05655"/>
    <w:rsid w:val="00F05AB9"/>
    <w:rsid w:val="00F05EED"/>
    <w:rsid w:val="00F06060"/>
    <w:rsid w:val="00F0623C"/>
    <w:rsid w:val="00F065CE"/>
    <w:rsid w:val="00F06652"/>
    <w:rsid w:val="00F06AA4"/>
    <w:rsid w:val="00F06C8E"/>
    <w:rsid w:val="00F06F02"/>
    <w:rsid w:val="00F06F6C"/>
    <w:rsid w:val="00F06FFB"/>
    <w:rsid w:val="00F070C3"/>
    <w:rsid w:val="00F077A4"/>
    <w:rsid w:val="00F07834"/>
    <w:rsid w:val="00F1023C"/>
    <w:rsid w:val="00F10437"/>
    <w:rsid w:val="00F10465"/>
    <w:rsid w:val="00F10864"/>
    <w:rsid w:val="00F10879"/>
    <w:rsid w:val="00F10B77"/>
    <w:rsid w:val="00F10CBE"/>
    <w:rsid w:val="00F10F78"/>
    <w:rsid w:val="00F1165E"/>
    <w:rsid w:val="00F1180C"/>
    <w:rsid w:val="00F11BCF"/>
    <w:rsid w:val="00F11CF5"/>
    <w:rsid w:val="00F11F84"/>
    <w:rsid w:val="00F1223B"/>
    <w:rsid w:val="00F12274"/>
    <w:rsid w:val="00F125C0"/>
    <w:rsid w:val="00F126F8"/>
    <w:rsid w:val="00F12B3D"/>
    <w:rsid w:val="00F12D22"/>
    <w:rsid w:val="00F12EF0"/>
    <w:rsid w:val="00F13131"/>
    <w:rsid w:val="00F13242"/>
    <w:rsid w:val="00F13398"/>
    <w:rsid w:val="00F13603"/>
    <w:rsid w:val="00F1362F"/>
    <w:rsid w:val="00F13E1F"/>
    <w:rsid w:val="00F13E58"/>
    <w:rsid w:val="00F1403E"/>
    <w:rsid w:val="00F140C1"/>
    <w:rsid w:val="00F140FE"/>
    <w:rsid w:val="00F1415B"/>
    <w:rsid w:val="00F14C94"/>
    <w:rsid w:val="00F14FB4"/>
    <w:rsid w:val="00F1530B"/>
    <w:rsid w:val="00F15776"/>
    <w:rsid w:val="00F1651C"/>
    <w:rsid w:val="00F165FF"/>
    <w:rsid w:val="00F168F4"/>
    <w:rsid w:val="00F16958"/>
    <w:rsid w:val="00F16BB1"/>
    <w:rsid w:val="00F1713D"/>
    <w:rsid w:val="00F1751D"/>
    <w:rsid w:val="00F17A8F"/>
    <w:rsid w:val="00F17D56"/>
    <w:rsid w:val="00F17F95"/>
    <w:rsid w:val="00F20046"/>
    <w:rsid w:val="00F20242"/>
    <w:rsid w:val="00F206FE"/>
    <w:rsid w:val="00F20B30"/>
    <w:rsid w:val="00F20E8C"/>
    <w:rsid w:val="00F20F5B"/>
    <w:rsid w:val="00F21048"/>
    <w:rsid w:val="00F210AB"/>
    <w:rsid w:val="00F2145C"/>
    <w:rsid w:val="00F2157F"/>
    <w:rsid w:val="00F215ED"/>
    <w:rsid w:val="00F21758"/>
    <w:rsid w:val="00F21857"/>
    <w:rsid w:val="00F218EF"/>
    <w:rsid w:val="00F21D23"/>
    <w:rsid w:val="00F21DC3"/>
    <w:rsid w:val="00F21F61"/>
    <w:rsid w:val="00F22444"/>
    <w:rsid w:val="00F22696"/>
    <w:rsid w:val="00F229B6"/>
    <w:rsid w:val="00F22B4E"/>
    <w:rsid w:val="00F22C96"/>
    <w:rsid w:val="00F22FC1"/>
    <w:rsid w:val="00F2302D"/>
    <w:rsid w:val="00F231CA"/>
    <w:rsid w:val="00F233FA"/>
    <w:rsid w:val="00F2357F"/>
    <w:rsid w:val="00F237BB"/>
    <w:rsid w:val="00F23885"/>
    <w:rsid w:val="00F238C9"/>
    <w:rsid w:val="00F23BD0"/>
    <w:rsid w:val="00F23D3D"/>
    <w:rsid w:val="00F23D7A"/>
    <w:rsid w:val="00F23FCA"/>
    <w:rsid w:val="00F24196"/>
    <w:rsid w:val="00F242E5"/>
    <w:rsid w:val="00F2456B"/>
    <w:rsid w:val="00F2457D"/>
    <w:rsid w:val="00F248CD"/>
    <w:rsid w:val="00F24A57"/>
    <w:rsid w:val="00F24D96"/>
    <w:rsid w:val="00F24DB4"/>
    <w:rsid w:val="00F24E98"/>
    <w:rsid w:val="00F24F4D"/>
    <w:rsid w:val="00F24F64"/>
    <w:rsid w:val="00F24FA0"/>
    <w:rsid w:val="00F25047"/>
    <w:rsid w:val="00F25118"/>
    <w:rsid w:val="00F25157"/>
    <w:rsid w:val="00F2518D"/>
    <w:rsid w:val="00F254E5"/>
    <w:rsid w:val="00F25748"/>
    <w:rsid w:val="00F259B6"/>
    <w:rsid w:val="00F25EB4"/>
    <w:rsid w:val="00F25F2D"/>
    <w:rsid w:val="00F25F62"/>
    <w:rsid w:val="00F26067"/>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56A"/>
    <w:rsid w:val="00F3075E"/>
    <w:rsid w:val="00F30867"/>
    <w:rsid w:val="00F308C0"/>
    <w:rsid w:val="00F30B8F"/>
    <w:rsid w:val="00F318E7"/>
    <w:rsid w:val="00F319A7"/>
    <w:rsid w:val="00F319D1"/>
    <w:rsid w:val="00F31A04"/>
    <w:rsid w:val="00F31B82"/>
    <w:rsid w:val="00F31BF4"/>
    <w:rsid w:val="00F31DED"/>
    <w:rsid w:val="00F31F17"/>
    <w:rsid w:val="00F32031"/>
    <w:rsid w:val="00F3236F"/>
    <w:rsid w:val="00F32374"/>
    <w:rsid w:val="00F325A6"/>
    <w:rsid w:val="00F3282C"/>
    <w:rsid w:val="00F32848"/>
    <w:rsid w:val="00F32A6E"/>
    <w:rsid w:val="00F32ACD"/>
    <w:rsid w:val="00F32AD2"/>
    <w:rsid w:val="00F32C2C"/>
    <w:rsid w:val="00F32DD1"/>
    <w:rsid w:val="00F32F0E"/>
    <w:rsid w:val="00F32F3E"/>
    <w:rsid w:val="00F330E9"/>
    <w:rsid w:val="00F330F4"/>
    <w:rsid w:val="00F33315"/>
    <w:rsid w:val="00F3333E"/>
    <w:rsid w:val="00F335C5"/>
    <w:rsid w:val="00F3370E"/>
    <w:rsid w:val="00F337FA"/>
    <w:rsid w:val="00F3383E"/>
    <w:rsid w:val="00F34286"/>
    <w:rsid w:val="00F342E5"/>
    <w:rsid w:val="00F34390"/>
    <w:rsid w:val="00F34514"/>
    <w:rsid w:val="00F346BC"/>
    <w:rsid w:val="00F348CA"/>
    <w:rsid w:val="00F34917"/>
    <w:rsid w:val="00F34D1D"/>
    <w:rsid w:val="00F350BC"/>
    <w:rsid w:val="00F3521B"/>
    <w:rsid w:val="00F352C7"/>
    <w:rsid w:val="00F35561"/>
    <w:rsid w:val="00F35783"/>
    <w:rsid w:val="00F35865"/>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FE0"/>
    <w:rsid w:val="00F403C1"/>
    <w:rsid w:val="00F405C4"/>
    <w:rsid w:val="00F40612"/>
    <w:rsid w:val="00F40D01"/>
    <w:rsid w:val="00F40E65"/>
    <w:rsid w:val="00F40F39"/>
    <w:rsid w:val="00F41842"/>
    <w:rsid w:val="00F41A9B"/>
    <w:rsid w:val="00F41D1F"/>
    <w:rsid w:val="00F41D2D"/>
    <w:rsid w:val="00F41EC5"/>
    <w:rsid w:val="00F424D3"/>
    <w:rsid w:val="00F42910"/>
    <w:rsid w:val="00F42A6D"/>
    <w:rsid w:val="00F42C2B"/>
    <w:rsid w:val="00F42D38"/>
    <w:rsid w:val="00F42D48"/>
    <w:rsid w:val="00F43984"/>
    <w:rsid w:val="00F43B2F"/>
    <w:rsid w:val="00F43CBE"/>
    <w:rsid w:val="00F44204"/>
    <w:rsid w:val="00F4440C"/>
    <w:rsid w:val="00F4477A"/>
    <w:rsid w:val="00F44833"/>
    <w:rsid w:val="00F44897"/>
    <w:rsid w:val="00F44A4E"/>
    <w:rsid w:val="00F44B90"/>
    <w:rsid w:val="00F44FA8"/>
    <w:rsid w:val="00F450BD"/>
    <w:rsid w:val="00F45763"/>
    <w:rsid w:val="00F45771"/>
    <w:rsid w:val="00F458F2"/>
    <w:rsid w:val="00F45B82"/>
    <w:rsid w:val="00F46028"/>
    <w:rsid w:val="00F46212"/>
    <w:rsid w:val="00F46300"/>
    <w:rsid w:val="00F46400"/>
    <w:rsid w:val="00F46694"/>
    <w:rsid w:val="00F466DA"/>
    <w:rsid w:val="00F467B0"/>
    <w:rsid w:val="00F4683A"/>
    <w:rsid w:val="00F4688D"/>
    <w:rsid w:val="00F469EF"/>
    <w:rsid w:val="00F46B51"/>
    <w:rsid w:val="00F46C50"/>
    <w:rsid w:val="00F46DB3"/>
    <w:rsid w:val="00F46E40"/>
    <w:rsid w:val="00F46F8B"/>
    <w:rsid w:val="00F47132"/>
    <w:rsid w:val="00F473E9"/>
    <w:rsid w:val="00F475DF"/>
    <w:rsid w:val="00F47728"/>
    <w:rsid w:val="00F47AF4"/>
    <w:rsid w:val="00F47AFE"/>
    <w:rsid w:val="00F47CBA"/>
    <w:rsid w:val="00F47CC9"/>
    <w:rsid w:val="00F47CF5"/>
    <w:rsid w:val="00F47D06"/>
    <w:rsid w:val="00F47DD1"/>
    <w:rsid w:val="00F47E4C"/>
    <w:rsid w:val="00F47F7C"/>
    <w:rsid w:val="00F50020"/>
    <w:rsid w:val="00F5037A"/>
    <w:rsid w:val="00F50440"/>
    <w:rsid w:val="00F50671"/>
    <w:rsid w:val="00F506D9"/>
    <w:rsid w:val="00F50849"/>
    <w:rsid w:val="00F5086B"/>
    <w:rsid w:val="00F50DF3"/>
    <w:rsid w:val="00F50E79"/>
    <w:rsid w:val="00F5112D"/>
    <w:rsid w:val="00F51169"/>
    <w:rsid w:val="00F51342"/>
    <w:rsid w:val="00F513BA"/>
    <w:rsid w:val="00F51447"/>
    <w:rsid w:val="00F514EF"/>
    <w:rsid w:val="00F516F4"/>
    <w:rsid w:val="00F517FC"/>
    <w:rsid w:val="00F51895"/>
    <w:rsid w:val="00F519C2"/>
    <w:rsid w:val="00F51C4B"/>
    <w:rsid w:val="00F51F0B"/>
    <w:rsid w:val="00F51FB6"/>
    <w:rsid w:val="00F521EF"/>
    <w:rsid w:val="00F5234E"/>
    <w:rsid w:val="00F524BF"/>
    <w:rsid w:val="00F52756"/>
    <w:rsid w:val="00F528A1"/>
    <w:rsid w:val="00F529C4"/>
    <w:rsid w:val="00F52A3C"/>
    <w:rsid w:val="00F52A47"/>
    <w:rsid w:val="00F52A4B"/>
    <w:rsid w:val="00F52B78"/>
    <w:rsid w:val="00F52C04"/>
    <w:rsid w:val="00F52C6C"/>
    <w:rsid w:val="00F52E16"/>
    <w:rsid w:val="00F52FA8"/>
    <w:rsid w:val="00F5301E"/>
    <w:rsid w:val="00F532FD"/>
    <w:rsid w:val="00F538CD"/>
    <w:rsid w:val="00F53A19"/>
    <w:rsid w:val="00F53AD8"/>
    <w:rsid w:val="00F53D6E"/>
    <w:rsid w:val="00F53ECF"/>
    <w:rsid w:val="00F54192"/>
    <w:rsid w:val="00F5429C"/>
    <w:rsid w:val="00F542D8"/>
    <w:rsid w:val="00F54460"/>
    <w:rsid w:val="00F548C8"/>
    <w:rsid w:val="00F54B39"/>
    <w:rsid w:val="00F54D07"/>
    <w:rsid w:val="00F55354"/>
    <w:rsid w:val="00F553D1"/>
    <w:rsid w:val="00F55664"/>
    <w:rsid w:val="00F558E3"/>
    <w:rsid w:val="00F5595C"/>
    <w:rsid w:val="00F55AC5"/>
    <w:rsid w:val="00F55CBC"/>
    <w:rsid w:val="00F55E2F"/>
    <w:rsid w:val="00F564B4"/>
    <w:rsid w:val="00F56694"/>
    <w:rsid w:val="00F5676C"/>
    <w:rsid w:val="00F5684A"/>
    <w:rsid w:val="00F56C42"/>
    <w:rsid w:val="00F56D31"/>
    <w:rsid w:val="00F56FDB"/>
    <w:rsid w:val="00F57183"/>
    <w:rsid w:val="00F57235"/>
    <w:rsid w:val="00F572F6"/>
    <w:rsid w:val="00F57492"/>
    <w:rsid w:val="00F5765A"/>
    <w:rsid w:val="00F57C72"/>
    <w:rsid w:val="00F57E51"/>
    <w:rsid w:val="00F60094"/>
    <w:rsid w:val="00F600C8"/>
    <w:rsid w:val="00F60181"/>
    <w:rsid w:val="00F6021A"/>
    <w:rsid w:val="00F6021F"/>
    <w:rsid w:val="00F6036A"/>
    <w:rsid w:val="00F60845"/>
    <w:rsid w:val="00F6086A"/>
    <w:rsid w:val="00F60AE6"/>
    <w:rsid w:val="00F61158"/>
    <w:rsid w:val="00F614D1"/>
    <w:rsid w:val="00F61564"/>
    <w:rsid w:val="00F618AD"/>
    <w:rsid w:val="00F61991"/>
    <w:rsid w:val="00F61CE3"/>
    <w:rsid w:val="00F61F2B"/>
    <w:rsid w:val="00F61FDE"/>
    <w:rsid w:val="00F62143"/>
    <w:rsid w:val="00F62240"/>
    <w:rsid w:val="00F62338"/>
    <w:rsid w:val="00F62377"/>
    <w:rsid w:val="00F62862"/>
    <w:rsid w:val="00F62C69"/>
    <w:rsid w:val="00F62DB7"/>
    <w:rsid w:val="00F62FE3"/>
    <w:rsid w:val="00F63005"/>
    <w:rsid w:val="00F63180"/>
    <w:rsid w:val="00F63289"/>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BD"/>
    <w:rsid w:val="00F64F9D"/>
    <w:rsid w:val="00F6515F"/>
    <w:rsid w:val="00F65267"/>
    <w:rsid w:val="00F6553F"/>
    <w:rsid w:val="00F65920"/>
    <w:rsid w:val="00F65961"/>
    <w:rsid w:val="00F65DFE"/>
    <w:rsid w:val="00F65E8A"/>
    <w:rsid w:val="00F65E91"/>
    <w:rsid w:val="00F660B8"/>
    <w:rsid w:val="00F6617D"/>
    <w:rsid w:val="00F66709"/>
    <w:rsid w:val="00F66723"/>
    <w:rsid w:val="00F669A8"/>
    <w:rsid w:val="00F669E3"/>
    <w:rsid w:val="00F66AF7"/>
    <w:rsid w:val="00F66D0A"/>
    <w:rsid w:val="00F66E73"/>
    <w:rsid w:val="00F6728D"/>
    <w:rsid w:val="00F672EB"/>
    <w:rsid w:val="00F67496"/>
    <w:rsid w:val="00F6753C"/>
    <w:rsid w:val="00F67906"/>
    <w:rsid w:val="00F679F6"/>
    <w:rsid w:val="00F67A85"/>
    <w:rsid w:val="00F67D0D"/>
    <w:rsid w:val="00F7023B"/>
    <w:rsid w:val="00F7052A"/>
    <w:rsid w:val="00F706CE"/>
    <w:rsid w:val="00F706E7"/>
    <w:rsid w:val="00F70C85"/>
    <w:rsid w:val="00F70FB5"/>
    <w:rsid w:val="00F71026"/>
    <w:rsid w:val="00F71042"/>
    <w:rsid w:val="00F710A0"/>
    <w:rsid w:val="00F710D9"/>
    <w:rsid w:val="00F71197"/>
    <w:rsid w:val="00F71855"/>
    <w:rsid w:val="00F7185A"/>
    <w:rsid w:val="00F71976"/>
    <w:rsid w:val="00F71A91"/>
    <w:rsid w:val="00F71E26"/>
    <w:rsid w:val="00F71F62"/>
    <w:rsid w:val="00F71F79"/>
    <w:rsid w:val="00F7219A"/>
    <w:rsid w:val="00F721A1"/>
    <w:rsid w:val="00F724E3"/>
    <w:rsid w:val="00F72524"/>
    <w:rsid w:val="00F72658"/>
    <w:rsid w:val="00F727AA"/>
    <w:rsid w:val="00F72C94"/>
    <w:rsid w:val="00F73325"/>
    <w:rsid w:val="00F73907"/>
    <w:rsid w:val="00F739FA"/>
    <w:rsid w:val="00F73B4F"/>
    <w:rsid w:val="00F73F43"/>
    <w:rsid w:val="00F7413A"/>
    <w:rsid w:val="00F74664"/>
    <w:rsid w:val="00F74791"/>
    <w:rsid w:val="00F747FD"/>
    <w:rsid w:val="00F7496F"/>
    <w:rsid w:val="00F74A7A"/>
    <w:rsid w:val="00F752BB"/>
    <w:rsid w:val="00F75399"/>
    <w:rsid w:val="00F75466"/>
    <w:rsid w:val="00F7598E"/>
    <w:rsid w:val="00F75B70"/>
    <w:rsid w:val="00F75C0B"/>
    <w:rsid w:val="00F75E09"/>
    <w:rsid w:val="00F763DF"/>
    <w:rsid w:val="00F76534"/>
    <w:rsid w:val="00F769C7"/>
    <w:rsid w:val="00F76C1E"/>
    <w:rsid w:val="00F77028"/>
    <w:rsid w:val="00F7715B"/>
    <w:rsid w:val="00F77765"/>
    <w:rsid w:val="00F77775"/>
    <w:rsid w:val="00F7792A"/>
    <w:rsid w:val="00F77C47"/>
    <w:rsid w:val="00F77C9F"/>
    <w:rsid w:val="00F77CFA"/>
    <w:rsid w:val="00F80066"/>
    <w:rsid w:val="00F802D3"/>
    <w:rsid w:val="00F8054E"/>
    <w:rsid w:val="00F805BC"/>
    <w:rsid w:val="00F80A32"/>
    <w:rsid w:val="00F80BFF"/>
    <w:rsid w:val="00F80C04"/>
    <w:rsid w:val="00F80D03"/>
    <w:rsid w:val="00F80D13"/>
    <w:rsid w:val="00F80D8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A61"/>
    <w:rsid w:val="00F82A7D"/>
    <w:rsid w:val="00F82D8E"/>
    <w:rsid w:val="00F82DD6"/>
    <w:rsid w:val="00F82DE2"/>
    <w:rsid w:val="00F83016"/>
    <w:rsid w:val="00F831C1"/>
    <w:rsid w:val="00F83301"/>
    <w:rsid w:val="00F833AA"/>
    <w:rsid w:val="00F83413"/>
    <w:rsid w:val="00F83473"/>
    <w:rsid w:val="00F83653"/>
    <w:rsid w:val="00F837DD"/>
    <w:rsid w:val="00F8391F"/>
    <w:rsid w:val="00F846FD"/>
    <w:rsid w:val="00F849D7"/>
    <w:rsid w:val="00F84A2F"/>
    <w:rsid w:val="00F84A4A"/>
    <w:rsid w:val="00F84A65"/>
    <w:rsid w:val="00F84BAB"/>
    <w:rsid w:val="00F84EAD"/>
    <w:rsid w:val="00F85023"/>
    <w:rsid w:val="00F850EB"/>
    <w:rsid w:val="00F8519A"/>
    <w:rsid w:val="00F855CB"/>
    <w:rsid w:val="00F85646"/>
    <w:rsid w:val="00F85744"/>
    <w:rsid w:val="00F85891"/>
    <w:rsid w:val="00F858DC"/>
    <w:rsid w:val="00F85CEF"/>
    <w:rsid w:val="00F86165"/>
    <w:rsid w:val="00F86265"/>
    <w:rsid w:val="00F862CA"/>
    <w:rsid w:val="00F863EB"/>
    <w:rsid w:val="00F86545"/>
    <w:rsid w:val="00F86A95"/>
    <w:rsid w:val="00F86B20"/>
    <w:rsid w:val="00F86BEE"/>
    <w:rsid w:val="00F86C43"/>
    <w:rsid w:val="00F86F84"/>
    <w:rsid w:val="00F87071"/>
    <w:rsid w:val="00F8718E"/>
    <w:rsid w:val="00F87201"/>
    <w:rsid w:val="00F87317"/>
    <w:rsid w:val="00F875B1"/>
    <w:rsid w:val="00F875FF"/>
    <w:rsid w:val="00F879C6"/>
    <w:rsid w:val="00F879E7"/>
    <w:rsid w:val="00F87B33"/>
    <w:rsid w:val="00F87D07"/>
    <w:rsid w:val="00F87D16"/>
    <w:rsid w:val="00F90066"/>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725"/>
    <w:rsid w:val="00F92727"/>
    <w:rsid w:val="00F928FC"/>
    <w:rsid w:val="00F92A1A"/>
    <w:rsid w:val="00F92A25"/>
    <w:rsid w:val="00F92BD3"/>
    <w:rsid w:val="00F92C00"/>
    <w:rsid w:val="00F92C7D"/>
    <w:rsid w:val="00F92FEB"/>
    <w:rsid w:val="00F932B9"/>
    <w:rsid w:val="00F932EB"/>
    <w:rsid w:val="00F933BB"/>
    <w:rsid w:val="00F93427"/>
    <w:rsid w:val="00F9358A"/>
    <w:rsid w:val="00F939E7"/>
    <w:rsid w:val="00F93A3D"/>
    <w:rsid w:val="00F93A5F"/>
    <w:rsid w:val="00F93AFC"/>
    <w:rsid w:val="00F93B36"/>
    <w:rsid w:val="00F93D4A"/>
    <w:rsid w:val="00F94003"/>
    <w:rsid w:val="00F94211"/>
    <w:rsid w:val="00F94270"/>
    <w:rsid w:val="00F9434A"/>
    <w:rsid w:val="00F945E2"/>
    <w:rsid w:val="00F9464A"/>
    <w:rsid w:val="00F94737"/>
    <w:rsid w:val="00F9495D"/>
    <w:rsid w:val="00F94AB1"/>
    <w:rsid w:val="00F94C40"/>
    <w:rsid w:val="00F95013"/>
    <w:rsid w:val="00F950E2"/>
    <w:rsid w:val="00F951BD"/>
    <w:rsid w:val="00F953EB"/>
    <w:rsid w:val="00F95528"/>
    <w:rsid w:val="00F955A3"/>
    <w:rsid w:val="00F956BA"/>
    <w:rsid w:val="00F95832"/>
    <w:rsid w:val="00F9590D"/>
    <w:rsid w:val="00F9595A"/>
    <w:rsid w:val="00F95CC7"/>
    <w:rsid w:val="00F96198"/>
    <w:rsid w:val="00F9632D"/>
    <w:rsid w:val="00F9644F"/>
    <w:rsid w:val="00F96479"/>
    <w:rsid w:val="00F965A4"/>
    <w:rsid w:val="00F965D9"/>
    <w:rsid w:val="00F96B28"/>
    <w:rsid w:val="00F96C7A"/>
    <w:rsid w:val="00F96E7C"/>
    <w:rsid w:val="00F96EEE"/>
    <w:rsid w:val="00F975B5"/>
    <w:rsid w:val="00F97666"/>
    <w:rsid w:val="00F97F06"/>
    <w:rsid w:val="00FA00FA"/>
    <w:rsid w:val="00FA01D9"/>
    <w:rsid w:val="00FA0353"/>
    <w:rsid w:val="00FA0475"/>
    <w:rsid w:val="00FA0509"/>
    <w:rsid w:val="00FA0C0B"/>
    <w:rsid w:val="00FA0C1D"/>
    <w:rsid w:val="00FA0CDA"/>
    <w:rsid w:val="00FA0D6E"/>
    <w:rsid w:val="00FA0DC5"/>
    <w:rsid w:val="00FA0E7C"/>
    <w:rsid w:val="00FA0F7D"/>
    <w:rsid w:val="00FA13B4"/>
    <w:rsid w:val="00FA1580"/>
    <w:rsid w:val="00FA15CE"/>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444"/>
    <w:rsid w:val="00FA646A"/>
    <w:rsid w:val="00FA6523"/>
    <w:rsid w:val="00FA656D"/>
    <w:rsid w:val="00FA6571"/>
    <w:rsid w:val="00FA65C9"/>
    <w:rsid w:val="00FA6686"/>
    <w:rsid w:val="00FA68B6"/>
    <w:rsid w:val="00FA696D"/>
    <w:rsid w:val="00FA6A8C"/>
    <w:rsid w:val="00FA6F59"/>
    <w:rsid w:val="00FA6FED"/>
    <w:rsid w:val="00FA74BF"/>
    <w:rsid w:val="00FA7851"/>
    <w:rsid w:val="00FA7A20"/>
    <w:rsid w:val="00FA7AA6"/>
    <w:rsid w:val="00FA7C04"/>
    <w:rsid w:val="00FB0443"/>
    <w:rsid w:val="00FB0540"/>
    <w:rsid w:val="00FB05C7"/>
    <w:rsid w:val="00FB07AE"/>
    <w:rsid w:val="00FB098B"/>
    <w:rsid w:val="00FB0CAE"/>
    <w:rsid w:val="00FB1128"/>
    <w:rsid w:val="00FB1309"/>
    <w:rsid w:val="00FB13AE"/>
    <w:rsid w:val="00FB1484"/>
    <w:rsid w:val="00FB14B4"/>
    <w:rsid w:val="00FB15D5"/>
    <w:rsid w:val="00FB186A"/>
    <w:rsid w:val="00FB18E8"/>
    <w:rsid w:val="00FB19D8"/>
    <w:rsid w:val="00FB1AA1"/>
    <w:rsid w:val="00FB1BEA"/>
    <w:rsid w:val="00FB21E7"/>
    <w:rsid w:val="00FB225F"/>
    <w:rsid w:val="00FB22E5"/>
    <w:rsid w:val="00FB2363"/>
    <w:rsid w:val="00FB23F5"/>
    <w:rsid w:val="00FB2515"/>
    <w:rsid w:val="00FB251F"/>
    <w:rsid w:val="00FB282D"/>
    <w:rsid w:val="00FB2832"/>
    <w:rsid w:val="00FB2864"/>
    <w:rsid w:val="00FB2F94"/>
    <w:rsid w:val="00FB3006"/>
    <w:rsid w:val="00FB30A7"/>
    <w:rsid w:val="00FB31CF"/>
    <w:rsid w:val="00FB3210"/>
    <w:rsid w:val="00FB3594"/>
    <w:rsid w:val="00FB35B1"/>
    <w:rsid w:val="00FB3CB1"/>
    <w:rsid w:val="00FB3CD6"/>
    <w:rsid w:val="00FB3DC0"/>
    <w:rsid w:val="00FB4065"/>
    <w:rsid w:val="00FB42EE"/>
    <w:rsid w:val="00FB4460"/>
    <w:rsid w:val="00FB4760"/>
    <w:rsid w:val="00FB47B5"/>
    <w:rsid w:val="00FB494F"/>
    <w:rsid w:val="00FB49A6"/>
    <w:rsid w:val="00FB4FE6"/>
    <w:rsid w:val="00FB5085"/>
    <w:rsid w:val="00FB5201"/>
    <w:rsid w:val="00FB52FD"/>
    <w:rsid w:val="00FB579B"/>
    <w:rsid w:val="00FB57A7"/>
    <w:rsid w:val="00FB5A6F"/>
    <w:rsid w:val="00FB5AE3"/>
    <w:rsid w:val="00FB5FAB"/>
    <w:rsid w:val="00FB648E"/>
    <w:rsid w:val="00FB67CA"/>
    <w:rsid w:val="00FB68CA"/>
    <w:rsid w:val="00FB6976"/>
    <w:rsid w:val="00FB6A9B"/>
    <w:rsid w:val="00FB7284"/>
    <w:rsid w:val="00FB72CB"/>
    <w:rsid w:val="00FB77BB"/>
    <w:rsid w:val="00FB78F1"/>
    <w:rsid w:val="00FB7903"/>
    <w:rsid w:val="00FB7C38"/>
    <w:rsid w:val="00FB7DCE"/>
    <w:rsid w:val="00FC0037"/>
    <w:rsid w:val="00FC0038"/>
    <w:rsid w:val="00FC00DB"/>
    <w:rsid w:val="00FC0512"/>
    <w:rsid w:val="00FC0AB4"/>
    <w:rsid w:val="00FC0B11"/>
    <w:rsid w:val="00FC0B9B"/>
    <w:rsid w:val="00FC0E12"/>
    <w:rsid w:val="00FC0EBD"/>
    <w:rsid w:val="00FC1098"/>
    <w:rsid w:val="00FC1190"/>
    <w:rsid w:val="00FC16AA"/>
    <w:rsid w:val="00FC1859"/>
    <w:rsid w:val="00FC18A2"/>
    <w:rsid w:val="00FC1AB5"/>
    <w:rsid w:val="00FC1B07"/>
    <w:rsid w:val="00FC1E51"/>
    <w:rsid w:val="00FC1EBD"/>
    <w:rsid w:val="00FC20F2"/>
    <w:rsid w:val="00FC22FE"/>
    <w:rsid w:val="00FC23FA"/>
    <w:rsid w:val="00FC2478"/>
    <w:rsid w:val="00FC2569"/>
    <w:rsid w:val="00FC2742"/>
    <w:rsid w:val="00FC2EC8"/>
    <w:rsid w:val="00FC37F0"/>
    <w:rsid w:val="00FC3A28"/>
    <w:rsid w:val="00FC3AE1"/>
    <w:rsid w:val="00FC3B07"/>
    <w:rsid w:val="00FC3B52"/>
    <w:rsid w:val="00FC3BBC"/>
    <w:rsid w:val="00FC3D8C"/>
    <w:rsid w:val="00FC3EEB"/>
    <w:rsid w:val="00FC4180"/>
    <w:rsid w:val="00FC4278"/>
    <w:rsid w:val="00FC42A6"/>
    <w:rsid w:val="00FC4423"/>
    <w:rsid w:val="00FC45D0"/>
    <w:rsid w:val="00FC47CD"/>
    <w:rsid w:val="00FC47D1"/>
    <w:rsid w:val="00FC4B35"/>
    <w:rsid w:val="00FC4CA4"/>
    <w:rsid w:val="00FC4D27"/>
    <w:rsid w:val="00FC4E02"/>
    <w:rsid w:val="00FC4ED1"/>
    <w:rsid w:val="00FC50EE"/>
    <w:rsid w:val="00FC545C"/>
    <w:rsid w:val="00FC553E"/>
    <w:rsid w:val="00FC58C5"/>
    <w:rsid w:val="00FC5E28"/>
    <w:rsid w:val="00FC5E43"/>
    <w:rsid w:val="00FC629C"/>
    <w:rsid w:val="00FC644C"/>
    <w:rsid w:val="00FC64C4"/>
    <w:rsid w:val="00FC64D1"/>
    <w:rsid w:val="00FC65A0"/>
    <w:rsid w:val="00FC6827"/>
    <w:rsid w:val="00FC6901"/>
    <w:rsid w:val="00FC6913"/>
    <w:rsid w:val="00FC6A70"/>
    <w:rsid w:val="00FC6B41"/>
    <w:rsid w:val="00FC6D8C"/>
    <w:rsid w:val="00FC6E46"/>
    <w:rsid w:val="00FC733B"/>
    <w:rsid w:val="00FC74CF"/>
    <w:rsid w:val="00FC763B"/>
    <w:rsid w:val="00FC791E"/>
    <w:rsid w:val="00FC7F93"/>
    <w:rsid w:val="00FC7FDA"/>
    <w:rsid w:val="00FD0A19"/>
    <w:rsid w:val="00FD0E83"/>
    <w:rsid w:val="00FD10D2"/>
    <w:rsid w:val="00FD1139"/>
    <w:rsid w:val="00FD11E5"/>
    <w:rsid w:val="00FD12FA"/>
    <w:rsid w:val="00FD1608"/>
    <w:rsid w:val="00FD1949"/>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3D"/>
    <w:rsid w:val="00FD6D13"/>
    <w:rsid w:val="00FD6F9D"/>
    <w:rsid w:val="00FD72D9"/>
    <w:rsid w:val="00FD73AE"/>
    <w:rsid w:val="00FD7498"/>
    <w:rsid w:val="00FD7545"/>
    <w:rsid w:val="00FD75E4"/>
    <w:rsid w:val="00FD7698"/>
    <w:rsid w:val="00FD76A1"/>
    <w:rsid w:val="00FD7B69"/>
    <w:rsid w:val="00FD7D6B"/>
    <w:rsid w:val="00FD7EA7"/>
    <w:rsid w:val="00FE0021"/>
    <w:rsid w:val="00FE00DC"/>
    <w:rsid w:val="00FE0477"/>
    <w:rsid w:val="00FE048A"/>
    <w:rsid w:val="00FE0510"/>
    <w:rsid w:val="00FE0645"/>
    <w:rsid w:val="00FE0657"/>
    <w:rsid w:val="00FE09E7"/>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3052"/>
    <w:rsid w:val="00FE3100"/>
    <w:rsid w:val="00FE3151"/>
    <w:rsid w:val="00FE353C"/>
    <w:rsid w:val="00FE3735"/>
    <w:rsid w:val="00FE3768"/>
    <w:rsid w:val="00FE3B13"/>
    <w:rsid w:val="00FE3D47"/>
    <w:rsid w:val="00FE425D"/>
    <w:rsid w:val="00FE42C4"/>
    <w:rsid w:val="00FE4702"/>
    <w:rsid w:val="00FE47B0"/>
    <w:rsid w:val="00FE483C"/>
    <w:rsid w:val="00FE491C"/>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C0"/>
    <w:rsid w:val="00FE6DEC"/>
    <w:rsid w:val="00FE6F99"/>
    <w:rsid w:val="00FE706B"/>
    <w:rsid w:val="00FE71F4"/>
    <w:rsid w:val="00FE74E2"/>
    <w:rsid w:val="00FE74FC"/>
    <w:rsid w:val="00FE7545"/>
    <w:rsid w:val="00FE754F"/>
    <w:rsid w:val="00FE756B"/>
    <w:rsid w:val="00FE761D"/>
    <w:rsid w:val="00FE76FA"/>
    <w:rsid w:val="00FE7A09"/>
    <w:rsid w:val="00FE7D2A"/>
    <w:rsid w:val="00FF01C5"/>
    <w:rsid w:val="00FF0224"/>
    <w:rsid w:val="00FF0289"/>
    <w:rsid w:val="00FF02D6"/>
    <w:rsid w:val="00FF03D3"/>
    <w:rsid w:val="00FF0895"/>
    <w:rsid w:val="00FF08E8"/>
    <w:rsid w:val="00FF0BBB"/>
    <w:rsid w:val="00FF0CEB"/>
    <w:rsid w:val="00FF0E85"/>
    <w:rsid w:val="00FF0F63"/>
    <w:rsid w:val="00FF0FEE"/>
    <w:rsid w:val="00FF1455"/>
    <w:rsid w:val="00FF1716"/>
    <w:rsid w:val="00FF1920"/>
    <w:rsid w:val="00FF1ACF"/>
    <w:rsid w:val="00FF1CBA"/>
    <w:rsid w:val="00FF1DAA"/>
    <w:rsid w:val="00FF1E40"/>
    <w:rsid w:val="00FF2289"/>
    <w:rsid w:val="00FF22EF"/>
    <w:rsid w:val="00FF2528"/>
    <w:rsid w:val="00FF2852"/>
    <w:rsid w:val="00FF2A88"/>
    <w:rsid w:val="00FF2D23"/>
    <w:rsid w:val="00FF2E05"/>
    <w:rsid w:val="00FF31ED"/>
    <w:rsid w:val="00FF3437"/>
    <w:rsid w:val="00FF37C5"/>
    <w:rsid w:val="00FF39FD"/>
    <w:rsid w:val="00FF3A12"/>
    <w:rsid w:val="00FF3ACF"/>
    <w:rsid w:val="00FF3CFC"/>
    <w:rsid w:val="00FF3FB4"/>
    <w:rsid w:val="00FF4104"/>
    <w:rsid w:val="00FF43AF"/>
    <w:rsid w:val="00FF43CE"/>
    <w:rsid w:val="00FF43DA"/>
    <w:rsid w:val="00FF48E0"/>
    <w:rsid w:val="00FF4B6B"/>
    <w:rsid w:val="00FF4E61"/>
    <w:rsid w:val="00FF5026"/>
    <w:rsid w:val="00FF5173"/>
    <w:rsid w:val="00FF51D0"/>
    <w:rsid w:val="00FF52CC"/>
    <w:rsid w:val="00FF52E3"/>
    <w:rsid w:val="00FF5D1A"/>
    <w:rsid w:val="00FF5DEB"/>
    <w:rsid w:val="00FF5F7C"/>
    <w:rsid w:val="00FF609A"/>
    <w:rsid w:val="00FF674A"/>
    <w:rsid w:val="00FF6771"/>
    <w:rsid w:val="00FF679F"/>
    <w:rsid w:val="00FF69CE"/>
    <w:rsid w:val="00FF6A39"/>
    <w:rsid w:val="00FF6CF6"/>
    <w:rsid w:val="00FF6DAF"/>
    <w:rsid w:val="00FF6DC1"/>
    <w:rsid w:val="00FF70CF"/>
    <w:rsid w:val="00FF717D"/>
    <w:rsid w:val="00FF71EA"/>
    <w:rsid w:val="00FF729B"/>
    <w:rsid w:val="00FF72A3"/>
    <w:rsid w:val="00FF72ED"/>
    <w:rsid w:val="00FF73E4"/>
    <w:rsid w:val="00FF74BE"/>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51F26"/>
    <w:rsid w:val="61BD6270"/>
    <w:rsid w:val="656464C2"/>
    <w:rsid w:val="65AD23CE"/>
    <w:rsid w:val="65DA3F55"/>
    <w:rsid w:val="662D6FDF"/>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EE4E2A"/>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FB33AB3"/>
  <w15:docId w15:val="{2950C30B-1273-404E-AD99-F77A832FBA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semiHidden="1" w:uiPriority="99"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99" w:qFormat="1"/>
    <w:lsdException w:name="toc 2" w:semiHidden="1" w:uiPriority="99" w:qFormat="1"/>
    <w:lsdException w:name="toc 3" w:semiHidden="1" w:uiPriority="99" w:qFormat="1"/>
    <w:lsdException w:name="toc 4" w:semiHidden="1" w:uiPriority="99" w:qFormat="1"/>
    <w:lsdException w:name="toc 5" w:semiHidden="1" w:uiPriority="99" w:qFormat="1"/>
    <w:lsdException w:name="toc 6" w:semiHidden="1" w:uiPriority="99" w:qFormat="1"/>
    <w:lsdException w:name="toc 7" w:semiHidden="1" w:uiPriority="99" w:qFormat="1"/>
    <w:lsdException w:name="toc 8" w:semiHidden="1" w:uiPriority="99" w:qFormat="1"/>
    <w:lsdException w:name="toc 9" w:semiHidden="1" w:uiPriority="99" w:qFormat="1"/>
    <w:lsdException w:name="Normal Indent" w:semiHidden="1" w:unhideWhenUsed="1"/>
    <w:lsdException w:name="footnote text" w:semiHidden="1" w:uiPriority="99" w:qFormat="1"/>
    <w:lsdException w:name="annotation text" w:uiPriority="99" w:qFormat="1"/>
    <w:lsdException w:name="header" w:uiPriority="99" w:qFormat="1"/>
    <w:lsdException w:name="footer" w:uiPriority="99" w:qFormat="1"/>
    <w:lsdException w:name="index heading" w:semiHidden="1" w:unhideWhenUsed="1"/>
    <w:lsdException w:name="caption" w:uiPriority="99"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unhideWhenUsed="1" w:qFormat="1"/>
    <w:lsdException w:name="Strong" w:uiPriority="22" w:qFormat="1"/>
    <w:lsdException w:name="Emphasis" w:uiPriority="20" w:qFormat="1"/>
    <w:lsdException w:name="Document Map" w:semiHidden="1" w:uiPriority="99"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1"/>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
    <w:name w:val="heading 2"/>
    <w:basedOn w:val="1"/>
    <w:next w:val="a"/>
    <w:link w:val="20"/>
    <w:uiPriority w:val="99"/>
    <w:qFormat/>
    <w:pPr>
      <w:numPr>
        <w:ilvl w:val="1"/>
      </w:numPr>
      <w:pBdr>
        <w:top w:val="none" w:sz="0" w:space="0" w:color="auto"/>
      </w:pBdr>
      <w:spacing w:before="180"/>
      <w:outlineLvl w:val="1"/>
    </w:pPr>
    <w:rPr>
      <w:sz w:val="32"/>
    </w:rPr>
  </w:style>
  <w:style w:type="paragraph" w:styleId="3">
    <w:name w:val="heading 3"/>
    <w:basedOn w:val="2"/>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ind w:left="1985" w:hanging="1985"/>
      <w:outlineLvl w:val="9"/>
    </w:pPr>
    <w:rPr>
      <w:sz w:val="20"/>
    </w:rPr>
  </w:style>
  <w:style w:type="paragraph" w:styleId="31">
    <w:name w:val="List 3"/>
    <w:basedOn w:val="21"/>
    <w:uiPriority w:val="99"/>
    <w:qFormat/>
    <w:pPr>
      <w:ind w:left="1135"/>
    </w:pPr>
  </w:style>
  <w:style w:type="paragraph" w:styleId="21">
    <w:name w:val="List 2"/>
    <w:basedOn w:val="a3"/>
    <w:uiPriority w:val="99"/>
    <w:qFormat/>
    <w:pPr>
      <w:ind w:left="851"/>
    </w:pPr>
  </w:style>
  <w:style w:type="paragraph" w:styleId="a3">
    <w:name w:val="List"/>
    <w:basedOn w:val="a"/>
    <w:uiPriority w:val="99"/>
    <w:qFormat/>
    <w:pPr>
      <w:ind w:left="568" w:hanging="284"/>
    </w:pPr>
  </w:style>
  <w:style w:type="paragraph" w:styleId="TOC7">
    <w:name w:val="toc 7"/>
    <w:basedOn w:val="TOC6"/>
    <w:next w:val="a"/>
    <w:uiPriority w:val="99"/>
    <w:semiHidden/>
    <w:qFormat/>
    <w:pPr>
      <w:ind w:left="2268" w:hanging="2268"/>
    </w:pPr>
  </w:style>
  <w:style w:type="paragraph" w:styleId="TOC6">
    <w:name w:val="toc 6"/>
    <w:basedOn w:val="TOC5"/>
    <w:next w:val="a"/>
    <w:uiPriority w:val="99"/>
    <w:semiHidden/>
    <w:qFormat/>
    <w:pPr>
      <w:ind w:left="1985" w:hanging="1985"/>
    </w:pPr>
  </w:style>
  <w:style w:type="paragraph" w:styleId="TOC5">
    <w:name w:val="toc 5"/>
    <w:basedOn w:val="TOC4"/>
    <w:next w:val="a"/>
    <w:uiPriority w:val="99"/>
    <w:semiHidden/>
    <w:qFormat/>
    <w:pPr>
      <w:ind w:left="1701" w:hanging="1701"/>
    </w:pPr>
  </w:style>
  <w:style w:type="paragraph" w:styleId="TOC4">
    <w:name w:val="toc 4"/>
    <w:basedOn w:val="TOC3"/>
    <w:next w:val="a"/>
    <w:uiPriority w:val="99"/>
    <w:semiHidden/>
    <w:qFormat/>
    <w:pPr>
      <w:ind w:left="1418" w:hanging="1418"/>
    </w:pPr>
  </w:style>
  <w:style w:type="paragraph" w:styleId="TOC3">
    <w:name w:val="toc 3"/>
    <w:basedOn w:val="TOC2"/>
    <w:next w:val="a"/>
    <w:uiPriority w:val="99"/>
    <w:semiHidden/>
    <w:qFormat/>
    <w:pPr>
      <w:ind w:left="1134" w:hanging="1134"/>
    </w:pPr>
  </w:style>
  <w:style w:type="paragraph" w:styleId="TOC2">
    <w:name w:val="toc 2"/>
    <w:basedOn w:val="a"/>
    <w:next w:val="a"/>
    <w:uiPriority w:val="99"/>
    <w:semiHidden/>
    <w:qFormat/>
    <w:pPr>
      <w:tabs>
        <w:tab w:val="right" w:leader="dot" w:pos="9639"/>
      </w:tabs>
      <w:ind w:left="851" w:hanging="851"/>
    </w:pPr>
  </w:style>
  <w:style w:type="paragraph" w:styleId="22">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3"/>
    <w:uiPriority w:val="99"/>
    <w:qFormat/>
    <w:pPr>
      <w:ind w:left="1135"/>
    </w:pPr>
  </w:style>
  <w:style w:type="paragraph" w:styleId="23">
    <w:name w:val="List Bullet 2"/>
    <w:basedOn w:val="a5"/>
    <w:uiPriority w:val="99"/>
    <w:qFormat/>
    <w:pPr>
      <w:ind w:left="851"/>
    </w:pPr>
  </w:style>
  <w:style w:type="paragraph" w:styleId="a5">
    <w:name w:val="List Bullet"/>
    <w:basedOn w:val="a3"/>
    <w:uiPriority w:val="99"/>
    <w:qFormat/>
  </w:style>
  <w:style w:type="paragraph" w:styleId="a6">
    <w:name w:val="caption"/>
    <w:basedOn w:val="a"/>
    <w:next w:val="a"/>
    <w:link w:val="a7"/>
    <w:uiPriority w:val="99"/>
    <w:qFormat/>
    <w:pPr>
      <w:spacing w:before="120" w:after="120"/>
    </w:pPr>
    <w:rPr>
      <w:b/>
      <w:bCs/>
    </w:rPr>
  </w:style>
  <w:style w:type="paragraph" w:styleId="a8">
    <w:name w:val="Document Map"/>
    <w:basedOn w:val="a"/>
    <w:link w:val="a9"/>
    <w:uiPriority w:val="9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uiPriority w:val="99"/>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99"/>
    <w:semiHidden/>
    <w:qFormat/>
    <w:pPr>
      <w:spacing w:before="180"/>
      <w:ind w:left="2693" w:hanging="2693"/>
    </w:pPr>
    <w:rPr>
      <w:b/>
    </w:rPr>
  </w:style>
  <w:style w:type="paragraph" w:styleId="TOC1">
    <w:name w:val="toc 1"/>
    <w:basedOn w:val="a"/>
    <w:next w:val="a"/>
    <w:uiPriority w:val="99"/>
    <w:semiHidden/>
    <w:qFormat/>
    <w:pPr>
      <w:keepNext/>
      <w:keepLines/>
      <w:widowControl w:val="0"/>
      <w:tabs>
        <w:tab w:val="right" w:leader="dot" w:pos="9639"/>
      </w:tabs>
      <w:spacing w:before="120" w:after="160"/>
      <w:ind w:left="567" w:right="425" w:hanging="567"/>
    </w:pPr>
    <w:rPr>
      <w:sz w:val="22"/>
    </w:rPr>
  </w:style>
  <w:style w:type="paragraph" w:styleId="af0">
    <w:name w:val="Balloon Text"/>
    <w:basedOn w:val="a"/>
    <w:link w:val="af1"/>
    <w:uiPriority w:val="99"/>
    <w:semiHidden/>
    <w:qFormat/>
    <w:rPr>
      <w:rFonts w:ascii="Tahoma" w:hAnsi="Tahoma" w:cs="Tahoma"/>
      <w:sz w:val="16"/>
      <w:szCs w:val="16"/>
    </w:rPr>
  </w:style>
  <w:style w:type="paragraph" w:styleId="af2">
    <w:name w:val="footer"/>
    <w:basedOn w:val="af3"/>
    <w:link w:val="af4"/>
    <w:uiPriority w:val="99"/>
    <w:qFormat/>
    <w:pPr>
      <w:jc w:val="center"/>
    </w:pPr>
    <w:rPr>
      <w:i/>
    </w:rPr>
  </w:style>
  <w:style w:type="paragraph" w:styleId="af3">
    <w:name w:val="header"/>
    <w:link w:val="af5"/>
    <w:uiPriority w:val="99"/>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6">
    <w:name w:val="Subtitle"/>
    <w:basedOn w:val="a"/>
    <w:next w:val="a"/>
    <w:link w:val="af7"/>
    <w:uiPriority w:val="99"/>
    <w:qFormat/>
    <w:pPr>
      <w:spacing w:after="60"/>
      <w:jc w:val="center"/>
      <w:outlineLvl w:val="1"/>
    </w:pPr>
    <w:rPr>
      <w:rFonts w:ascii="Cambria" w:hAnsi="Cambria"/>
      <w:sz w:val="24"/>
      <w:szCs w:val="24"/>
    </w:rPr>
  </w:style>
  <w:style w:type="paragraph" w:styleId="af8">
    <w:name w:val="footnote text"/>
    <w:basedOn w:val="a"/>
    <w:link w:val="af9"/>
    <w:uiPriority w:val="99"/>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a">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99"/>
    <w:semiHidden/>
    <w:qFormat/>
    <w:pPr>
      <w:ind w:left="1418" w:hanging="1418"/>
    </w:pPr>
  </w:style>
  <w:style w:type="paragraph" w:styleId="24">
    <w:name w:val="Body Text 2"/>
    <w:basedOn w:val="a"/>
    <w:link w:val="25"/>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b">
    <w:name w:val="Normal (Web)"/>
    <w:basedOn w:val="a"/>
    <w:uiPriority w:val="99"/>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uiPriority w:val="99"/>
    <w:semiHidden/>
    <w:qFormat/>
    <w:pPr>
      <w:keepLines/>
      <w:spacing w:after="0"/>
    </w:pPr>
  </w:style>
  <w:style w:type="paragraph" w:styleId="26">
    <w:name w:val="index 2"/>
    <w:basedOn w:val="11"/>
    <w:next w:val="a"/>
    <w:uiPriority w:val="99"/>
    <w:semiHidden/>
    <w:qFormat/>
    <w:pPr>
      <w:ind w:left="284"/>
    </w:pPr>
  </w:style>
  <w:style w:type="paragraph" w:styleId="afc">
    <w:name w:val="annotation subject"/>
    <w:basedOn w:val="aa"/>
    <w:next w:val="aa"/>
    <w:link w:val="afd"/>
    <w:uiPriority w:val="99"/>
    <w:qFormat/>
    <w:rPr>
      <w:b/>
      <w:bCs/>
    </w:rPr>
  </w:style>
  <w:style w:type="table" w:styleId="afe">
    <w:name w:val="Table 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
    <w:name w:val="Strong"/>
    <w:basedOn w:val="a0"/>
    <w:uiPriority w:val="22"/>
    <w:qFormat/>
    <w:rPr>
      <w:b/>
      <w:bCs/>
    </w:rPr>
  </w:style>
  <w:style w:type="character" w:styleId="aff0">
    <w:name w:val="page number"/>
    <w:basedOn w:val="a0"/>
    <w:qFormat/>
  </w:style>
  <w:style w:type="character" w:styleId="aff1">
    <w:name w:val="FollowedHyperlink"/>
    <w:basedOn w:val="a0"/>
    <w:uiPriority w:val="99"/>
    <w:unhideWhenUsed/>
    <w:qFormat/>
    <w:rPr>
      <w:color w:val="954F72" w:themeColor="followedHyperlink"/>
      <w:u w:val="single"/>
    </w:rPr>
  </w:style>
  <w:style w:type="character" w:styleId="aff2">
    <w:name w:val="Emphasis"/>
    <w:uiPriority w:val="20"/>
    <w:qFormat/>
    <w:rPr>
      <w:i/>
      <w:iCs/>
    </w:rPr>
  </w:style>
  <w:style w:type="character" w:styleId="aff3">
    <w:name w:val="Hyperlink"/>
    <w:basedOn w:val="a0"/>
    <w:uiPriority w:val="99"/>
    <w:qFormat/>
    <w:rPr>
      <w:color w:val="0000FF"/>
      <w:u w:val="single"/>
    </w:rPr>
  </w:style>
  <w:style w:type="character" w:styleId="aff4">
    <w:name w:val="annotation reference"/>
    <w:qFormat/>
    <w:rPr>
      <w:sz w:val="16"/>
      <w:szCs w:val="16"/>
    </w:rPr>
  </w:style>
  <w:style w:type="character" w:styleId="aff5">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0">
    <w:name w:val="标题 2 字符"/>
    <w:link w:val="2"/>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link w:val="a6"/>
    <w:qFormat/>
    <w:locked/>
    <w:rPr>
      <w:rFonts w:ascii="Times New Roman" w:hAnsi="Times New Roman"/>
      <w:b/>
      <w:bCs/>
      <w:lang w:eastAsia="en-US"/>
    </w:rPr>
  </w:style>
  <w:style w:type="character" w:customStyle="1" w:styleId="a9">
    <w:name w:val="文档结构图 字符"/>
    <w:basedOn w:val="a0"/>
    <w:link w:val="a8"/>
    <w:uiPriority w:val="99"/>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uiPriority w:val="99"/>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1">
    <w:name w:val="批注框文本 字符"/>
    <w:basedOn w:val="a0"/>
    <w:link w:val="af0"/>
    <w:uiPriority w:val="99"/>
    <w:semiHidden/>
    <w:qFormat/>
    <w:rPr>
      <w:rFonts w:ascii="Tahoma" w:eastAsia="宋体" w:hAnsi="Tahoma" w:cs="Tahoma"/>
      <w:sz w:val="16"/>
      <w:szCs w:val="16"/>
      <w:lang w:eastAsia="en-US"/>
    </w:rPr>
  </w:style>
  <w:style w:type="character" w:customStyle="1" w:styleId="af5">
    <w:name w:val="页眉 字符"/>
    <w:basedOn w:val="a0"/>
    <w:link w:val="af3"/>
    <w:uiPriority w:val="99"/>
    <w:qFormat/>
    <w:locked/>
    <w:rPr>
      <w:rFonts w:ascii="Arial" w:hAnsi="Arial"/>
      <w:b/>
      <w:sz w:val="18"/>
      <w:lang w:eastAsia="en-US"/>
    </w:rPr>
  </w:style>
  <w:style w:type="character" w:customStyle="1" w:styleId="af4">
    <w:name w:val="页脚 字符"/>
    <w:basedOn w:val="a0"/>
    <w:link w:val="af2"/>
    <w:uiPriority w:val="99"/>
    <w:qFormat/>
    <w:rPr>
      <w:rFonts w:ascii="Arial" w:hAnsi="Arial"/>
      <w:b/>
      <w:i/>
      <w:sz w:val="18"/>
      <w:lang w:eastAsia="en-US"/>
    </w:rPr>
  </w:style>
  <w:style w:type="character" w:customStyle="1" w:styleId="af7">
    <w:name w:val="副标题 字符"/>
    <w:link w:val="af6"/>
    <w:uiPriority w:val="99"/>
    <w:qFormat/>
    <w:rPr>
      <w:rFonts w:ascii="Cambria" w:eastAsia="Times New Roman" w:hAnsi="Cambria" w:cs="Times New Roman"/>
      <w:sz w:val="24"/>
      <w:szCs w:val="24"/>
      <w:lang w:val="en-GB"/>
    </w:rPr>
  </w:style>
  <w:style w:type="character" w:customStyle="1" w:styleId="af9">
    <w:name w:val="脚注文本 字符"/>
    <w:basedOn w:val="a0"/>
    <w:link w:val="af8"/>
    <w:uiPriority w:val="99"/>
    <w:semiHidden/>
    <w:qFormat/>
    <w:rPr>
      <w:rFonts w:ascii="Times New Roman" w:eastAsia="宋体" w:hAnsi="Times New Roman"/>
      <w:sz w:val="16"/>
      <w:lang w:eastAsia="en-US"/>
    </w:rPr>
  </w:style>
  <w:style w:type="character" w:customStyle="1" w:styleId="25">
    <w:name w:val="正文文本 2 字符"/>
    <w:basedOn w:val="a0"/>
    <w:link w:val="24"/>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d">
    <w:name w:val="批注主题 字符"/>
    <w:basedOn w:val="ab"/>
    <w:link w:val="afc"/>
    <w:uiPriority w:val="99"/>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uiPriority w:val="99"/>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uiPriority w:val="99"/>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uiPriority w:val="99"/>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1"/>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6">
    <w:name w:val="List Paragraph"/>
    <w:aliases w:val="- Bullets,Lista1,?? ??,?????,????,列出段落1,中等深浅网格 1 - 着色 21,¥¡¡¡¡ì¬º¥¹¥È¶ÎÂä,ÁÐ³ö¶ÎÂä,—ño’i—Ž,¥ê¥¹¥È¶ÎÂä,1st level - Bullet List Paragraph,Lettre d'introduction,Paragrafo elenco,Normal bullet 2,Bullet list,목록단락,列,numbered,リスト段落,목록 단락,列出段落"/>
    <w:basedOn w:val="a"/>
    <w:link w:val="aff7"/>
    <w:uiPriority w:val="34"/>
    <w:qFormat/>
    <w:pPr>
      <w:overflowPunct/>
      <w:autoSpaceDE/>
      <w:autoSpaceDN/>
      <w:adjustRightInd/>
      <w:spacing w:after="0"/>
      <w:ind w:left="720"/>
      <w:textAlignment w:val="auto"/>
    </w:pPr>
    <w:rPr>
      <w:rFonts w:eastAsia="Yu Gothic Medium"/>
      <w:szCs w:val="22"/>
    </w:rPr>
  </w:style>
  <w:style w:type="character" w:customStyle="1" w:styleId="aff7">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6"/>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8">
    <w:name w:val="Placeholder Text"/>
    <w:uiPriority w:val="99"/>
    <w:semiHidden/>
    <w:qFormat/>
    <w:rPr>
      <w:color w:val="808080"/>
    </w:rPr>
  </w:style>
  <w:style w:type="paragraph" w:customStyle="1" w:styleId="References">
    <w:name w:val="References"/>
    <w:basedOn w:val="a"/>
    <w:uiPriority w:val="99"/>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uiPriority w:val="99"/>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uiPriority w:val="99"/>
    <w:qFormat/>
    <w:pPr>
      <w:numPr>
        <w:numId w:val="8"/>
      </w:numPr>
      <w:spacing w:before="60" w:after="60"/>
      <w:jc w:val="both"/>
    </w:pPr>
    <w:rPr>
      <w:sz w:val="22"/>
      <w:lang w:eastAsia="zh-CN"/>
    </w:rPr>
  </w:style>
  <w:style w:type="character" w:customStyle="1" w:styleId="3GPPAgreementsChar">
    <w:name w:val="3GPP Agreements Char"/>
    <w:link w:val="3GPPAgreements"/>
    <w:uiPriority w:val="99"/>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6"/>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7"/>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9">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a">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7">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uiPriority w:val="99"/>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3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9">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a">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b"/>
    <w:uiPriority w:val="9"/>
    <w:semiHidden/>
    <w:qFormat/>
    <w:locked/>
    <w:rPr>
      <w:rFonts w:ascii="Malgun Gothic" w:eastAsia="Malgun Gothic" w:hAnsi="Malgun Gothic"/>
    </w:rPr>
  </w:style>
  <w:style w:type="paragraph" w:customStyle="1" w:styleId="2b">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c">
    <w:name w:val="标 题  2 字 符"/>
    <w:basedOn w:val="a0"/>
    <w:link w:val="2d"/>
    <w:uiPriority w:val="9"/>
    <w:semiHidden/>
    <w:locked/>
    <w:rPr>
      <w:rFonts w:ascii="Calibri Light" w:hAnsi="Calibri Light" w:cs="Calibri Light"/>
      <w:color w:val="2E74B5"/>
    </w:rPr>
  </w:style>
  <w:style w:type="paragraph" w:customStyle="1" w:styleId="2d">
    <w:name w:val="标 题  2"/>
    <w:basedOn w:val="a"/>
    <w:link w:val="2c"/>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e"/>
    <w:uiPriority w:val="9"/>
    <w:semiHidden/>
    <w:qFormat/>
    <w:locked/>
    <w:rPr>
      <w:rFonts w:ascii="Malgun Gothic" w:eastAsia="Malgun Gothic" w:hAnsi="Malgun Gothic"/>
    </w:rPr>
  </w:style>
  <w:style w:type="paragraph" w:customStyle="1" w:styleId="2e">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
    <w:name w:val="标   题    2 字   符"/>
    <w:basedOn w:val="a0"/>
    <w:link w:val="2f0"/>
    <w:uiPriority w:val="9"/>
    <w:semiHidden/>
    <w:qFormat/>
    <w:locked/>
    <w:rPr>
      <w:rFonts w:ascii="Calibri Light" w:hAnsi="Calibri Light" w:cs="Calibri Light"/>
      <w:color w:val="2E74B5"/>
    </w:rPr>
  </w:style>
  <w:style w:type="paragraph" w:customStyle="1" w:styleId="2f0">
    <w:name w:val="标   题    2"/>
    <w:basedOn w:val="a"/>
    <w:link w:val="2f"/>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b">
    <w:name w:val="列   表   段   落    字   符"/>
    <w:basedOn w:val="a0"/>
    <w:uiPriority w:val="34"/>
    <w:rPr>
      <w:rFonts w:ascii="Yu Gothic Medium" w:eastAsia="Yu Gothic Medium" w:hAnsi="Yu Gothic Medium" w:hint="eastAsia"/>
      <w:lang w:eastAsia="en-US"/>
    </w:rPr>
  </w:style>
  <w:style w:type="character" w:customStyle="1" w:styleId="affc">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qFormat/>
    <w:pPr>
      <w:numPr>
        <w:numId w:val="15"/>
      </w:numPr>
      <w:tabs>
        <w:tab w:val="clear" w:pos="2722"/>
        <w:tab w:val="left" w:pos="360"/>
      </w:tabs>
      <w:spacing w:after="120" w:line="240" w:lineRule="auto"/>
      <w:ind w:left="1701" w:hanging="1701"/>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rsid w:val="009C1136"/>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rsid w:val="009C1136"/>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rsid w:val="009C1136"/>
    <w:pPr>
      <w:keepNext/>
      <w:overflowPunct/>
      <w:autoSpaceDE/>
      <w:autoSpaceDN/>
      <w:adjustRightInd/>
      <w:spacing w:after="0" w:line="252" w:lineRule="auto"/>
      <w:jc w:val="center"/>
      <w:textAlignment w:val="auto"/>
    </w:pPr>
    <w:rPr>
      <w:rFonts w:ascii="Arial" w:hAnsi="Arial" w:cs="Arial"/>
      <w:b/>
      <w:bCs/>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807584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chart" Target="charts/chart6.xml"/><Relationship Id="rId21" Type="http://schemas.openxmlformats.org/officeDocument/2006/relationships/chart" Target="charts/chart2.xml"/><Relationship Id="rId42" Type="http://schemas.openxmlformats.org/officeDocument/2006/relationships/image" Target="media/image14.png"/><Relationship Id="rId47" Type="http://schemas.openxmlformats.org/officeDocument/2006/relationships/image" Target="media/image19.emf"/><Relationship Id="rId63" Type="http://schemas.openxmlformats.org/officeDocument/2006/relationships/image" Target="media/image35.png"/><Relationship Id="rId68" Type="http://schemas.openxmlformats.org/officeDocument/2006/relationships/package" Target="embeddings/Microsoft_Visio_Drawing4.vsdx"/><Relationship Id="rId84" Type="http://schemas.openxmlformats.org/officeDocument/2006/relationships/fontTable" Target="fontTable.xml"/><Relationship Id="rId16" Type="http://schemas.openxmlformats.org/officeDocument/2006/relationships/image" Target="media/image4.png"/><Relationship Id="rId11" Type="http://schemas.openxmlformats.org/officeDocument/2006/relationships/image" Target="media/image1.wmf"/><Relationship Id="rId32" Type="http://schemas.openxmlformats.org/officeDocument/2006/relationships/chart" Target="charts/chart12.xml"/><Relationship Id="rId37" Type="http://schemas.openxmlformats.org/officeDocument/2006/relationships/image" Target="media/image9.png"/><Relationship Id="rId53" Type="http://schemas.openxmlformats.org/officeDocument/2006/relationships/image" Target="media/image25.emf"/><Relationship Id="rId58" Type="http://schemas.openxmlformats.org/officeDocument/2006/relationships/image" Target="media/image30.png"/><Relationship Id="rId74" Type="http://schemas.openxmlformats.org/officeDocument/2006/relationships/image" Target="media/image43.png"/><Relationship Id="rId79" Type="http://schemas.openxmlformats.org/officeDocument/2006/relationships/image" Target="media/image48.png"/><Relationship Id="rId5" Type="http://schemas.openxmlformats.org/officeDocument/2006/relationships/numbering" Target="numbering.xml"/><Relationship Id="rId19" Type="http://schemas.openxmlformats.org/officeDocument/2006/relationships/image" Target="media/image6.png"/><Relationship Id="rId14" Type="http://schemas.openxmlformats.org/officeDocument/2006/relationships/image" Target="media/image2.emf"/><Relationship Id="rId22" Type="http://schemas.openxmlformats.org/officeDocument/2006/relationships/image" Target="media/image7.png"/><Relationship Id="rId27" Type="http://schemas.openxmlformats.org/officeDocument/2006/relationships/chart" Target="charts/chart7.xml"/><Relationship Id="rId30" Type="http://schemas.openxmlformats.org/officeDocument/2006/relationships/chart" Target="charts/chart10.xml"/><Relationship Id="rId35" Type="http://schemas.openxmlformats.org/officeDocument/2006/relationships/chart" Target="charts/chart15.xml"/><Relationship Id="rId43" Type="http://schemas.openxmlformats.org/officeDocument/2006/relationships/image" Target="media/image15.png"/><Relationship Id="rId48" Type="http://schemas.openxmlformats.org/officeDocument/2006/relationships/image" Target="media/image20.emf"/><Relationship Id="rId56" Type="http://schemas.openxmlformats.org/officeDocument/2006/relationships/image" Target="media/image28.png"/><Relationship Id="rId64" Type="http://schemas.openxmlformats.org/officeDocument/2006/relationships/image" Target="media/image36.png"/><Relationship Id="rId69" Type="http://schemas.openxmlformats.org/officeDocument/2006/relationships/image" Target="media/image39.emf"/><Relationship Id="rId77" Type="http://schemas.openxmlformats.org/officeDocument/2006/relationships/image" Target="media/image46.svg"/><Relationship Id="rId8" Type="http://schemas.openxmlformats.org/officeDocument/2006/relationships/webSettings" Target="webSettings.xml"/><Relationship Id="rId51" Type="http://schemas.openxmlformats.org/officeDocument/2006/relationships/image" Target="media/image23.emf"/><Relationship Id="rId72" Type="http://schemas.openxmlformats.org/officeDocument/2006/relationships/package" Target="embeddings/Microsoft_Visio_Drawing5.vsdx"/><Relationship Id="rId80" Type="http://schemas.openxmlformats.org/officeDocument/2006/relationships/image" Target="media/image49.pn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5.png"/><Relationship Id="rId25" Type="http://schemas.openxmlformats.org/officeDocument/2006/relationships/chart" Target="charts/chart5.xml"/><Relationship Id="rId33" Type="http://schemas.openxmlformats.org/officeDocument/2006/relationships/chart" Target="charts/chart13.xml"/><Relationship Id="rId38" Type="http://schemas.openxmlformats.org/officeDocument/2006/relationships/image" Target="media/image10.png"/><Relationship Id="rId46" Type="http://schemas.openxmlformats.org/officeDocument/2006/relationships/image" Target="media/image18.emf"/><Relationship Id="rId59" Type="http://schemas.openxmlformats.org/officeDocument/2006/relationships/image" Target="media/image31.png"/><Relationship Id="rId67" Type="http://schemas.openxmlformats.org/officeDocument/2006/relationships/image" Target="media/image38.emf"/><Relationship Id="rId20" Type="http://schemas.openxmlformats.org/officeDocument/2006/relationships/chart" Target="charts/chart1.xml"/><Relationship Id="rId41" Type="http://schemas.openxmlformats.org/officeDocument/2006/relationships/image" Target="media/image13.png"/><Relationship Id="rId54" Type="http://schemas.openxmlformats.org/officeDocument/2006/relationships/image" Target="media/image26.png"/><Relationship Id="rId62" Type="http://schemas.openxmlformats.org/officeDocument/2006/relationships/image" Target="media/image34.emf"/><Relationship Id="rId70" Type="http://schemas.openxmlformats.org/officeDocument/2006/relationships/image" Target="media/image40.emf"/><Relationship Id="rId75" Type="http://schemas.openxmlformats.org/officeDocument/2006/relationships/image" Target="media/image44.svg"/><Relationship Id="rId83"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chart" Target="charts/chart3.xml"/><Relationship Id="rId28" Type="http://schemas.openxmlformats.org/officeDocument/2006/relationships/chart" Target="charts/chart8.xml"/><Relationship Id="rId36" Type="http://schemas.openxmlformats.org/officeDocument/2006/relationships/image" Target="media/image8.png"/><Relationship Id="rId49" Type="http://schemas.openxmlformats.org/officeDocument/2006/relationships/image" Target="media/image21.emf"/><Relationship Id="rId57" Type="http://schemas.openxmlformats.org/officeDocument/2006/relationships/image" Target="media/image29.png"/><Relationship Id="rId10" Type="http://schemas.openxmlformats.org/officeDocument/2006/relationships/endnotes" Target="endnotes.xml"/><Relationship Id="rId31" Type="http://schemas.openxmlformats.org/officeDocument/2006/relationships/chart" Target="charts/chart11.xml"/><Relationship Id="rId44" Type="http://schemas.openxmlformats.org/officeDocument/2006/relationships/image" Target="media/image16.png"/><Relationship Id="rId52" Type="http://schemas.openxmlformats.org/officeDocument/2006/relationships/image" Target="media/image24.emf"/><Relationship Id="rId60" Type="http://schemas.openxmlformats.org/officeDocument/2006/relationships/image" Target="media/image32.emf"/><Relationship Id="rId65" Type="http://schemas.openxmlformats.org/officeDocument/2006/relationships/image" Target="media/image37.emf"/><Relationship Id="rId73" Type="http://schemas.openxmlformats.org/officeDocument/2006/relationships/image" Target="media/image42.emf"/><Relationship Id="rId78" Type="http://schemas.openxmlformats.org/officeDocument/2006/relationships/image" Target="media/image47.png"/><Relationship Id="rId81" Type="http://schemas.openxmlformats.org/officeDocument/2006/relationships/oleObject" Target="embeddings/oleObject3.bin"/><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oleObject" Target="embeddings/oleObject2.bin"/><Relationship Id="rId18" Type="http://schemas.openxmlformats.org/officeDocument/2006/relationships/footer" Target="footer1.xml"/><Relationship Id="rId39" Type="http://schemas.openxmlformats.org/officeDocument/2006/relationships/image" Target="media/image11.png"/><Relationship Id="rId34" Type="http://schemas.openxmlformats.org/officeDocument/2006/relationships/chart" Target="charts/chart14.xml"/><Relationship Id="rId50" Type="http://schemas.openxmlformats.org/officeDocument/2006/relationships/image" Target="media/image22.emf"/><Relationship Id="rId55" Type="http://schemas.openxmlformats.org/officeDocument/2006/relationships/image" Target="media/image27.png"/><Relationship Id="rId76" Type="http://schemas.openxmlformats.org/officeDocument/2006/relationships/image" Target="media/image45.png"/><Relationship Id="rId7" Type="http://schemas.openxmlformats.org/officeDocument/2006/relationships/settings" Target="settings.xml"/><Relationship Id="rId71"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chart" Target="charts/chart9.xml"/><Relationship Id="rId24" Type="http://schemas.openxmlformats.org/officeDocument/2006/relationships/chart" Target="charts/chart4.xml"/><Relationship Id="rId40" Type="http://schemas.openxmlformats.org/officeDocument/2006/relationships/image" Target="media/image12.png"/><Relationship Id="rId45" Type="http://schemas.openxmlformats.org/officeDocument/2006/relationships/image" Target="media/image17.png"/><Relationship Id="rId66" Type="http://schemas.openxmlformats.org/officeDocument/2006/relationships/package" Target="embeddings/Microsoft_Visio_Drawing.vsdx"/><Relationship Id="rId61" Type="http://schemas.openxmlformats.org/officeDocument/2006/relationships/image" Target="media/image33.emf"/><Relationship Id="rId82" Type="http://schemas.openxmlformats.org/officeDocument/2006/relationships/hyperlink" Target="https://www.3gpp.org/ftp/tsg_ran/TSG_RAN/TSGR_97e/Docs/RP-222644.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18%20LP%20WUR\code%20for%20ran1_111_v2\wur_power.xlsx" TargetMode="Externa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2.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3.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oleObject" Target="file:///F:\R18%20LP%20WUR\&#25991;&#31295;&#20998;&#26512;&#19982;&#25776;&#20889;\RAN1" TargetMode="External"/></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oleObject" Target="file:///F:\R18%20LP%20WUR\&#25991;&#31295;&#20998;&#26512;&#19982;&#25776;&#20889;\RAN1"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F:\R18%20LP%20WUR\code%20for%20ran1_111_v2\wur_power.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F:\R18%20LP%20WUR\code%20for%20ran1_111_v2\wur_active_power.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R18%20LP%20WUR\code%20for%20ran1_111_v2\wur_duty_cycle_0.01.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R18%20LP%20WUR\code%20for%20ran1_111_v2\wur_duty_cycle_0.01.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F:\R18%20LP%20WUR\code%20for%20ran1_111_v2\wur_duty_cycle1.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F:\R18%20LP%20WUR\code%20for%20ran1_111_v2\wur_duty_cycle1.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F:\R18%20LP%20WUR\code%20for%20ran1_111_v2\wur_far_200_2.xlsx" TargetMode="Externa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file:///F:\R18%20LP%20WUR\code%20for%20ran1_111_v2\wur_far_200_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Power consumption [unit]</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Sheet1!$N$2:$N$6</c:f>
              <c:strCache>
                <c:ptCount val="5"/>
                <c:pt idx="0">
                  <c:v>I-DRX paging without PEI</c:v>
                </c:pt>
                <c:pt idx="1">
                  <c:v>I-DRX paging with PEI</c:v>
                </c:pt>
                <c:pt idx="2">
                  <c:v>eDRX  without PEI</c:v>
                </c:pt>
                <c:pt idx="3">
                  <c:v>eDRX with PEI</c:v>
                </c:pt>
                <c:pt idx="4">
                  <c:v>LP-WUR</c:v>
                </c:pt>
              </c:strCache>
            </c:strRef>
          </c:cat>
          <c:val>
            <c:numRef>
              <c:f>Sheet1!$X$2:$X$6</c:f>
              <c:numCache>
                <c:formatCode>0.000_ </c:formatCode>
                <c:ptCount val="5"/>
                <c:pt idx="0">
                  <c:v>2.7690068129342098</c:v>
                </c:pt>
                <c:pt idx="1">
                  <c:v>2.1900754935265501</c:v>
                </c:pt>
                <c:pt idx="2">
                  <c:v>0.523153908673059</c:v>
                </c:pt>
                <c:pt idx="3">
                  <c:v>0.48688114708233199</c:v>
                </c:pt>
                <c:pt idx="4">
                  <c:v>0.2268208264987</c:v>
                </c:pt>
              </c:numCache>
            </c:numRef>
          </c:val>
          <c:extLst>
            <c:ext xmlns:c16="http://schemas.microsoft.com/office/drawing/2014/chart" uri="{C3380CC4-5D6E-409C-BE32-E72D297353CC}">
              <c16:uniqueId val="{00000000-0B04-4114-AD81-345D060C0C73}"/>
            </c:ext>
          </c:extLst>
        </c:ser>
        <c:dLbls>
          <c:showLegendKey val="0"/>
          <c:showVal val="1"/>
          <c:showCatName val="0"/>
          <c:showSerName val="0"/>
          <c:showPercent val="0"/>
          <c:showBubbleSize val="0"/>
        </c:dLbls>
        <c:gapWidth val="219"/>
        <c:overlap val="-27"/>
        <c:axId val="1600646415"/>
        <c:axId val="1814558767"/>
      </c:barChart>
      <c:catAx>
        <c:axId val="160064641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14558767"/>
        <c:crosses val="autoZero"/>
        <c:auto val="1"/>
        <c:lblAlgn val="ctr"/>
        <c:lblOffset val="100"/>
        <c:noMultiLvlLbl val="0"/>
      </c:catAx>
      <c:valAx>
        <c:axId val="1814558767"/>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064641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low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CDA1-4944-BD25-5E5974C641E8}"/>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CDA1-4944-BD25-5E5974C641E8}"/>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CDA1-4944-BD25-5E5974C641E8}"/>
              </c:ext>
            </c:extLst>
          </c:dPt>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0.2336</c:v>
                </c:pt>
                <c:pt idx="1">
                  <c:v>0.29709999999999998</c:v>
                </c:pt>
                <c:pt idx="2">
                  <c:v>0.34100000000000003</c:v>
                </c:pt>
                <c:pt idx="3">
                  <c:v>0.18729999999999999</c:v>
                </c:pt>
                <c:pt idx="4">
                  <c:v>0.28260000000000002</c:v>
                </c:pt>
                <c:pt idx="5">
                  <c:v>0.3483</c:v>
                </c:pt>
                <c:pt idx="6">
                  <c:v>0.1464</c:v>
                </c:pt>
                <c:pt idx="7">
                  <c:v>0.27839999999999998</c:v>
                </c:pt>
                <c:pt idx="8">
                  <c:v>0.36599999999999999</c:v>
                </c:pt>
              </c:numCache>
            </c:numRef>
          </c:val>
          <c:extLst>
            <c:ext xmlns:c16="http://schemas.microsoft.com/office/drawing/2014/chart" uri="{C3380CC4-5D6E-409C-BE32-E72D297353CC}">
              <c16:uniqueId val="{00000006-CDA1-4944-BD25-5E5974C641E8}"/>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low load case</a:t>
            </a:r>
          </a:p>
          <a:p>
            <a:pPr marL="0" marR="0" lvl="0" indent="0" algn="ctr" defTabSz="914400" rtl="0" eaLnBrk="1" fontAlgn="auto" latinLnBrk="0" hangingPunct="1">
              <a:lnSpc>
                <a:spcPct val="100000"/>
              </a:lnSpc>
              <a:spcBef>
                <a:spcPts val="0"/>
              </a:spcBef>
              <a:spcAft>
                <a:spcPts val="0"/>
              </a:spcAft>
              <a:buClrTx/>
              <a:buSzTx/>
              <a:buFontTx/>
              <a:buNone/>
              <a:defRPr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22724940187003"/>
          <c:w val="0.91027942212834601"/>
          <c:h val="0.458162471532810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FF20-48BE-9C62-CA8F5FE16551}"/>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FF20-48BE-9C62-CA8F5FE16551}"/>
              </c:ext>
            </c:extLst>
          </c:dPt>
          <c:dPt>
            <c:idx val="4"/>
            <c:invertIfNegative val="0"/>
            <c:bubble3D val="0"/>
            <c:spPr>
              <a:solidFill>
                <a:srgbClr val="5B9BD5"/>
              </a:solidFill>
              <a:ln>
                <a:noFill/>
              </a:ln>
              <a:effectLst/>
            </c:spPr>
            <c:extLst>
              <c:ext xmlns:c16="http://schemas.microsoft.com/office/drawing/2014/chart" uri="{C3380CC4-5D6E-409C-BE32-E72D297353CC}">
                <c16:uniqueId val="{00000005-FF20-48BE-9C62-CA8F5FE16551}"/>
              </c:ext>
            </c:extLst>
          </c:dPt>
          <c:dPt>
            <c:idx val="5"/>
            <c:invertIfNegative val="0"/>
            <c:bubble3D val="0"/>
            <c:spPr>
              <a:solidFill>
                <a:srgbClr val="ED7D31"/>
              </a:solidFill>
              <a:ln>
                <a:noFill/>
              </a:ln>
              <a:effectLst/>
            </c:spPr>
            <c:extLst>
              <c:ext xmlns:c16="http://schemas.microsoft.com/office/drawing/2014/chart" uri="{C3380CC4-5D6E-409C-BE32-E72D297353CC}">
                <c16:uniqueId val="{00000007-FF20-48BE-9C62-CA8F5FE16551}"/>
              </c:ext>
            </c:extLst>
          </c:dPt>
          <c:dPt>
            <c:idx val="8"/>
            <c:invertIfNegative val="0"/>
            <c:bubble3D val="0"/>
            <c:spPr>
              <a:solidFill>
                <a:srgbClr val="5B9BD5"/>
              </a:solidFill>
              <a:ln>
                <a:noFill/>
              </a:ln>
              <a:effectLst/>
            </c:spPr>
            <c:extLst>
              <c:ext xmlns:c16="http://schemas.microsoft.com/office/drawing/2014/chart" uri="{C3380CC4-5D6E-409C-BE32-E72D297353CC}">
                <c16:uniqueId val="{00000009-FF20-48BE-9C62-CA8F5FE16551}"/>
              </c:ext>
            </c:extLst>
          </c:dPt>
          <c:dPt>
            <c:idx val="9"/>
            <c:invertIfNegative val="0"/>
            <c:bubble3D val="0"/>
            <c:spPr>
              <a:solidFill>
                <a:srgbClr val="ED7D31"/>
              </a:solidFill>
              <a:ln>
                <a:noFill/>
              </a:ln>
              <a:effectLst/>
            </c:spPr>
            <c:extLst>
              <c:ext xmlns:c16="http://schemas.microsoft.com/office/drawing/2014/chart" uri="{C3380CC4-5D6E-409C-BE32-E72D297353CC}">
                <c16:uniqueId val="{0000000B-FF20-48BE-9C62-CA8F5FE16551}"/>
              </c:ext>
            </c:extLst>
          </c:dPt>
          <c:dPt>
            <c:idx val="12"/>
            <c:invertIfNegative val="0"/>
            <c:bubble3D val="0"/>
            <c:spPr>
              <a:solidFill>
                <a:srgbClr val="5B9BD5"/>
              </a:solidFill>
              <a:ln>
                <a:noFill/>
              </a:ln>
              <a:effectLst/>
            </c:spPr>
            <c:extLst>
              <c:ext xmlns:c16="http://schemas.microsoft.com/office/drawing/2014/chart" uri="{C3380CC4-5D6E-409C-BE32-E72D297353CC}">
                <c16:uniqueId val="{0000000D-FF20-48BE-9C62-CA8F5FE16551}"/>
              </c:ext>
            </c:extLst>
          </c:dPt>
          <c:dLbls>
            <c:spPr>
              <a:noFill/>
              <a:ln>
                <a:noFill/>
              </a:ln>
              <a:effectLst/>
            </c:spPr>
            <c:txPr>
              <a:bodyPr rot="0" spcFirstLastPara="1" vertOverflow="ellipsis" vert="horz" wrap="square" lIns="38100" tIns="19050" rIns="38100" bIns="19050" anchor="ctr" anchorCtr="1">
                <a:spAutoFit/>
              </a:bodyPr>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1</c:v>
                </c:pt>
                <c:pt idx="1">
                  <c:v>1</c:v>
                </c:pt>
                <c:pt idx="2">
                  <c:v>1</c:v>
                </c:pt>
                <c:pt idx="3">
                  <c:v>0.89439999999999997</c:v>
                </c:pt>
                <c:pt idx="4">
                  <c:v>0.99439999999999995</c:v>
                </c:pt>
                <c:pt idx="5">
                  <c:v>1</c:v>
                </c:pt>
                <c:pt idx="6">
                  <c:v>1</c:v>
                </c:pt>
                <c:pt idx="7">
                  <c:v>0.87219999999999998</c:v>
                </c:pt>
                <c:pt idx="8">
                  <c:v>0.99439999999999995</c:v>
                </c:pt>
                <c:pt idx="9">
                  <c:v>1</c:v>
                </c:pt>
                <c:pt idx="10">
                  <c:v>1</c:v>
                </c:pt>
                <c:pt idx="11">
                  <c:v>0.87639999999999996</c:v>
                </c:pt>
                <c:pt idx="12">
                  <c:v>0.99439999999999995</c:v>
                </c:pt>
              </c:numCache>
            </c:numRef>
          </c:val>
          <c:extLst>
            <c:ext xmlns:c16="http://schemas.microsoft.com/office/drawing/2014/chart" uri="{C3380CC4-5D6E-409C-BE32-E72D297353CC}">
              <c16:uniqueId val="{0000000E-FF20-48BE-9C62-CA8F5FE16551}"/>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in val="0.8"/>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05"/>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r>
              <a:rPr lang="en-US" altLang="zh-CN" sz="1000" b="1" i="0" u="none" strike="noStrike" baseline="0">
                <a:effectLst/>
              </a:rPr>
              <a:t> in high load case</a:t>
            </a:r>
            <a:endParaRPr lang="en-US" sz="1000"/>
          </a:p>
        </c:rich>
      </c:tx>
      <c:layout>
        <c:manualLayout>
          <c:xMode val="edge"/>
          <c:yMode val="edge"/>
          <c:x val="0.166760945620367"/>
          <c:y val="2.6445126562569501E-2"/>
        </c:manualLayout>
      </c:layout>
      <c:overlay val="0"/>
      <c:spPr>
        <a:noFill/>
        <a:ln>
          <a:noFill/>
        </a:ln>
        <a:effectLst/>
      </c:spPr>
      <c:txPr>
        <a:bodyPr rot="0" spcFirstLastPara="1" vertOverflow="ellipsis" vert="horz" wrap="square" anchor="ctr" anchorCtr="1"/>
        <a:lstStyle/>
        <a:p>
          <a:pPr>
            <a:defRPr lang="zh-CN" sz="10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Sheet3!$C$2</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019A-4538-93ED-494A8ED212CD}"/>
              </c:ext>
            </c:extLst>
          </c:dPt>
          <c:dPt>
            <c:idx val="3"/>
            <c:invertIfNegative val="0"/>
            <c:bubble3D val="0"/>
            <c:spPr>
              <a:solidFill>
                <a:schemeClr val="accent2"/>
              </a:solidFill>
              <a:ln>
                <a:noFill/>
              </a:ln>
              <a:effectLst/>
            </c:spPr>
            <c:extLst>
              <c:ext xmlns:c16="http://schemas.microsoft.com/office/drawing/2014/chart" uri="{C3380CC4-5D6E-409C-BE32-E72D297353CC}">
                <c16:uniqueId val="{00000003-019A-4538-93ED-494A8ED212CD}"/>
              </c:ext>
            </c:extLst>
          </c:dPt>
          <c:dPt>
            <c:idx val="6"/>
            <c:invertIfNegative val="0"/>
            <c:bubble3D val="0"/>
            <c:spPr>
              <a:solidFill>
                <a:schemeClr val="accent2"/>
              </a:solidFill>
              <a:ln>
                <a:noFill/>
              </a:ln>
              <a:effectLst/>
            </c:spPr>
            <c:extLst>
              <c:ext xmlns:c16="http://schemas.microsoft.com/office/drawing/2014/chart" uri="{C3380CC4-5D6E-409C-BE32-E72D297353CC}">
                <c16:uniqueId val="{00000005-019A-4538-93ED-494A8ED212CD}"/>
              </c:ext>
            </c:extLst>
          </c:dPt>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Sheet3!$A$3:$B$11</c:f>
              <c:multiLvlStrCache>
                <c:ptCount val="9"/>
                <c:lvl>
                  <c:pt idx="0">
                    <c:v>R17 PDCCH monitoring adaptation</c:v>
                  </c:pt>
                  <c:pt idx="1">
                    <c:v>LP-WUS/WUR 
scheme (micro sleep)</c:v>
                  </c:pt>
                  <c:pt idx="2">
                    <c:v>LP-WUS/WUR 
scheme (light sleep)</c:v>
                  </c:pt>
                  <c:pt idx="3">
                    <c:v>R17 PDCCH monitoring adaptation</c:v>
                  </c:pt>
                  <c:pt idx="4">
                    <c:v>LP-WUS/WUR 
scheme (micro sleep)</c:v>
                  </c:pt>
                  <c:pt idx="5">
                    <c:v>LP-WUS/WUR 
scheme (light sleep)</c:v>
                  </c:pt>
                  <c:pt idx="6">
                    <c:v>R17 PDCCH monitoring adaptation</c:v>
                  </c:pt>
                  <c:pt idx="7">
                    <c:v>LP-WUS/WUR 
scheme (micro sleep)</c:v>
                  </c:pt>
                  <c:pt idx="8">
                    <c:v>LP-WUS/WUR 
scheme (light sleep)</c:v>
                  </c:pt>
                </c:lvl>
                <c:lvl>
                  <c:pt idx="0">
                    <c:v>Jitter range: ±4ms</c:v>
                  </c:pt>
                  <c:pt idx="3">
                    <c:v>Jitter range: ±6ms</c:v>
                  </c:pt>
                  <c:pt idx="6">
                    <c:v>Jitter range: ±8ms</c:v>
                  </c:pt>
                </c:lvl>
              </c:multiLvlStrCache>
            </c:multiLvlStrRef>
          </c:cat>
          <c:val>
            <c:numRef>
              <c:f>Sheet3!$C$3:$C$11</c:f>
              <c:numCache>
                <c:formatCode>0.00%</c:formatCode>
                <c:ptCount val="9"/>
                <c:pt idx="0">
                  <c:v>0.1928</c:v>
                </c:pt>
                <c:pt idx="1">
                  <c:v>0.251</c:v>
                </c:pt>
                <c:pt idx="2">
                  <c:v>0.29220000000000002</c:v>
                </c:pt>
                <c:pt idx="3">
                  <c:v>0.14960000000000001</c:v>
                </c:pt>
                <c:pt idx="4">
                  <c:v>0.24079999999999999</c:v>
                </c:pt>
                <c:pt idx="5">
                  <c:v>0.30259999999999998</c:v>
                </c:pt>
                <c:pt idx="6">
                  <c:v>0.10979999999999999</c:v>
                </c:pt>
                <c:pt idx="7">
                  <c:v>0.24110000000000001</c:v>
                </c:pt>
                <c:pt idx="8">
                  <c:v>0.32340000000000002</c:v>
                </c:pt>
              </c:numCache>
            </c:numRef>
          </c:val>
          <c:extLst>
            <c:ext xmlns:c16="http://schemas.microsoft.com/office/drawing/2014/chart" uri="{C3380CC4-5D6E-409C-BE32-E72D297353CC}">
              <c16:uniqueId val="{00000006-019A-4538-93ED-494A8ED212CD}"/>
            </c:ext>
          </c:extLst>
        </c:ser>
        <c:dLbls>
          <c:showLegendKey val="0"/>
          <c:showVal val="0"/>
          <c:showCatName val="0"/>
          <c:showSerName val="0"/>
          <c:showPercent val="0"/>
          <c:showBubbleSize val="0"/>
        </c:dLbls>
        <c:gapWidth val="135"/>
        <c:overlap val="-24"/>
        <c:axId val="1887277760"/>
        <c:axId val="1887298112"/>
      </c:barChart>
      <c:catAx>
        <c:axId val="1887277760"/>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98112"/>
        <c:crosses val="autoZero"/>
        <c:auto val="1"/>
        <c:lblAlgn val="ctr"/>
        <c:lblOffset val="100"/>
        <c:noMultiLvlLbl val="0"/>
      </c:catAx>
      <c:valAx>
        <c:axId val="1887298112"/>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87277760"/>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1" i="0" baseline="0">
                <a:solidFill>
                  <a:sysClr val="windowText" lastClr="000000"/>
                </a:solidFill>
                <a:effectLst/>
                <a:latin typeface="Times New Roman" panose="02020603050405020304" charset="0"/>
                <a:cs typeface="Times New Roman" panose="02020603050405020304" charset="0"/>
              </a:rPr>
              <a:t>System capacity in high load case</a:t>
            </a:r>
          </a:p>
          <a:p>
            <a:pPr marL="0" marR="0" lvl="0" indent="0" algn="ctr" defTabSz="914400" rtl="0" eaLnBrk="1" fontAlgn="auto" latinLnBrk="0" hangingPunct="1">
              <a:lnSpc>
                <a:spcPct val="100000"/>
              </a:lnSpc>
              <a:spcBef>
                <a:spcPts val="0"/>
              </a:spcBef>
              <a:spcAft>
                <a:spcPts val="0"/>
              </a:spcAft>
              <a:buClrTx/>
              <a:buSzTx/>
              <a:buFontTx/>
              <a:buNone/>
              <a:defRPr sz="1000">
                <a:solidFill>
                  <a:sysClr val="windowText" lastClr="000000"/>
                </a:solidFill>
                <a:latin typeface="Times New Roman" panose="02020603050405020304" charset="0"/>
                <a:cs typeface="Times New Roman" panose="02020603050405020304" charset="0"/>
              </a:defRPr>
            </a:pPr>
            <a:endParaRPr lang="en-US" altLang="zh-CN" sz="1000">
              <a:solidFill>
                <a:sysClr val="windowText" lastClr="000000"/>
              </a:solidFill>
              <a:latin typeface="Times New Roman" panose="02020603050405020304" charset="0"/>
              <a:cs typeface="Times New Roman" panose="02020603050405020304" charset="0"/>
            </a:endParaRPr>
          </a:p>
        </c:rich>
      </c:tx>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defRPr lang="en-US" sz="10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7.2526998350548696E-2"/>
          <c:y val="0.18564628859594801"/>
          <c:w val="0.91027942212834601"/>
          <c:h val="0.40866601787136198"/>
        </c:manualLayout>
      </c:layout>
      <c:barChart>
        <c:barDir val="col"/>
        <c:grouping val="clustered"/>
        <c:varyColors val="0"/>
        <c:ser>
          <c:idx val="0"/>
          <c:order val="0"/>
          <c:tx>
            <c:strRef>
              <c:f>Sheet3!$D$33</c:f>
              <c:strCache>
                <c:ptCount val="1"/>
                <c:pt idx="0">
                  <c:v>Power saving gain vs. AlwaysOn</c:v>
                </c:pt>
              </c:strCache>
            </c:strRef>
          </c:tx>
          <c:spPr>
            <a:solidFill>
              <a:schemeClr val="accent1"/>
            </a:solidFill>
            <a:ln>
              <a:noFill/>
            </a:ln>
            <a:effectLst/>
          </c:spPr>
          <c:invertIfNegative val="0"/>
          <c:dPt>
            <c:idx val="0"/>
            <c:invertIfNegative val="0"/>
            <c:bubble3D val="0"/>
            <c:spPr>
              <a:solidFill>
                <a:schemeClr val="accent6"/>
              </a:solidFill>
              <a:ln>
                <a:noFill/>
              </a:ln>
              <a:effectLst/>
            </c:spPr>
            <c:extLst>
              <c:ext xmlns:c16="http://schemas.microsoft.com/office/drawing/2014/chart" uri="{C3380CC4-5D6E-409C-BE32-E72D297353CC}">
                <c16:uniqueId val="{00000001-3122-4F2F-B0C7-C21B1A8EAEB0}"/>
              </c:ext>
            </c:extLst>
          </c:dPt>
          <c:dPt>
            <c:idx val="1"/>
            <c:invertIfNegative val="0"/>
            <c:bubble3D val="0"/>
            <c:spPr>
              <a:solidFill>
                <a:srgbClr val="ED7D31"/>
              </a:solidFill>
              <a:ln>
                <a:solidFill>
                  <a:srgbClr val="ED7D31"/>
                </a:solidFill>
              </a:ln>
              <a:effectLst/>
            </c:spPr>
            <c:extLst>
              <c:ext xmlns:c16="http://schemas.microsoft.com/office/drawing/2014/chart" uri="{C3380CC4-5D6E-409C-BE32-E72D297353CC}">
                <c16:uniqueId val="{00000003-3122-4F2F-B0C7-C21B1A8EAEB0}"/>
              </c:ext>
            </c:extLst>
          </c:dPt>
          <c:dPt>
            <c:idx val="4"/>
            <c:invertIfNegative val="0"/>
            <c:bubble3D val="0"/>
            <c:spPr>
              <a:solidFill>
                <a:srgbClr val="5B9BD5"/>
              </a:solidFill>
              <a:ln>
                <a:noFill/>
              </a:ln>
              <a:effectLst/>
            </c:spPr>
            <c:extLst>
              <c:ext xmlns:c16="http://schemas.microsoft.com/office/drawing/2014/chart" uri="{C3380CC4-5D6E-409C-BE32-E72D297353CC}">
                <c16:uniqueId val="{00000005-3122-4F2F-B0C7-C21B1A8EAEB0}"/>
              </c:ext>
            </c:extLst>
          </c:dPt>
          <c:dPt>
            <c:idx val="5"/>
            <c:invertIfNegative val="0"/>
            <c:bubble3D val="0"/>
            <c:spPr>
              <a:solidFill>
                <a:srgbClr val="ED7D31"/>
              </a:solidFill>
              <a:ln>
                <a:noFill/>
              </a:ln>
              <a:effectLst/>
            </c:spPr>
            <c:extLst>
              <c:ext xmlns:c16="http://schemas.microsoft.com/office/drawing/2014/chart" uri="{C3380CC4-5D6E-409C-BE32-E72D297353CC}">
                <c16:uniqueId val="{00000007-3122-4F2F-B0C7-C21B1A8EAEB0}"/>
              </c:ext>
            </c:extLst>
          </c:dPt>
          <c:dPt>
            <c:idx val="8"/>
            <c:invertIfNegative val="0"/>
            <c:bubble3D val="0"/>
            <c:spPr>
              <a:solidFill>
                <a:srgbClr val="5B9BD5"/>
              </a:solidFill>
              <a:ln>
                <a:noFill/>
              </a:ln>
              <a:effectLst/>
            </c:spPr>
            <c:extLst>
              <c:ext xmlns:c16="http://schemas.microsoft.com/office/drawing/2014/chart" uri="{C3380CC4-5D6E-409C-BE32-E72D297353CC}">
                <c16:uniqueId val="{00000009-3122-4F2F-B0C7-C21B1A8EAEB0}"/>
              </c:ext>
            </c:extLst>
          </c:dPt>
          <c:dPt>
            <c:idx val="9"/>
            <c:invertIfNegative val="0"/>
            <c:bubble3D val="0"/>
            <c:spPr>
              <a:solidFill>
                <a:srgbClr val="ED7D31"/>
              </a:solidFill>
              <a:ln>
                <a:noFill/>
              </a:ln>
              <a:effectLst/>
            </c:spPr>
            <c:extLst>
              <c:ext xmlns:c16="http://schemas.microsoft.com/office/drawing/2014/chart" uri="{C3380CC4-5D6E-409C-BE32-E72D297353CC}">
                <c16:uniqueId val="{0000000B-3122-4F2F-B0C7-C21B1A8EAEB0}"/>
              </c:ext>
            </c:extLst>
          </c:dPt>
          <c:dPt>
            <c:idx val="12"/>
            <c:invertIfNegative val="0"/>
            <c:bubble3D val="0"/>
            <c:spPr>
              <a:solidFill>
                <a:srgbClr val="5B9BD5"/>
              </a:solidFill>
              <a:ln>
                <a:noFill/>
              </a:ln>
              <a:effectLst/>
            </c:spPr>
            <c:extLst>
              <c:ext xmlns:c16="http://schemas.microsoft.com/office/drawing/2014/chart" uri="{C3380CC4-5D6E-409C-BE32-E72D297353CC}">
                <c16:uniqueId val="{0000000D-3122-4F2F-B0C7-C21B1A8EAEB0}"/>
              </c:ext>
            </c:extLst>
          </c:dPt>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Sheet3!$B$34:$C$48</c:f>
              <c:multiLvlStrCache>
                <c:ptCount val="13"/>
                <c:lvl>
                  <c:pt idx="0">
                    <c:v>always-On</c:v>
                  </c:pt>
                  <c:pt idx="1">
                    <c:v>R17 PDCCH monitoring adaptation</c:v>
                  </c:pt>
                  <c:pt idx="2">
                    <c:v>LP-WUS/WUR
scheme (micro sleep, 99%)</c:v>
                  </c:pt>
                  <c:pt idx="3">
                    <c:v>LP-WUS/WUR
scheme (light sleep, 99%)</c:v>
                  </c:pt>
                  <c:pt idx="4">
                    <c:v>LP-WUS/WUR
scheme (light sleep, 95%)</c:v>
                  </c:pt>
                  <c:pt idx="5">
                    <c:v>R17 PDCCH monitoring adaptation</c:v>
                  </c:pt>
                  <c:pt idx="6">
                    <c:v>LP-WUS/WUR
scheme (micro sleep, 99%)</c:v>
                  </c:pt>
                  <c:pt idx="7">
                    <c:v>LP-WUS/WUR
scheme (light sleep, 99%)</c:v>
                  </c:pt>
                  <c:pt idx="8">
                    <c:v>LP-WUS/WUR
scheme (light sleep, 95%)</c:v>
                  </c:pt>
                  <c:pt idx="9">
                    <c:v>R17 PDCCH monitoring adaptation</c:v>
                  </c:pt>
                  <c:pt idx="10">
                    <c:v>LP-WUS/WUR
scheme (micro sleep, 99%)</c:v>
                  </c:pt>
                  <c:pt idx="11">
                    <c:v>LP-WUS/WUR
scheme (light sleep, 99%)</c:v>
                  </c:pt>
                  <c:pt idx="12">
                    <c:v>LP-WUS/WUR
scheme (light sleep, 95%)</c:v>
                  </c:pt>
                </c:lvl>
                <c:lvl>
                  <c:pt idx="1">
                    <c:v>Jitter range: ±4ms</c:v>
                  </c:pt>
                  <c:pt idx="5">
                    <c:v>Jitter range: ±6ms</c:v>
                  </c:pt>
                  <c:pt idx="9">
                    <c:v>Jitter range: ±8ms</c:v>
                  </c:pt>
                </c:lvl>
              </c:multiLvlStrCache>
            </c:multiLvlStrRef>
          </c:cat>
          <c:val>
            <c:numRef>
              <c:f>Sheet3!$D$34:$D$46</c:f>
              <c:numCache>
                <c:formatCode>0.00%</c:formatCode>
                <c:ptCount val="13"/>
                <c:pt idx="0">
                  <c:v>0.92500000000000004</c:v>
                </c:pt>
                <c:pt idx="1">
                  <c:v>0.92220000000000002</c:v>
                </c:pt>
                <c:pt idx="2">
                  <c:v>0.92220000000000002</c:v>
                </c:pt>
                <c:pt idx="3">
                  <c:v>0.54169999999999996</c:v>
                </c:pt>
                <c:pt idx="4">
                  <c:v>0.82779999999999998</c:v>
                </c:pt>
                <c:pt idx="5">
                  <c:v>0.92159999999999997</c:v>
                </c:pt>
                <c:pt idx="6">
                  <c:v>0.92200000000000004</c:v>
                </c:pt>
                <c:pt idx="7">
                  <c:v>0.53610000000000002</c:v>
                </c:pt>
                <c:pt idx="8">
                  <c:v>0.82250000000000001</c:v>
                </c:pt>
                <c:pt idx="9">
                  <c:v>0.91010000000000002</c:v>
                </c:pt>
                <c:pt idx="10">
                  <c:v>0.91110000000000002</c:v>
                </c:pt>
                <c:pt idx="11">
                  <c:v>0.55120000000000002</c:v>
                </c:pt>
                <c:pt idx="12">
                  <c:v>0.8256</c:v>
                </c:pt>
              </c:numCache>
            </c:numRef>
          </c:val>
          <c:extLst>
            <c:ext xmlns:c16="http://schemas.microsoft.com/office/drawing/2014/chart" uri="{C3380CC4-5D6E-409C-BE32-E72D297353CC}">
              <c16:uniqueId val="{0000000E-3122-4F2F-B0C7-C21B1A8EAEB0}"/>
            </c:ext>
          </c:extLst>
        </c:ser>
        <c:dLbls>
          <c:showLegendKey val="0"/>
          <c:showVal val="1"/>
          <c:showCatName val="0"/>
          <c:showSerName val="0"/>
          <c:showPercent val="0"/>
          <c:showBubbleSize val="0"/>
        </c:dLbls>
        <c:gapWidth val="100"/>
        <c:overlap val="-20"/>
        <c:axId val="1198383951"/>
        <c:axId val="1376410927"/>
      </c:barChart>
      <c:catAx>
        <c:axId val="119838395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376410927"/>
        <c:crosses val="autoZero"/>
        <c:auto val="1"/>
        <c:lblAlgn val="ctr"/>
        <c:lblOffset val="100"/>
        <c:noMultiLvlLbl val="0"/>
      </c:catAx>
      <c:valAx>
        <c:axId val="1376410927"/>
        <c:scaling>
          <c:orientation val="minMax"/>
          <c:max val="0.95"/>
          <c:min val="0.5"/>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98383951"/>
        <c:crosses val="autoZero"/>
        <c:crossBetween val="between"/>
        <c:majorUnit val="0.1"/>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en-US"/>
      </a:pPr>
      <a:endParaRPr lang="zh-CN"/>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UE perceived throughput  [Mbps]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Sheet2!$D$35</c:f>
              <c:strCache>
                <c:ptCount val="1"/>
                <c:pt idx="0">
                  <c:v>UE perceived throughput  [Mbps]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Sheet2!$C$36:$C$42</c:f>
              <c:strCache>
                <c:ptCount val="7"/>
                <c:pt idx="0">
                  <c:v>always-On</c:v>
                </c:pt>
                <c:pt idx="1">
                  <c:v>C-DRX</c:v>
                </c:pt>
                <c:pt idx="2">
                  <c:v>C-DRX+DCI 2_6</c:v>
                </c:pt>
                <c:pt idx="3">
                  <c:v>R17 PDCCH monitoring adaptation+C-DRX+DCI 2_6</c:v>
                </c:pt>
                <c:pt idx="4">
                  <c:v>LP-WUR scheme (wake-up delay 0ms)</c:v>
                </c:pt>
                <c:pt idx="5">
                  <c:v>LP-WUR scheme (wake-up delay 3ms)</c:v>
                </c:pt>
                <c:pt idx="6">
                  <c:v>LP-WUR scheme (wake-up delay 10ms)</c:v>
                </c:pt>
              </c:strCache>
            </c:strRef>
          </c:cat>
          <c:val>
            <c:numRef>
              <c:f>Sheet2!$D$36:$D$42</c:f>
              <c:numCache>
                <c:formatCode>General</c:formatCode>
                <c:ptCount val="7"/>
                <c:pt idx="0">
                  <c:v>535</c:v>
                </c:pt>
                <c:pt idx="1">
                  <c:v>209</c:v>
                </c:pt>
                <c:pt idx="2" formatCode="0_ ">
                  <c:v>202.73</c:v>
                </c:pt>
                <c:pt idx="3" formatCode="0_ ">
                  <c:v>170.73</c:v>
                </c:pt>
                <c:pt idx="4">
                  <c:v>535</c:v>
                </c:pt>
                <c:pt idx="5">
                  <c:v>396</c:v>
                </c:pt>
                <c:pt idx="6">
                  <c:v>229</c:v>
                </c:pt>
              </c:numCache>
            </c:numRef>
          </c:val>
          <c:extLst>
            <c:ext xmlns:c16="http://schemas.microsoft.com/office/drawing/2014/chart" uri="{C3380CC4-5D6E-409C-BE32-E72D297353CC}">
              <c16:uniqueId val="{00000000-5656-4FE7-8168-01AA0BFA075B}"/>
            </c:ext>
          </c:extLst>
        </c:ser>
        <c:dLbls>
          <c:showLegendKey val="0"/>
          <c:showVal val="1"/>
          <c:showCatName val="0"/>
          <c:showSerName val="0"/>
          <c:showPercent val="0"/>
          <c:showBubbleSize val="0"/>
        </c:dLbls>
        <c:gapWidth val="219"/>
        <c:overlap val="-27"/>
        <c:axId val="2031527775"/>
        <c:axId val="1877345375"/>
      </c:barChart>
      <c:catAx>
        <c:axId val="203152777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5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77345375"/>
        <c:crosses val="autoZero"/>
        <c:auto val="1"/>
        <c:lblAlgn val="ctr"/>
        <c:lblOffset val="100"/>
        <c:noMultiLvlLbl val="0"/>
      </c:catAx>
      <c:valAx>
        <c:axId val="187734537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031527775"/>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saving gain compared to always-On</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Sheet2!$C$37:$C$42</c:f>
              <c:strCache>
                <c:ptCount val="6"/>
                <c:pt idx="0">
                  <c:v>C-DRX</c:v>
                </c:pt>
                <c:pt idx="1">
                  <c:v>C-DRX+DCI 2_6</c:v>
                </c:pt>
                <c:pt idx="2">
                  <c:v>R17 PDCCH monitoring adaptation+C-DRX+DCI 2_6</c:v>
                </c:pt>
                <c:pt idx="3">
                  <c:v>LP-WUR scheme (wake-up delay 0ms)</c:v>
                </c:pt>
                <c:pt idx="4">
                  <c:v>LP-WUR scheme (wake-up delay 3ms)</c:v>
                </c:pt>
                <c:pt idx="5">
                  <c:v>LP-WUR scheme (wake-up delay 10ms)</c:v>
                </c:pt>
              </c:strCache>
            </c:strRef>
          </c:cat>
          <c:val>
            <c:numRef>
              <c:f>Sheet2!$F$37:$F$42</c:f>
              <c:numCache>
                <c:formatCode>0.00%</c:formatCode>
                <c:ptCount val="6"/>
                <c:pt idx="0">
                  <c:v>0.52194019200136599</c:v>
                </c:pt>
                <c:pt idx="1">
                  <c:v>0.53150138816133796</c:v>
                </c:pt>
                <c:pt idx="2">
                  <c:v>0.59374030778119002</c:v>
                </c:pt>
                <c:pt idx="3">
                  <c:v>0.44010416583940298</c:v>
                </c:pt>
                <c:pt idx="4">
                  <c:v>0.69009519168528499</c:v>
                </c:pt>
                <c:pt idx="5">
                  <c:v>0.86741939435948701</c:v>
                </c:pt>
              </c:numCache>
            </c:numRef>
          </c:val>
          <c:extLst>
            <c:ext xmlns:c16="http://schemas.microsoft.com/office/drawing/2014/chart" uri="{C3380CC4-5D6E-409C-BE32-E72D297353CC}">
              <c16:uniqueId val="{00000000-3076-4680-BED1-EE36D39710D0}"/>
            </c:ext>
          </c:extLst>
        </c:ser>
        <c:dLbls>
          <c:showLegendKey val="0"/>
          <c:showVal val="1"/>
          <c:showCatName val="0"/>
          <c:showSerName val="0"/>
          <c:showPercent val="0"/>
          <c:showBubbleSize val="0"/>
        </c:dLbls>
        <c:gapWidth val="219"/>
        <c:overlap val="-27"/>
        <c:axId val="109621631"/>
        <c:axId val="2030893151"/>
      </c:barChart>
      <c:catAx>
        <c:axId val="10962163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030893151"/>
        <c:crosses val="autoZero"/>
        <c:auto val="1"/>
        <c:lblAlgn val="ctr"/>
        <c:lblOffset val="100"/>
        <c:noMultiLvlLbl val="0"/>
      </c:catAx>
      <c:valAx>
        <c:axId val="2030893151"/>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09621631"/>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Latency [s]</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Sheet1!$N$2:$N$6</c:f>
              <c:strCache>
                <c:ptCount val="5"/>
                <c:pt idx="0">
                  <c:v>I-DRX paging without PEI</c:v>
                </c:pt>
                <c:pt idx="1">
                  <c:v>I-DRX paging with PEI</c:v>
                </c:pt>
                <c:pt idx="2">
                  <c:v>eDRX  without PEI</c:v>
                </c:pt>
                <c:pt idx="3">
                  <c:v>eDRX with PEI</c:v>
                </c:pt>
                <c:pt idx="4">
                  <c:v>LP-WUR</c:v>
                </c:pt>
              </c:strCache>
            </c:strRef>
          </c:cat>
          <c:val>
            <c:numRef>
              <c:f>Sheet1!$Y$2:$Y$6</c:f>
              <c:numCache>
                <c:formatCode>0.000_ </c:formatCode>
                <c:ptCount val="5"/>
                <c:pt idx="0">
                  <c:v>0.63296878658192601</c:v>
                </c:pt>
                <c:pt idx="1">
                  <c:v>0.63296878658192601</c:v>
                </c:pt>
                <c:pt idx="2">
                  <c:v>26.481288786578599</c:v>
                </c:pt>
                <c:pt idx="3">
                  <c:v>26.481288786578599</c:v>
                </c:pt>
                <c:pt idx="4">
                  <c:v>1.00303373003228</c:v>
                </c:pt>
              </c:numCache>
            </c:numRef>
          </c:val>
          <c:extLst>
            <c:ext xmlns:c16="http://schemas.microsoft.com/office/drawing/2014/chart" uri="{C3380CC4-5D6E-409C-BE32-E72D297353CC}">
              <c16:uniqueId val="{00000000-F511-41E8-AB51-C9A7E98FE774}"/>
            </c:ext>
          </c:extLst>
        </c:ser>
        <c:dLbls>
          <c:showLegendKey val="0"/>
          <c:showVal val="1"/>
          <c:showCatName val="0"/>
          <c:showSerName val="0"/>
          <c:showPercent val="0"/>
          <c:showBubbleSize val="0"/>
        </c:dLbls>
        <c:gapWidth val="219"/>
        <c:overlap val="-27"/>
        <c:axId val="1600294159"/>
        <c:axId val="1589075135"/>
      </c:barChart>
      <c:catAx>
        <c:axId val="160029415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589075135"/>
        <c:crosses val="autoZero"/>
        <c:auto val="1"/>
        <c:lblAlgn val="ctr"/>
        <c:lblOffset val="100"/>
        <c:noMultiLvlLbl val="0"/>
      </c:catAx>
      <c:valAx>
        <c:axId val="1589075135"/>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029415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100"/>
              <a:t>Power consumption [unit]</a:t>
            </a:r>
            <a:endParaRPr lang="zh-CN" sz="1100"/>
          </a:p>
        </c:rich>
      </c:tx>
      <c:overlay val="0"/>
      <c:spPr>
        <a:noFill/>
        <a:ln>
          <a:noFill/>
        </a:ln>
        <a:effectLst/>
      </c:spPr>
      <c:txPr>
        <a:bodyPr rot="0" spcFirstLastPara="1" vertOverflow="ellipsis" vert="horz" wrap="square" anchor="ctr" anchorCtr="1"/>
        <a:lstStyle/>
        <a:p>
          <a:pPr>
            <a:defRPr lang="zh-CN" sz="11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manualLayout>
          <c:layoutTarget val="inner"/>
          <c:xMode val="edge"/>
          <c:yMode val="edge"/>
          <c:x val="9.8220328970132706E-2"/>
          <c:y val="0.19431571053618299"/>
          <c:w val="0.87230485859685503"/>
          <c:h val="0.495106861642295"/>
        </c:manualLayout>
      </c:layout>
      <c:barChart>
        <c:barDir val="col"/>
        <c:grouping val="clustered"/>
        <c:varyColors val="0"/>
        <c:ser>
          <c:idx val="0"/>
          <c:order val="0"/>
          <c:tx>
            <c:strRef>
              <c:f>Sheet1!$U$40</c:f>
              <c:strCache>
                <c:ptCount val="1"/>
                <c:pt idx="0">
                  <c:v>LP-WUR w/o DRX</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(Sheet1!$U$41,Sheet1!$U$44,Sheet1!$U$48,Sheet1!$U$51)</c:f>
              <c:numCache>
                <c:formatCode>0.000_ </c:formatCode>
                <c:ptCount val="4"/>
                <c:pt idx="0">
                  <c:v>2.09281237215629E-2</c:v>
                </c:pt>
                <c:pt idx="1">
                  <c:v>4.59281224715632E-2</c:v>
                </c:pt>
                <c:pt idx="2">
                  <c:v>0.51592809897157099</c:v>
                </c:pt>
                <c:pt idx="3">
                  <c:v>4.0471779239716197</c:v>
                </c:pt>
              </c:numCache>
            </c:numRef>
          </c:val>
          <c:extLst>
            <c:ext xmlns:c16="http://schemas.microsoft.com/office/drawing/2014/chart" uri="{C3380CC4-5D6E-409C-BE32-E72D297353CC}">
              <c16:uniqueId val="{00000000-99CD-4288-8EF1-E33BAE2D63AD}"/>
            </c:ext>
          </c:extLst>
        </c:ser>
        <c:ser>
          <c:idx val="1"/>
          <c:order val="1"/>
          <c:tx>
            <c:strRef>
              <c:f>Sheet1!$V$40</c:f>
              <c:strCache>
                <c:ptCount val="1"/>
                <c:pt idx="0">
                  <c:v>LP-WUR w/ DRX</c:v>
                </c:pt>
              </c:strCache>
            </c:strRef>
          </c:tx>
          <c:spPr>
            <a:solidFill>
              <a:schemeClr val="accent2"/>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(Sheet1!$V$41,Sheet1!$V$44,Sheet1!$V$48,Sheet1!$V$51)</c:f>
              <c:numCache>
                <c:formatCode>0.000_ </c:formatCode>
                <c:ptCount val="4"/>
                <c:pt idx="0">
                  <c:v>1.6968311266046799E-2</c:v>
                </c:pt>
                <c:pt idx="1">
                  <c:v>1.7220251675717599E-2</c:v>
                </c:pt>
                <c:pt idx="2">
                  <c:v>2.19567313775276E-2</c:v>
                </c:pt>
                <c:pt idx="3">
                  <c:v>0.257228388731432</c:v>
                </c:pt>
              </c:numCache>
            </c:numRef>
          </c:val>
          <c:extLst>
            <c:ext xmlns:c16="http://schemas.microsoft.com/office/drawing/2014/chart" uri="{C3380CC4-5D6E-409C-BE32-E72D297353CC}">
              <c16:uniqueId val="{00000001-99CD-4288-8EF1-E33BAE2D63AD}"/>
            </c:ext>
          </c:extLst>
        </c:ser>
        <c:ser>
          <c:idx val="2"/>
          <c:order val="2"/>
          <c:tx>
            <c:strRef>
              <c:f>Sheet1!$W$40</c:f>
              <c:strCache>
                <c:ptCount val="1"/>
                <c:pt idx="0">
                  <c:v>I-DRX paging w/ PEI</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(Sheet1!$T$41,Sheet1!$T$44,Sheet1!$T$48,Sheet1!$T$51)</c:f>
              <c:numCache>
                <c:formatCode>General</c:formatCode>
                <c:ptCount val="4"/>
                <c:pt idx="0">
                  <c:v>5.0000000000000001E-3</c:v>
                </c:pt>
                <c:pt idx="1">
                  <c:v>0.03</c:v>
                </c:pt>
                <c:pt idx="2">
                  <c:v>0.5</c:v>
                </c:pt>
                <c:pt idx="3">
                  <c:v>4</c:v>
                </c:pt>
              </c:numCache>
            </c:numRef>
          </c:cat>
          <c:val>
            <c:numRef>
              <c:f>(Sheet1!$W$41,Sheet1!$W$44,Sheet1!$W$48,Sheet1!$W$51)</c:f>
              <c:numCache>
                <c:formatCode>General</c:formatCode>
                <c:ptCount val="4"/>
                <c:pt idx="0">
                  <c:v>2.19</c:v>
                </c:pt>
                <c:pt idx="1">
                  <c:v>2.19</c:v>
                </c:pt>
                <c:pt idx="2">
                  <c:v>2.19</c:v>
                </c:pt>
                <c:pt idx="3">
                  <c:v>2.19</c:v>
                </c:pt>
              </c:numCache>
            </c:numRef>
          </c:val>
          <c:extLst>
            <c:ext xmlns:c16="http://schemas.microsoft.com/office/drawing/2014/chart" uri="{C3380CC4-5D6E-409C-BE32-E72D297353CC}">
              <c16:uniqueId val="{00000002-99CD-4288-8EF1-E33BAE2D63AD}"/>
            </c:ext>
          </c:extLst>
        </c:ser>
        <c:dLbls>
          <c:showLegendKey val="0"/>
          <c:showVal val="1"/>
          <c:showCatName val="0"/>
          <c:showSerName val="0"/>
          <c:showPercent val="0"/>
          <c:showBubbleSize val="0"/>
        </c:dLbls>
        <c:gapWidth val="219"/>
        <c:overlap val="-27"/>
        <c:axId val="927264991"/>
        <c:axId val="915433871"/>
      </c:barChart>
      <c:catAx>
        <c:axId val="927264991"/>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Relative power of LP-WUR [unit]</a:t>
                </a:r>
                <a:endParaRPr lang="zh-CN"/>
              </a:p>
            </c:rich>
          </c:tx>
          <c:layout>
            <c:manualLayout>
              <c:xMode val="edge"/>
              <c:yMode val="edge"/>
              <c:x val="0.33447983391143599"/>
              <c:y val="0.77758717660292498"/>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915433871"/>
        <c:crosses val="autoZero"/>
        <c:auto val="1"/>
        <c:lblAlgn val="ctr"/>
        <c:lblOffset val="100"/>
        <c:noMultiLvlLbl val="0"/>
      </c:catAx>
      <c:valAx>
        <c:axId val="915433871"/>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9272649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b="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r>
              <a:rPr lang="en-US" sz="1000"/>
              <a:t>Power consumption [unit]</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Sheet1!$P$43</c:f>
              <c:strCache>
                <c:ptCount val="1"/>
                <c:pt idx="0">
                  <c:v>relative power of LP-WUR 0.03 unit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Sheet1!$P$44:$P$50</c:f>
              <c:numCache>
                <c:formatCode>0.00_ </c:formatCode>
                <c:ptCount val="7"/>
                <c:pt idx="0">
                  <c:v>0.11594627917325399</c:v>
                </c:pt>
                <c:pt idx="1">
                  <c:v>0.115928684352111</c:v>
                </c:pt>
                <c:pt idx="2">
                  <c:v>0.1159073068652</c:v>
                </c:pt>
                <c:pt idx="3">
                  <c:v>0.115705516202022</c:v>
                </c:pt>
                <c:pt idx="4">
                  <c:v>0.115781483702722</c:v>
                </c:pt>
                <c:pt idx="5">
                  <c:v>0.115414418518431</c:v>
                </c:pt>
                <c:pt idx="6">
                  <c:v>2.1900003832666899</c:v>
                </c:pt>
              </c:numCache>
            </c:numRef>
          </c:val>
          <c:extLst>
            <c:ext xmlns:c16="http://schemas.microsoft.com/office/drawing/2014/chart" uri="{C3380CC4-5D6E-409C-BE32-E72D297353CC}">
              <c16:uniqueId val="{00000000-D463-4E4D-A2B0-3533CEAEDCF8}"/>
            </c:ext>
          </c:extLst>
        </c:ser>
        <c:ser>
          <c:idx val="1"/>
          <c:order val="1"/>
          <c:tx>
            <c:strRef>
              <c:f>Sheet1!$Q$43</c:f>
              <c:strCache>
                <c:ptCount val="1"/>
                <c:pt idx="0">
                  <c:v>relative power of LP-WUR 2 unit</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Sheet1!$Q$44:$Q$50</c:f>
              <c:numCache>
                <c:formatCode>0.00_ </c:formatCode>
                <c:ptCount val="7"/>
                <c:pt idx="0">
                  <c:v>0.252751894599616</c:v>
                </c:pt>
                <c:pt idx="1">
                  <c:v>0.20250747185585599</c:v>
                </c:pt>
                <c:pt idx="2">
                  <c:v>0.185300828439381</c:v>
                </c:pt>
                <c:pt idx="3">
                  <c:v>0.17727197867758299</c:v>
                </c:pt>
                <c:pt idx="4">
                  <c:v>0.17176197733467499</c:v>
                </c:pt>
                <c:pt idx="5">
                  <c:v>0.161170145375546</c:v>
                </c:pt>
              </c:numCache>
            </c:numRef>
          </c:val>
          <c:extLst>
            <c:ext xmlns:c16="http://schemas.microsoft.com/office/drawing/2014/chart" uri="{C3380CC4-5D6E-409C-BE32-E72D297353CC}">
              <c16:uniqueId val="{00000001-D463-4E4D-A2B0-3533CEAEDCF8}"/>
            </c:ext>
          </c:extLst>
        </c:ser>
        <c:dLbls>
          <c:showLegendKey val="0"/>
          <c:showVal val="1"/>
          <c:showCatName val="0"/>
          <c:showSerName val="0"/>
          <c:showPercent val="0"/>
          <c:showBubbleSize val="0"/>
        </c:dLbls>
        <c:gapWidth val="219"/>
        <c:overlap val="-27"/>
        <c:axId val="1994222880"/>
        <c:axId val="2000151888"/>
      </c:barChart>
      <c:catAx>
        <c:axId val="19942228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2000151888"/>
        <c:crosses val="autoZero"/>
        <c:auto val="1"/>
        <c:lblAlgn val="ctr"/>
        <c:lblOffset val="100"/>
        <c:noMultiLvlLbl val="0"/>
      </c:catAx>
      <c:valAx>
        <c:axId val="2000151888"/>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42228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r>
              <a:rPr lang="en-US" sz="1000"/>
              <a:t>Latency [s]</a:t>
            </a:r>
            <a:endParaRPr lang="zh-CN" sz="1000"/>
          </a:p>
          <a:p>
            <a:pPr>
              <a:defRPr/>
            </a:pPr>
            <a:r>
              <a:rPr lang="en-US" sz="1000"/>
              <a:t>relative power of LP-WUR is 0.03 or 2 units</a:t>
            </a:r>
            <a:endParaRPr lang="zh-CN" sz="1000"/>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Sheet1!$R$43</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Sheet1!$O$44:$O$50</c:f>
              <c:strCache>
                <c:ptCount val="7"/>
                <c:pt idx="0">
                  <c:v>Duty cycle 0.2s</c:v>
                </c:pt>
                <c:pt idx="1">
                  <c:v>Duty cycle 0.4s</c:v>
                </c:pt>
                <c:pt idx="2">
                  <c:v>Duty cycle 0.6s</c:v>
                </c:pt>
                <c:pt idx="3">
                  <c:v>Duty cycle 0.8s</c:v>
                </c:pt>
                <c:pt idx="4">
                  <c:v>Duty cycle 1s</c:v>
                </c:pt>
                <c:pt idx="5">
                  <c:v>Duty cycle 2s</c:v>
                </c:pt>
                <c:pt idx="6">
                  <c:v>I-DRX paging w/ PEI</c:v>
                </c:pt>
              </c:strCache>
            </c:strRef>
          </c:cat>
          <c:val>
            <c:numRef>
              <c:f>Sheet1!$R$44:$R$50</c:f>
              <c:numCache>
                <c:formatCode>0.00_ </c:formatCode>
                <c:ptCount val="7"/>
                <c:pt idx="0">
                  <c:v>1.12526862140844</c:v>
                </c:pt>
                <c:pt idx="1">
                  <c:v>1.2084686214083</c:v>
                </c:pt>
                <c:pt idx="2">
                  <c:v>1.2763086214082</c:v>
                </c:pt>
                <c:pt idx="3">
                  <c:v>1.4107086214085001</c:v>
                </c:pt>
                <c:pt idx="4">
                  <c:v>1.47598862140781</c:v>
                </c:pt>
                <c:pt idx="5">
                  <c:v>1.96878862140785</c:v>
                </c:pt>
                <c:pt idx="6">
                  <c:v>0.61358274603154594</c:v>
                </c:pt>
              </c:numCache>
            </c:numRef>
          </c:val>
          <c:extLst>
            <c:ext xmlns:c16="http://schemas.microsoft.com/office/drawing/2014/chart" uri="{C3380CC4-5D6E-409C-BE32-E72D297353CC}">
              <c16:uniqueId val="{00000000-693E-4E1F-A875-295681FA97D7}"/>
            </c:ext>
          </c:extLst>
        </c:ser>
        <c:dLbls>
          <c:showLegendKey val="0"/>
          <c:showVal val="1"/>
          <c:showCatName val="0"/>
          <c:showSerName val="0"/>
          <c:showPercent val="0"/>
          <c:showBubbleSize val="0"/>
        </c:dLbls>
        <c:gapWidth val="219"/>
        <c:overlap val="-27"/>
        <c:axId val="1994692416"/>
        <c:axId val="1996531344"/>
      </c:barChart>
      <c:catAx>
        <c:axId val="19946924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6531344"/>
        <c:crosses val="autoZero"/>
        <c:auto val="1"/>
        <c:lblAlgn val="ctr"/>
        <c:lblOffset val="100"/>
        <c:noMultiLvlLbl val="0"/>
      </c:catAx>
      <c:valAx>
        <c:axId val="1996531344"/>
        <c:scaling>
          <c:orientation val="minMax"/>
        </c:scaling>
        <c:delete val="0"/>
        <c:axPos val="l"/>
        <c:majorGridlines>
          <c:spPr>
            <a:ln w="9525" cap="flat" cmpd="sng" algn="ctr">
              <a:solidFill>
                <a:schemeClr val="tx1">
                  <a:lumMod val="15000"/>
                  <a:lumOff val="85000"/>
                </a:schemeClr>
              </a:solidFill>
              <a:round/>
            </a:ln>
            <a:effectLst/>
          </c:spPr>
        </c:majorGridlines>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solidFill>
                <a:latin typeface="Times New Roman" panose="02020603050405020304" charset="0"/>
                <a:ea typeface="+mn-ea"/>
                <a:cs typeface="Times New Roman" panose="02020603050405020304" charset="0"/>
              </a:defRPr>
            </a:pPr>
            <a:endParaRPr lang="zh-CN"/>
          </a:p>
        </c:txPr>
        <c:crossAx val="19946924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100" b="0" i="0" baseline="0">
                <a:effectLst/>
              </a:rPr>
              <a:t>Power consumption [unit]</a:t>
            </a:r>
            <a:endParaRPr lang="zh-CN" altLang="zh-CN" sz="1100">
              <a:effectLst/>
            </a:endParaRP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Sheet2!$P$57</c:f>
              <c:strCache>
                <c:ptCount val="1"/>
                <c:pt idx="0">
                  <c:v>relative power of LP-WUR 0.03 unit</c:v>
                </c:pt>
              </c:strCache>
            </c:strRef>
          </c:tx>
          <c:spPr>
            <a:solidFill>
              <a:schemeClr val="accent1"/>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Sheet2!$O$58:$O$64</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Sheet2!$P$58:$P$64</c:f>
              <c:numCache>
                <c:formatCode>0.000_);[Red]\(0.000\)</c:formatCode>
                <c:ptCount val="7"/>
                <c:pt idx="0">
                  <c:v>0.115781483702722</c:v>
                </c:pt>
                <c:pt idx="1">
                  <c:v>0.11834275589927599</c:v>
                </c:pt>
                <c:pt idx="2">
                  <c:v>0.121296642848121</c:v>
                </c:pt>
                <c:pt idx="3">
                  <c:v>0.127029334688499</c:v>
                </c:pt>
                <c:pt idx="4">
                  <c:v>0.13280172197503701</c:v>
                </c:pt>
                <c:pt idx="5">
                  <c:v>0.144417335692715</c:v>
                </c:pt>
                <c:pt idx="6" formatCode="0.00_);[Red]\(0.00\)">
                  <c:v>2.19</c:v>
                </c:pt>
              </c:numCache>
            </c:numRef>
          </c:val>
          <c:extLst>
            <c:ext xmlns:c16="http://schemas.microsoft.com/office/drawing/2014/chart" uri="{C3380CC4-5D6E-409C-BE32-E72D297353CC}">
              <c16:uniqueId val="{00000000-AED7-4F02-AF19-98810E2CE59F}"/>
            </c:ext>
          </c:extLst>
        </c:ser>
        <c:ser>
          <c:idx val="1"/>
          <c:order val="1"/>
          <c:tx>
            <c:strRef>
              <c:f>Sheet2!$Q$57</c:f>
              <c:strCache>
                <c:ptCount val="1"/>
                <c:pt idx="0">
                  <c:v>relative power of LP-WUR 2 unit</c:v>
                </c:pt>
              </c:strCache>
            </c:strRef>
          </c:tx>
          <c:spPr>
            <a:solidFill>
              <a:schemeClr val="accent2"/>
            </a:solidFill>
            <a:ln>
              <a:noFill/>
            </a:ln>
            <a:effectLst/>
          </c:spPr>
          <c:invertIfNegative val="0"/>
          <c:dLbls>
            <c:numFmt formatCode="#,##0.00_);[Red]\(#,##0.00\)" sourceLinked="0"/>
            <c:spPr>
              <a:noFill/>
              <a:ln>
                <a:noFill/>
              </a:ln>
              <a:effectLst/>
            </c:spPr>
            <c:txPr>
              <a:bodyPr rot="0" spcFirstLastPara="1" vertOverflow="ellipsis" vert="horz" wrap="square" lIns="38100" tIns="19050" rIns="38100" bIns="19050" anchor="ctr" anchorCtr="1"/>
              <a:lstStyle/>
              <a:p>
                <a:pPr>
                  <a:defRPr lang="zh-CN" sz="8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Sheet2!$O$58:$O$64</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Sheet2!$Q$58:$Q$64</c:f>
              <c:numCache>
                <c:formatCode>0.000_);[Red]\(0.000\)</c:formatCode>
                <c:ptCount val="7"/>
                <c:pt idx="0">
                  <c:v>0.17176197733467499</c:v>
                </c:pt>
                <c:pt idx="1">
                  <c:v>0.34826739968333997</c:v>
                </c:pt>
                <c:pt idx="2">
                  <c:v>0.54506927308824504</c:v>
                </c:pt>
                <c:pt idx="3">
                  <c:v>0.939734992206674</c:v>
                </c:pt>
                <c:pt idx="4">
                  <c:v>1.3366765455498399</c:v>
                </c:pt>
                <c:pt idx="5">
                  <c:v>2.1343968205435502</c:v>
                </c:pt>
              </c:numCache>
            </c:numRef>
          </c:val>
          <c:extLst>
            <c:ext xmlns:c16="http://schemas.microsoft.com/office/drawing/2014/chart" uri="{C3380CC4-5D6E-409C-BE32-E72D297353CC}">
              <c16:uniqueId val="{00000001-AED7-4F02-AF19-98810E2CE59F}"/>
            </c:ext>
          </c:extLst>
        </c:ser>
        <c:dLbls>
          <c:showLegendKey val="0"/>
          <c:showVal val="1"/>
          <c:showCatName val="0"/>
          <c:showSerName val="0"/>
          <c:showPercent val="0"/>
          <c:showBubbleSize val="0"/>
        </c:dLbls>
        <c:gapWidth val="219"/>
        <c:overlap val="-27"/>
        <c:axId val="254260544"/>
        <c:axId val="100737200"/>
      </c:barChart>
      <c:catAx>
        <c:axId val="2542605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00737200"/>
        <c:crosses val="autoZero"/>
        <c:auto val="1"/>
        <c:lblAlgn val="ctr"/>
        <c:lblOffset val="100"/>
        <c:noMultiLvlLbl val="0"/>
      </c:catAx>
      <c:valAx>
        <c:axId val="100737200"/>
        <c:scaling>
          <c:orientation val="minMax"/>
        </c:scaling>
        <c:delete val="0"/>
        <c:axPos val="l"/>
        <c:majorGridlines>
          <c:spPr>
            <a:ln w="9525" cap="flat" cmpd="sng" algn="ctr">
              <a:solidFill>
                <a:schemeClr val="tx1">
                  <a:lumMod val="15000"/>
                  <a:lumOff val="85000"/>
                </a:schemeClr>
              </a:solidFill>
              <a:round/>
            </a:ln>
            <a:effectLst/>
          </c:spPr>
        </c:majorGridlines>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2542605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ltLang="zh-CN" sz="1000" b="0" i="0" baseline="0">
                <a:effectLst/>
              </a:rPr>
              <a:t>Latency [s]</a:t>
            </a:r>
            <a:endParaRPr lang="zh-CN" altLang="zh-CN" sz="1000">
              <a:effectLst/>
            </a:endParaRPr>
          </a:p>
          <a:p>
            <a:pPr>
              <a:defRPr/>
            </a:pPr>
            <a:r>
              <a:rPr lang="en-GB" altLang="zh-CN" sz="1000" b="0" i="0" baseline="0">
                <a:effectLst/>
              </a:rPr>
              <a:t>relative power of LP-WUR is 0.03 or 2 units</a:t>
            </a:r>
            <a:endParaRPr lang="zh-CN" altLang="zh-CN" sz="1000">
              <a:effectLst/>
            </a:endParaRP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Sheet2!$Q$12</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Sheet2!$O$13:$O$19</c:f>
              <c:strCache>
                <c:ptCount val="7"/>
                <c:pt idx="0">
                  <c:v>Duty cycle ratio 0.01</c:v>
                </c:pt>
                <c:pt idx="1">
                  <c:v>Duty cycle ratio  0.1</c:v>
                </c:pt>
                <c:pt idx="2">
                  <c:v>Duty cycle ratio 0.2</c:v>
                </c:pt>
                <c:pt idx="3">
                  <c:v>Duty cycle ratio 0.4</c:v>
                </c:pt>
                <c:pt idx="4">
                  <c:v>Duty cycle ratio 0.6</c:v>
                </c:pt>
                <c:pt idx="5">
                  <c:v>Duty cycle ratio 1</c:v>
                </c:pt>
                <c:pt idx="6">
                  <c:v>I-DRX paging w/ PEI</c:v>
                </c:pt>
              </c:strCache>
            </c:strRef>
          </c:cat>
          <c:val>
            <c:numRef>
              <c:f>Sheet2!$Q$13:$Q$19</c:f>
              <c:numCache>
                <c:formatCode>0.000_);[Red]\(0.000\)</c:formatCode>
                <c:ptCount val="7"/>
                <c:pt idx="0">
                  <c:v>1.47598862140781</c:v>
                </c:pt>
                <c:pt idx="1">
                  <c:v>1.39790862140782</c:v>
                </c:pt>
                <c:pt idx="2">
                  <c:v>1.3070286214078199</c:v>
                </c:pt>
                <c:pt idx="3">
                  <c:v>1.1892686214078201</c:v>
                </c:pt>
                <c:pt idx="4">
                  <c:v>1.09198862140783</c:v>
                </c:pt>
                <c:pt idx="5">
                  <c:v>1.0203086214078401</c:v>
                </c:pt>
                <c:pt idx="6">
                  <c:v>0.61358274603154594</c:v>
                </c:pt>
              </c:numCache>
            </c:numRef>
          </c:val>
          <c:extLst>
            <c:ext xmlns:c16="http://schemas.microsoft.com/office/drawing/2014/chart" uri="{C3380CC4-5D6E-409C-BE32-E72D297353CC}">
              <c16:uniqueId val="{00000000-31B1-493F-948B-6CCB35FD0887}"/>
            </c:ext>
          </c:extLst>
        </c:ser>
        <c:dLbls>
          <c:showLegendKey val="0"/>
          <c:showVal val="1"/>
          <c:showCatName val="0"/>
          <c:showSerName val="0"/>
          <c:showPercent val="0"/>
          <c:showBubbleSize val="0"/>
        </c:dLbls>
        <c:gapWidth val="219"/>
        <c:overlap val="-27"/>
        <c:axId val="1852836688"/>
        <c:axId val="1848972304"/>
      </c:barChart>
      <c:catAx>
        <c:axId val="1852836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48972304"/>
        <c:crosses val="autoZero"/>
        <c:auto val="1"/>
        <c:lblAlgn val="ctr"/>
        <c:lblOffset val="100"/>
        <c:noMultiLvlLbl val="0"/>
      </c:catAx>
      <c:valAx>
        <c:axId val="1848972304"/>
        <c:scaling>
          <c:orientation val="minMax"/>
        </c:scaling>
        <c:delete val="0"/>
        <c:axPos val="l"/>
        <c:majorGridlines>
          <c:spPr>
            <a:ln w="9525" cap="flat" cmpd="sng" algn="ctr">
              <a:solidFill>
                <a:schemeClr val="tx1">
                  <a:lumMod val="15000"/>
                  <a:lumOff val="85000"/>
                </a:schemeClr>
              </a:solidFill>
              <a:round/>
            </a:ln>
            <a:effectLst/>
          </c:spPr>
        </c:majorGridlines>
        <c:numFmt formatCode="0.000_);[Red]\(0.0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85283668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Power consumption [unit]</a:t>
            </a:r>
          </a:p>
        </c:rich>
      </c:tx>
      <c:overlay val="0"/>
      <c:spPr>
        <a:noFill/>
        <a:ln>
          <a:noFill/>
        </a:ln>
        <a:effectLst/>
      </c:spPr>
      <c:txPr>
        <a:bodyPr rot="0" spcFirstLastPara="1" vertOverflow="ellipsis" vert="horz" wrap="square" anchor="ctr" anchorCtr="1"/>
        <a:lstStyle/>
        <a:p>
          <a:pPr>
            <a:defRPr lang="zh-CN" sz="12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Sheet1!$I$19</c:f>
              <c:strCache>
                <c:ptCount val="1"/>
                <c:pt idx="0">
                  <c:v>Power consumption [unit]</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Sheet1!$H$20:$H$24</c:f>
              <c:strCache>
                <c:ptCount val="5"/>
                <c:pt idx="0">
                  <c:v>FAR 0%</c:v>
                </c:pt>
                <c:pt idx="1">
                  <c:v>FAR 0.1%</c:v>
                </c:pt>
                <c:pt idx="2">
                  <c:v>FAR 1%</c:v>
                </c:pt>
                <c:pt idx="3">
                  <c:v>FAR 10%</c:v>
                </c:pt>
                <c:pt idx="4">
                  <c:v>I-DRX paging w/ PEI</c:v>
                </c:pt>
              </c:strCache>
            </c:strRef>
          </c:cat>
          <c:val>
            <c:numRef>
              <c:f>Sheet1!$I$20:$I$24</c:f>
              <c:numCache>
                <c:formatCode>0.000_ </c:formatCode>
                <c:ptCount val="5"/>
                <c:pt idx="0">
                  <c:v>2.55839582740786E-2</c:v>
                </c:pt>
                <c:pt idx="1">
                  <c:v>3.4658730062847802E-2</c:v>
                </c:pt>
                <c:pt idx="2">
                  <c:v>0.11594627917325399</c:v>
                </c:pt>
                <c:pt idx="3">
                  <c:v>0.86131114706574596</c:v>
                </c:pt>
                <c:pt idx="4">
                  <c:v>2.1900003832667001</c:v>
                </c:pt>
              </c:numCache>
            </c:numRef>
          </c:val>
          <c:extLst>
            <c:ext xmlns:c16="http://schemas.microsoft.com/office/drawing/2014/chart" uri="{C3380CC4-5D6E-409C-BE32-E72D297353CC}">
              <c16:uniqueId val="{00000000-9A9F-462A-B358-D82CDE0CE958}"/>
            </c:ext>
          </c:extLst>
        </c:ser>
        <c:dLbls>
          <c:showLegendKey val="0"/>
          <c:showVal val="1"/>
          <c:showCatName val="0"/>
          <c:showSerName val="0"/>
          <c:showPercent val="0"/>
          <c:showBubbleSize val="0"/>
        </c:dLbls>
        <c:gapWidth val="219"/>
        <c:overlap val="-27"/>
        <c:axId val="1162961440"/>
        <c:axId val="873876784"/>
      </c:barChart>
      <c:catAx>
        <c:axId val="116296144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873876784"/>
        <c:crosses val="autoZero"/>
        <c:auto val="1"/>
        <c:lblAlgn val="ctr"/>
        <c:lblOffset val="100"/>
        <c:noMultiLvlLbl val="0"/>
      </c:catAx>
      <c:valAx>
        <c:axId val="873876784"/>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629614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10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1000"/>
              <a:t>Latency [s]</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Sheet1!$J$19</c:f>
              <c:strCache>
                <c:ptCount val="1"/>
                <c:pt idx="0">
                  <c:v>Latency [s]</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Sheet1!$H$20:$H$24</c:f>
              <c:strCache>
                <c:ptCount val="5"/>
                <c:pt idx="0">
                  <c:v>FAR 0%</c:v>
                </c:pt>
                <c:pt idx="1">
                  <c:v>FAR 0.1%</c:v>
                </c:pt>
                <c:pt idx="2">
                  <c:v>FAR 1%</c:v>
                </c:pt>
                <c:pt idx="3">
                  <c:v>FAR 10%</c:v>
                </c:pt>
                <c:pt idx="4">
                  <c:v>I-DRX paging w/ PEI</c:v>
                </c:pt>
              </c:strCache>
            </c:strRef>
          </c:cat>
          <c:val>
            <c:numRef>
              <c:f>Sheet1!$J$20:$J$24</c:f>
              <c:numCache>
                <c:formatCode>0.000_ </c:formatCode>
                <c:ptCount val="5"/>
                <c:pt idx="0">
                  <c:v>1.1217427460318901</c:v>
                </c:pt>
                <c:pt idx="1">
                  <c:v>1.1043537367799501</c:v>
                </c:pt>
                <c:pt idx="2">
                  <c:v>1.12526862140843</c:v>
                </c:pt>
                <c:pt idx="3">
                  <c:v>1.06631469001117</c:v>
                </c:pt>
                <c:pt idx="4">
                  <c:v>0.61358274603154594</c:v>
                </c:pt>
              </c:numCache>
            </c:numRef>
          </c:val>
          <c:extLst>
            <c:ext xmlns:c16="http://schemas.microsoft.com/office/drawing/2014/chart" uri="{C3380CC4-5D6E-409C-BE32-E72D297353CC}">
              <c16:uniqueId val="{00000000-471D-48AD-9429-70C99BDBE333}"/>
            </c:ext>
          </c:extLst>
        </c:ser>
        <c:dLbls>
          <c:showLegendKey val="0"/>
          <c:showVal val="1"/>
          <c:showCatName val="0"/>
          <c:showSerName val="0"/>
          <c:showPercent val="0"/>
          <c:showBubbleSize val="0"/>
        </c:dLbls>
        <c:gapWidth val="219"/>
        <c:overlap val="-27"/>
        <c:axId val="875480016"/>
        <c:axId val="1155978352"/>
      </c:barChart>
      <c:catAx>
        <c:axId val="87548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155978352"/>
        <c:crosses val="autoZero"/>
        <c:auto val="1"/>
        <c:lblAlgn val="ctr"/>
        <c:lblOffset val="100"/>
        <c:noMultiLvlLbl val="0"/>
      </c:catAx>
      <c:valAx>
        <c:axId val="1155978352"/>
        <c:scaling>
          <c:orientation val="minMax"/>
        </c:scaling>
        <c:delete val="0"/>
        <c:axPos val="l"/>
        <c:majorGridlines>
          <c:spPr>
            <a:ln w="9525" cap="flat" cmpd="sng" algn="ctr">
              <a:solidFill>
                <a:schemeClr val="tx1">
                  <a:lumMod val="15000"/>
                  <a:lumOff val="85000"/>
                </a:schemeClr>
              </a:solidFill>
              <a:round/>
            </a:ln>
            <a:effectLst/>
          </c:spPr>
        </c:majorGridlines>
        <c:numFmt formatCode="0.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8754800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Asiakirja" ma:contentTypeID="0x0101008A5A7F3514465E458D5F5D15A7097C37" ma:contentTypeVersion="16" ma:contentTypeDescription="Luo uusi asiakirja." ma:contentTypeScope="" ma:versionID="d34524526db420c070beae79ddcae313">
  <xsd:schema xmlns:xsd="http://www.w3.org/2001/XMLSchema" xmlns:xs="http://www.w3.org/2001/XMLSchema" xmlns:p="http://schemas.microsoft.com/office/2006/metadata/properties" xmlns:ns2="f5c780d5-d761-476b-b6af-6e7a1b942d0a" xmlns:ns3="7a57bc6c-9970-436a-b51a-650efe364c74" targetNamespace="http://schemas.microsoft.com/office/2006/metadata/properties" ma:root="true" ma:fieldsID="870d8e09e8cb121690231ee237f34ca6" ns2:_="" ns3:_="">
    <xsd:import namespace="f5c780d5-d761-476b-b6af-6e7a1b942d0a"/>
    <xsd:import namespace="7a57bc6c-9970-436a-b51a-650efe364c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5c780d5-d761-476b-b6af-6e7a1b942d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Kuvien tunnisteet" ma:readOnly="false" ma:fieldId="{5cf76f15-5ced-4ddc-b409-7134ff3c332f}" ma:taxonomyMulti="true" ma:sspId="65df3335-7628-403a-a406-c284b3210f03"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a57bc6c-9970-436a-b51a-650efe364c74" elementFormDefault="qualified">
    <xsd:import namespace="http://schemas.microsoft.com/office/2006/documentManagement/types"/>
    <xsd:import namespace="http://schemas.microsoft.com/office/infopath/2007/PartnerControls"/>
    <xsd:element name="SharedWithUsers" ma:index="15" nillable="true" ma:displayName="Jaett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Jakamisen tiedot" ma:internalName="SharedWithDetails" ma:readOnly="true">
      <xsd:simpleType>
        <xsd:restriction base="dms:Note">
          <xsd:maxLength value="255"/>
        </xsd:restriction>
      </xsd:simpleType>
    </xsd:element>
    <xsd:element name="TaxCatchAll" ma:index="23" nillable="true" ma:displayName="Taxonomy Catch All Column" ma:hidden="true" ma:list="{4cbc8951-b8e4-4c78-baae-dd8f46450b33}" ma:internalName="TaxCatchAll" ma:showField="CatchAllData" ma:web="7a57bc6c-9970-436a-b51a-650efe364c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5c780d5-d761-476b-b6af-6e7a1b942d0a">
      <Terms xmlns="http://schemas.microsoft.com/office/infopath/2007/PartnerControls"/>
    </lcf76f155ced4ddcb4097134ff3c332f>
    <TaxCatchAll xmlns="7a57bc6c-9970-436a-b51a-650efe364c74"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ECBA03-2443-48F5-BE30-3BD013FF51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5c780d5-d761-476b-b6af-6e7a1b942d0a"/>
    <ds:schemaRef ds:uri="7a57bc6c-9970-436a-b51a-650efe364c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f5c780d5-d761-476b-b6af-6e7a1b942d0a"/>
    <ds:schemaRef ds:uri="7a57bc6c-9970-436a-b51a-650efe364c74"/>
  </ds:schemaRefs>
</ds:datastoreItem>
</file>

<file path=customXml/itemProps3.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4.xml><?xml version="1.0" encoding="utf-8"?>
<ds:datastoreItem xmlns:ds="http://schemas.openxmlformats.org/officeDocument/2006/customXml" ds:itemID="{63993A1E-71C1-4E4C-9D99-618998B2B0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123</Pages>
  <Words>36762</Words>
  <Characters>209548</Characters>
  <Application>Microsoft Office Word</Application>
  <DocSecurity>0</DocSecurity>
  <Lines>1746</Lines>
  <Paragraphs>491</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245819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vivo</dc:creator>
  <cp:lastModifiedBy>Xiaodong Shen(vivo)</cp:lastModifiedBy>
  <cp:revision>4</cp:revision>
  <cp:lastPrinted>2020-10-27T09:39:00Z</cp:lastPrinted>
  <dcterms:created xsi:type="dcterms:W3CDTF">2022-11-17T10:22:00Z</dcterms:created>
  <dcterms:modified xsi:type="dcterms:W3CDTF">2022-11-17T13:20:00Z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(3)g5IYyvXZKqh3nO9iqFJP0BfX2BX33T/MS7r7WujfjPSx4RMFBIMlOAj1mAvSXgTASpK4ye/5
e0ZcCMueuxXQaOtWT2JnZQZK03Lg3dIZeO9Hcq9n6s+BxdD6L4E7SvqX3C+kxVFrRXPmwL+h
sXjG8qxpUsFxuoUILBUtcY7TYr0tfrU+1makKczlXLrNl7DYeJaZXg7ZotjtRCZ1BUWvy8Ma
eOoprSHpa3CKun5mnz</vt:lpwstr>
  </property>
  <property fmtid="{D5CDD505-2E9C-101B-9397-08002B2CF9AE}" pid="19" name="_2015_ms_pID_7253431">
    <vt:lpwstr>DzqRdnE8INlzhNqov/6AwcT4BlvNHwJvdMpziDZSaKbi0tQeSNsrqx
9AG04oGuE0Y47/1Qv9KxGcJNzc9uMoLUvWcW2DeD6JJhD833ot1L6YRdk6fZEwGwM0ivr9cD
czWwFh2Q1rMaMVAIcL+wG/g1INibsMPjupTPzHXOP+aWiu7+HFhujKFuNMeArlJ81HV0d9BU
B7aqmQpi07ouw5Dps6Ppnr0QtusiKqzOBbj/</vt:lpwstr>
  </property>
  <property fmtid="{D5CDD505-2E9C-101B-9397-08002B2CF9AE}" pid="20" name="KSOProductBuildVer">
    <vt:lpwstr>2052-11.1.0.12763</vt:lpwstr>
  </property>
  <property fmtid="{D5CDD505-2E9C-101B-9397-08002B2CF9AE}" pid="21" name="_2015_ms_pID_7253432">
    <vt:lpwstr>8w==</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8748F43682524E7494AF54E24E45F18C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_readonly">
    <vt:lpwstr/>
  </property>
  <property fmtid="{D5CDD505-2E9C-101B-9397-08002B2CF9AE}" pid="28" name="_change">
    <vt:lpwstr/>
  </property>
  <property fmtid="{D5CDD505-2E9C-101B-9397-08002B2CF9AE}" pid="29" name="_full-control">
    <vt:lpwstr/>
  </property>
  <property fmtid="{D5CDD505-2E9C-101B-9397-08002B2CF9AE}" pid="30" name="sflag">
    <vt:lpwstr>1665194845</vt:lpwstr>
  </property>
  <property fmtid="{D5CDD505-2E9C-101B-9397-08002B2CF9AE}" pid="31" name="MediaServiceImageTags">
    <vt:lpwstr/>
  </property>
  <property fmtid="{D5CDD505-2E9C-101B-9397-08002B2CF9AE}" pid="32" name="MSIP_Label_83bcef13-7cac-433f-ba1d-47a323951816_Enabled">
    <vt:lpwstr>true</vt:lpwstr>
  </property>
  <property fmtid="{D5CDD505-2E9C-101B-9397-08002B2CF9AE}" pid="33" name="MSIP_Label_83bcef13-7cac-433f-ba1d-47a323951816_SetDate">
    <vt:lpwstr>2022-11-14T15:03:12Z</vt:lpwstr>
  </property>
  <property fmtid="{D5CDD505-2E9C-101B-9397-08002B2CF9AE}" pid="34" name="MSIP_Label_83bcef13-7cac-433f-ba1d-47a323951816_Method">
    <vt:lpwstr>Privileged</vt:lpwstr>
  </property>
  <property fmtid="{D5CDD505-2E9C-101B-9397-08002B2CF9AE}" pid="35" name="MSIP_Label_83bcef13-7cac-433f-ba1d-47a323951816_Name">
    <vt:lpwstr>MTK_Unclassified</vt:lpwstr>
  </property>
  <property fmtid="{D5CDD505-2E9C-101B-9397-08002B2CF9AE}" pid="36" name="MSIP_Label_83bcef13-7cac-433f-ba1d-47a323951816_SiteId">
    <vt:lpwstr>a7687ede-7a6b-4ef6-bace-642f677fbe31</vt:lpwstr>
  </property>
  <property fmtid="{D5CDD505-2E9C-101B-9397-08002B2CF9AE}" pid="37" name="MSIP_Label_83bcef13-7cac-433f-ba1d-47a323951816_ActionId">
    <vt:lpwstr>e7f5d338-db81-4cfe-9580-f432949e3ccc</vt:lpwstr>
  </property>
  <property fmtid="{D5CDD505-2E9C-101B-9397-08002B2CF9AE}" pid="38" name="MSIP_Label_83bcef13-7cac-433f-ba1d-47a323951816_ContentBits">
    <vt:lpwstr>0</vt:lpwstr>
  </property>
  <property fmtid="{D5CDD505-2E9C-101B-9397-08002B2CF9AE}" pid="39" name="NSCPROP_SA">
    <vt:lpwstr>C:\Users\samsung\Desktop\저장자료\★ LP-WUS\9.13.1\R1-221XXXX_9 13 1_summary_RAN1_111_LPWUS_010_Intel_FL.docx</vt:lpwstr>
  </property>
</Properties>
</file>